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449482D2" w:rsidR="003C7D3E" w:rsidRDefault="00005BAC"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EA378A">
        <w:rPr>
          <w:b/>
          <w:i/>
          <w:sz w:val="28"/>
          <w:lang w:eastAsia="ko-KR"/>
        </w:rPr>
        <w:t>0152</w:t>
      </w:r>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795CDCA" w:rsidR="00A452B4" w:rsidRDefault="0065175F" w:rsidP="004F2291">
            <w:pPr>
              <w:pStyle w:val="CRCoverPage"/>
              <w:spacing w:after="0"/>
              <w:jc w:val="right"/>
              <w:rPr>
                <w:b/>
                <w:noProof/>
                <w:sz w:val="28"/>
              </w:rPr>
            </w:pPr>
            <w:r>
              <w:rPr>
                <w:b/>
                <w:noProof/>
                <w:sz w:val="28"/>
              </w:rPr>
              <w:t>29.</w:t>
            </w:r>
            <w:r w:rsidR="0016740F">
              <w:rPr>
                <w:b/>
                <w:noProof/>
                <w:sz w:val="28"/>
              </w:rPr>
              <w:t>5</w:t>
            </w:r>
            <w:r w:rsidR="004F2291">
              <w:rPr>
                <w:b/>
                <w:noProof/>
                <w:sz w:val="28"/>
              </w:rPr>
              <w:t>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D7375B4" w:rsidR="00A452B4" w:rsidRDefault="00EA378A">
            <w:pPr>
              <w:pStyle w:val="CRCoverPage"/>
              <w:spacing w:after="0"/>
              <w:rPr>
                <w:noProof/>
                <w:lang w:eastAsia="zh-CN"/>
              </w:rPr>
            </w:pPr>
            <w:r>
              <w:rPr>
                <w:rFonts w:hint="eastAsia"/>
                <w:noProof/>
                <w:lang w:eastAsia="zh-CN"/>
              </w:rPr>
              <w:t>0</w:t>
            </w:r>
            <w:r>
              <w:rPr>
                <w:noProof/>
                <w:lang w:eastAsia="zh-CN"/>
              </w:rPr>
              <w:t>880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C570228" w:rsidR="00A452B4" w:rsidRDefault="00104C7C" w:rsidP="004F2291">
            <w:pPr>
              <w:pStyle w:val="CRCoverPage"/>
              <w:spacing w:after="0"/>
              <w:jc w:val="center"/>
              <w:rPr>
                <w:noProof/>
                <w:sz w:val="28"/>
              </w:rPr>
            </w:pPr>
            <w:r>
              <w:rPr>
                <w:b/>
                <w:noProof/>
                <w:sz w:val="28"/>
              </w:rPr>
              <w:t>17</w:t>
            </w:r>
            <w:r w:rsidR="0065175F">
              <w:rPr>
                <w:b/>
                <w:noProof/>
                <w:sz w:val="28"/>
              </w:rPr>
              <w:t>.</w:t>
            </w:r>
            <w:r w:rsidR="004F229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DFB881F" w:rsidR="00A452B4" w:rsidRDefault="00474F15" w:rsidP="00AE1543">
            <w:pPr>
              <w:pStyle w:val="CRCoverPage"/>
              <w:spacing w:after="0"/>
              <w:rPr>
                <w:noProof/>
                <w:lang w:eastAsia="zh-CN"/>
              </w:rPr>
            </w:pPr>
            <w:r>
              <w:rPr>
                <w:noProof/>
                <w:lang w:eastAsia="zh-CN"/>
              </w:rPr>
              <w:t xml:space="preserve"> </w:t>
            </w:r>
            <w:r w:rsidR="00AE1543">
              <w:rPr>
                <w:noProof/>
                <w:lang w:eastAsia="zh-CN"/>
              </w:rPr>
              <w:t>IP address of the PDU session for TSC</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4386EF90" w:rsidR="00A452B4" w:rsidRDefault="006236ED">
            <w:pPr>
              <w:pStyle w:val="CRCoverPage"/>
              <w:spacing w:after="0"/>
              <w:ind w:left="100"/>
              <w:rPr>
                <w:noProof/>
              </w:rPr>
            </w:pPr>
            <w:r>
              <w:rPr>
                <w:noProof/>
              </w:rPr>
              <w:t>Huawei</w:t>
            </w:r>
            <w:r w:rsidR="00EA378A">
              <w:rPr>
                <w:noProof/>
              </w:rPr>
              <w:t>,</w:t>
            </w:r>
            <w:r w:rsidR="00EA378A">
              <w:t xml:space="preserve"> </w:t>
            </w:r>
            <w:r w:rsidR="00EA378A" w:rsidRPr="00EA378A">
              <w:rPr>
                <w:noProof/>
              </w:rPr>
              <w:t>Nokia, Nokia Shanghai Bell</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3C129A1" w:rsidR="00A452B4" w:rsidRDefault="00B14800"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rsidRPr="003268A3"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69D4AE2C" w:rsidR="0083272F" w:rsidRPr="003E730E" w:rsidRDefault="003268A3" w:rsidP="003268A3">
            <w:pPr>
              <w:pStyle w:val="CRCoverPage"/>
              <w:spacing w:afterLines="50"/>
              <w:ind w:left="102"/>
              <w:rPr>
                <w:lang w:eastAsia="zh-CN"/>
              </w:rPr>
            </w:pPr>
            <w:r>
              <w:rPr>
                <w:rFonts w:hint="eastAsia"/>
                <w:lang w:eastAsia="zh-CN"/>
              </w:rPr>
              <w:t>I</w:t>
            </w:r>
            <w:r>
              <w:rPr>
                <w:lang w:eastAsia="zh-CN"/>
              </w:rPr>
              <w:t xml:space="preserve">n table 6.1.3.5-1 of TS 23.503, the </w:t>
            </w:r>
            <w:r w:rsidRPr="003D4ABF">
              <w:t>5GS Bridge information available</w:t>
            </w:r>
            <w:r>
              <w:t xml:space="preserve"> trigger is used to report the</w:t>
            </w:r>
            <w:r w:rsidRPr="003D4ABF">
              <w:t xml:space="preserve"> new 5GS Bridge information</w:t>
            </w:r>
            <w:r>
              <w:t xml:space="preserve"> detected by the SMF. IP address for the PDU Session is included with the </w:t>
            </w:r>
            <w:r w:rsidRPr="003D4ABF">
              <w:t>new 5GS Bridge information</w:t>
            </w:r>
            <w: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0FAB956" w:rsidR="00304BC5" w:rsidRDefault="003268A3" w:rsidP="00206157">
            <w:pPr>
              <w:pStyle w:val="CRCoverPage"/>
              <w:spacing w:afterLines="50"/>
              <w:ind w:left="102"/>
              <w:rPr>
                <w:noProof/>
                <w:lang w:eastAsia="zh-CN"/>
              </w:rPr>
            </w:pPr>
            <w:r>
              <w:rPr>
                <w:noProof/>
                <w:lang w:eastAsia="zh-CN"/>
              </w:rPr>
              <w:t>Propose to include the IP address with</w:t>
            </w:r>
            <w:r w:rsidR="004F2291">
              <w:rPr>
                <w:noProof/>
                <w:lang w:eastAsia="zh-CN"/>
              </w:rPr>
              <w:t>i</w:t>
            </w:r>
            <w:r>
              <w:rPr>
                <w:noProof/>
                <w:lang w:eastAsia="zh-CN"/>
              </w:rPr>
              <w:t xml:space="preserve">n the </w:t>
            </w:r>
            <w:r w:rsidR="00397973">
              <w:rPr>
                <w:noProof/>
                <w:lang w:eastAsia="zh-CN"/>
              </w:rPr>
              <w:t xml:space="preserve">TsnBridgeInfo and the reporting is triggered by the </w:t>
            </w:r>
            <w:r w:rsidR="00397973">
              <w:rPr>
                <w:lang w:eastAsia="zh-CN"/>
              </w:rPr>
              <w:t>TSN_BRIDGE_INFO.</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472D8A9" w:rsidR="00F23D3F" w:rsidRDefault="00397973" w:rsidP="005429FF">
            <w:pPr>
              <w:pStyle w:val="CRCoverPage"/>
              <w:spacing w:after="0"/>
              <w:ind w:left="100"/>
              <w:rPr>
                <w:noProof/>
                <w:lang w:eastAsia="zh-CN"/>
              </w:rPr>
            </w:pPr>
            <w:r>
              <w:rPr>
                <w:rFonts w:hint="eastAsia"/>
                <w:noProof/>
                <w:lang w:eastAsia="zh-CN"/>
              </w:rPr>
              <w:t>N</w:t>
            </w:r>
            <w:r>
              <w:rPr>
                <w:noProof/>
                <w:lang w:eastAsia="zh-CN"/>
              </w:rPr>
              <w:t xml:space="preserve">ot aligned with stage 2. </w:t>
            </w:r>
            <w:r w:rsidR="0036182A">
              <w:rPr>
                <w:noProof/>
                <w:lang w:eastAsia="zh-CN"/>
              </w:rPr>
              <w:t>I</w:t>
            </w:r>
            <w:r w:rsidR="0036182A">
              <w:rPr>
                <w:rFonts w:hint="eastAsia"/>
                <w:noProof/>
                <w:lang w:eastAsia="zh-CN"/>
              </w:rPr>
              <w:t>t</w:t>
            </w:r>
            <w:r w:rsidR="0036182A">
              <w:rPr>
                <w:noProof/>
                <w:lang w:eastAsia="zh-CN"/>
              </w:rPr>
              <w:t xml:space="preserve"> is complex for the PCF to determine the IP address of the 5GS Brdige information.</w:t>
            </w:r>
            <w:r w:rsidR="00AA664B">
              <w:rPr>
                <w:noProof/>
                <w:lang w:eastAsia="zh-CN"/>
              </w:rPr>
              <w:t xml:space="preserve"> </w:t>
            </w:r>
            <w:r w:rsidR="00AA664B">
              <w:rPr>
                <w:noProof/>
                <w:lang w:eastAsia="zh-CN"/>
              </w:rPr>
              <w:t>PCF has to subscribe two triggers to receive the bridge information in this case</w:t>
            </w:r>
            <w:r w:rsidR="005429FF">
              <w:rPr>
                <w:noProof/>
                <w:lang w:eastAsia="zh-CN"/>
              </w:rPr>
              <w:t xml:space="preserve"> and PCF needs to identify the </w:t>
            </w:r>
            <w:r w:rsidR="005429FF" w:rsidRPr="000F4477">
              <w:t>IP type of PDU session</w:t>
            </w:r>
            <w:r w:rsidR="005429FF">
              <w:t xml:space="preserve"> and </w:t>
            </w:r>
            <w:r w:rsidR="005429FF" w:rsidRPr="000F4477">
              <w:t>Ethernet type of PDU session</w:t>
            </w:r>
            <w:r w:rsidR="005429FF">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18624CC" w:rsidR="00A452B4" w:rsidRDefault="0036182A" w:rsidP="00791455">
            <w:pPr>
              <w:pStyle w:val="CRCoverPage"/>
              <w:spacing w:after="0"/>
              <w:ind w:left="100"/>
              <w:rPr>
                <w:noProof/>
                <w:lang w:eastAsia="zh-CN"/>
              </w:rPr>
            </w:pPr>
            <w:r>
              <w:rPr>
                <w:noProof/>
                <w:lang w:eastAsia="zh-CN"/>
              </w:rPr>
              <w:t>4.2.4.23, 5.6.2.41,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EDB3288" w:rsidR="00A452B4" w:rsidRDefault="00DF446D" w:rsidP="003268A3">
            <w:pPr>
              <w:pStyle w:val="CRCoverPage"/>
              <w:spacing w:after="0"/>
              <w:ind w:left="100"/>
              <w:rPr>
                <w:noProof/>
              </w:rPr>
            </w:pPr>
            <w:r w:rsidRPr="005E763A">
              <w:rPr>
                <w:noProof/>
              </w:rPr>
              <w:t>This CR</w:t>
            </w:r>
            <w:r>
              <w:rPr>
                <w:noProof/>
              </w:rPr>
              <w:t xml:space="preserve"> introduces backward compatible feature to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83CFE84" w14:textId="77777777" w:rsidR="00AE1543" w:rsidRDefault="00AE1543" w:rsidP="00AE1543">
      <w:pPr>
        <w:pStyle w:val="4"/>
      </w:pPr>
      <w:bookmarkStart w:id="2" w:name="_Toc28012108"/>
      <w:bookmarkStart w:id="3" w:name="_Toc34122960"/>
      <w:bookmarkStart w:id="4" w:name="_Toc36037910"/>
      <w:bookmarkStart w:id="5" w:name="_Toc38875292"/>
      <w:bookmarkStart w:id="6" w:name="_Toc43191772"/>
      <w:bookmarkStart w:id="7" w:name="_Toc45133166"/>
      <w:bookmarkStart w:id="8" w:name="_Toc51316670"/>
      <w:bookmarkStart w:id="9" w:name="_Toc51761850"/>
      <w:bookmarkStart w:id="10" w:name="_Toc56674831"/>
      <w:bookmarkStart w:id="11" w:name="_Toc56675222"/>
      <w:bookmarkStart w:id="12" w:name="_Toc59016208"/>
      <w:bookmarkStart w:id="13" w:name="_Toc63167806"/>
      <w:bookmarkStart w:id="14" w:name="_Toc66262315"/>
      <w:bookmarkStart w:id="15" w:name="_Toc68166821"/>
      <w:bookmarkStart w:id="16" w:name="_Toc73537938"/>
      <w:bookmarkStart w:id="17" w:name="_Toc75351814"/>
      <w:bookmarkStart w:id="18" w:name="_Toc83231623"/>
      <w:bookmarkStart w:id="19" w:name="_Toc85534921"/>
      <w:bookmarkStart w:id="20" w:name="_Toc88559384"/>
      <w:bookmarkStart w:id="21" w:name="_Toc90653436"/>
      <w:bookmarkStart w:id="22" w:name="_Toc28012252"/>
      <w:bookmarkStart w:id="23" w:name="_Toc34123105"/>
      <w:bookmarkStart w:id="24" w:name="_Toc36038055"/>
      <w:bookmarkStart w:id="25" w:name="_Toc38875437"/>
      <w:bookmarkStart w:id="26" w:name="_Toc43191918"/>
      <w:bookmarkStart w:id="27" w:name="_Toc45133313"/>
      <w:bookmarkStart w:id="28" w:name="_Toc51316817"/>
      <w:bookmarkStart w:id="29" w:name="_Toc51761997"/>
      <w:bookmarkStart w:id="30" w:name="_Toc56674984"/>
      <w:bookmarkStart w:id="31" w:name="_Toc56675375"/>
      <w:bookmarkStart w:id="32" w:name="_Toc59016361"/>
      <w:bookmarkStart w:id="33" w:name="_Toc63167959"/>
      <w:bookmarkStart w:id="34" w:name="_Toc66262469"/>
      <w:bookmarkStart w:id="35" w:name="_Toc68166975"/>
      <w:bookmarkStart w:id="36" w:name="_Toc73538093"/>
      <w:bookmarkStart w:id="37" w:name="_Toc75351969"/>
      <w:bookmarkStart w:id="38" w:name="_Toc83231779"/>
      <w:bookmarkStart w:id="39" w:name="_Toc85535084"/>
      <w:bookmarkStart w:id="40" w:name="_Toc88559547"/>
      <w:bookmarkStart w:id="41" w:name="_Toc90653599"/>
      <w:bookmarkStart w:id="42" w:name="_Hlk22898552"/>
      <w:bookmarkStart w:id="43" w:name="_Toc28012221"/>
      <w:bookmarkStart w:id="44" w:name="_Toc34123074"/>
      <w:bookmarkStart w:id="45" w:name="_Toc36038024"/>
      <w:bookmarkStart w:id="46" w:name="_Toc38875406"/>
      <w:bookmarkStart w:id="47" w:name="_Toc43191887"/>
      <w:bookmarkStart w:id="48" w:name="_Toc45133282"/>
      <w:bookmarkStart w:id="49" w:name="_Toc51316786"/>
      <w:bookmarkStart w:id="50" w:name="_Toc51761966"/>
      <w:bookmarkStart w:id="51" w:name="_Toc56674953"/>
      <w:bookmarkStart w:id="52" w:name="_Toc56675344"/>
      <w:bookmarkStart w:id="53" w:name="_Toc59016330"/>
      <w:bookmarkStart w:id="54" w:name="_Toc63167928"/>
      <w:bookmarkStart w:id="55" w:name="_Toc66262438"/>
      <w:bookmarkStart w:id="56" w:name="_Toc68166944"/>
      <w:bookmarkStart w:id="57" w:name="_Toc73538062"/>
      <w:bookmarkStart w:id="58" w:name="_Toc75351938"/>
      <w:bookmarkStart w:id="59" w:name="_Toc83231748"/>
      <w:bookmarkStart w:id="60" w:name="_Toc73538103"/>
      <w:bookmarkStart w:id="61" w:name="_Toc75351979"/>
      <w:bookmarkStart w:id="62" w:name="_Toc83231789"/>
      <w:bookmarkStart w:id="63" w:name="_Toc28012332"/>
      <w:bookmarkStart w:id="64" w:name="_Toc36038275"/>
      <w:bookmarkStart w:id="65" w:name="_Toc45133540"/>
      <w:bookmarkStart w:id="66" w:name="_Toc51762294"/>
      <w:bookmarkStart w:id="67" w:name="_Toc59016865"/>
      <w:bookmarkStart w:id="68" w:name="_Toc68168030"/>
      <w:r>
        <w:t>4.2.4.23</w:t>
      </w:r>
      <w:r>
        <w:tab/>
      </w:r>
      <w:r>
        <w:rPr>
          <w:lang w:eastAsia="zh-CN"/>
        </w:rPr>
        <w:t xml:space="preserve">Reporting of </w:t>
      </w:r>
      <w:r>
        <w:t>TSC user plane node management information and port management</w:t>
      </w:r>
      <w:r>
        <w:rPr>
          <w:lang w:eastAsia="zh-CN"/>
        </w:rPr>
        <w:t xml:space="preserve">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6FCF163" w14:textId="77777777" w:rsidR="00AE1543" w:rsidRDefault="00AE1543" w:rsidP="00AE1543">
      <w:pPr>
        <w:rPr>
          <w:lang w:eastAsia="zh-CN"/>
        </w:rPr>
      </w:pPr>
      <w:r>
        <w:rPr>
          <w:lang w:eastAsia="zh-CN"/>
        </w:rPr>
        <w:t>If the feature "TimeSensitiveNetworking" or "</w:t>
      </w:r>
      <w:r>
        <w:t>TimeSensitiveCommunication</w:t>
      </w:r>
      <w:r>
        <w:rPr>
          <w:lang w:eastAsia="zh-CN"/>
        </w:rPr>
        <w:t>" is supported and the "TSN_BRIDGE_INFO" policy control request trigger is provisioned in the SMF, when new TSC user plane node information is available the SMF requests to update the SM Policy Association and provides to the PCF information on the conditions that have been met.</w:t>
      </w:r>
    </w:p>
    <w:p w14:paraId="00C517DE" w14:textId="77777777" w:rsidR="00AE1543" w:rsidRDefault="00AE1543" w:rsidP="00AE1543">
      <w:pPr>
        <w:rPr>
          <w:lang w:eastAsia="zh-CN"/>
        </w:rPr>
      </w:pPr>
      <w:r>
        <w:rPr>
          <w:lang w:eastAsia="zh-CN"/>
        </w:rPr>
        <w:t>The Policy Control Request Trigger condition "TSN_BRIDGE_INFO" is met when:</w:t>
      </w:r>
    </w:p>
    <w:p w14:paraId="24315C44" w14:textId="77777777" w:rsidR="00AE1543" w:rsidRDefault="00AE1543" w:rsidP="00AE1543">
      <w:pPr>
        <w:pStyle w:val="B10"/>
        <w:rPr>
          <w:lang w:eastAsia="zh-CN"/>
        </w:rPr>
      </w:pPr>
      <w:r>
        <w:rPr>
          <w:lang w:eastAsia="zh-CN"/>
        </w:rPr>
        <w:t>a.</w:t>
      </w:r>
      <w:r>
        <w:rPr>
          <w:lang w:eastAsia="zh-CN"/>
        </w:rPr>
        <w:tab/>
        <w:t>the SMF detects new TSC user plane node ports which supports exchange of Port Management Information Containers. The SMF shall send to the PCF, if available:</w:t>
      </w:r>
    </w:p>
    <w:p w14:paraId="14AD7486" w14:textId="77777777" w:rsidR="00AE1543" w:rsidRDefault="00AE1543" w:rsidP="00AE1543">
      <w:pPr>
        <w:pStyle w:val="B2"/>
        <w:rPr>
          <w:lang w:eastAsia="zh-CN"/>
        </w:rPr>
      </w:pPr>
      <w:r>
        <w:rPr>
          <w:lang w:eastAsia="zh-CN"/>
        </w:rPr>
        <w:t>-</w:t>
      </w:r>
      <w:r>
        <w:rPr>
          <w:lang w:eastAsia="zh-CN"/>
        </w:rPr>
        <w:tab/>
        <w:t>the DS-TT port number encoded in the "dsttPortNum" attribute allocated by the UPF;</w:t>
      </w:r>
    </w:p>
    <w:p w14:paraId="5D5BF329" w14:textId="77777777" w:rsidR="00AE1543" w:rsidRDefault="00AE1543" w:rsidP="00AE1543">
      <w:pPr>
        <w:pStyle w:val="B2"/>
        <w:rPr>
          <w:lang w:eastAsia="zh-CN"/>
        </w:rPr>
      </w:pPr>
      <w:r>
        <w:rPr>
          <w:lang w:eastAsia="zh-CN"/>
        </w:rPr>
        <w:t>-</w:t>
      </w:r>
      <w:r>
        <w:rPr>
          <w:lang w:eastAsia="zh-CN"/>
        </w:rPr>
        <w:tab/>
        <w:t>the TSC user plane node Id received from the UPF encoded in the "bridgeId" attribute;</w:t>
      </w:r>
    </w:p>
    <w:p w14:paraId="6B9A184E" w14:textId="77777777" w:rsidR="00AE1543" w:rsidRDefault="00AE1543" w:rsidP="00AE1543">
      <w:pPr>
        <w:pStyle w:val="B2"/>
        <w:rPr>
          <w:ins w:id="69" w:author="Huawei" w:date="2022-01-04T15:56:00Z"/>
          <w:lang w:eastAsia="zh-CN"/>
        </w:rPr>
      </w:pPr>
      <w:r>
        <w:rPr>
          <w:lang w:eastAsia="zh-CN"/>
        </w:rPr>
        <w:t>-</w:t>
      </w:r>
      <w:r>
        <w:rPr>
          <w:lang w:eastAsia="zh-CN"/>
        </w:rPr>
        <w:tab/>
        <w:t xml:space="preserve">the MAC address of the DS-TT port received from the UE encoded in the "dsttAddr" attribute; </w:t>
      </w:r>
    </w:p>
    <w:p w14:paraId="2B8C501D" w14:textId="3E475D1C" w:rsidR="00AE1543" w:rsidRDefault="00AE1543" w:rsidP="00AE1543">
      <w:pPr>
        <w:pStyle w:val="B2"/>
        <w:rPr>
          <w:lang w:eastAsia="zh-CN"/>
        </w:rPr>
      </w:pPr>
      <w:ins w:id="70" w:author="Huawei" w:date="2022-01-04T15:56:00Z">
        <w:r>
          <w:rPr>
            <w:lang w:eastAsia="zh-CN"/>
          </w:rPr>
          <w:t>-</w:t>
        </w:r>
        <w:r>
          <w:rPr>
            <w:lang w:eastAsia="zh-CN"/>
          </w:rPr>
          <w:tab/>
          <w:t xml:space="preserve">the </w:t>
        </w:r>
        <w:r w:rsidRPr="000F4477">
          <w:t>UE IP address of the PDU session</w:t>
        </w:r>
      </w:ins>
      <w:ins w:id="71" w:author="Huawei" w:date="2022-01-04T15:57:00Z">
        <w:r>
          <w:t xml:space="preserve"> encoded in </w:t>
        </w:r>
      </w:ins>
      <w:ins w:id="72" w:author="Huawei" w:date="2022-01-04T15:58:00Z">
        <w:r>
          <w:t xml:space="preserve">the </w:t>
        </w:r>
        <w:r w:rsidRPr="000F4477">
          <w:t>"ipv4Address" or "ipv6AddressPrefix" attribute</w:t>
        </w:r>
        <w:r>
          <w:t>;</w:t>
        </w:r>
      </w:ins>
      <w:ins w:id="73" w:author="Huawei" w:date="2022-01-04T15:56:00Z">
        <w:r>
          <w:rPr>
            <w:lang w:eastAsia="zh-CN"/>
          </w:rPr>
          <w:t xml:space="preserve"> </w:t>
        </w:r>
      </w:ins>
      <w:r>
        <w:rPr>
          <w:lang w:eastAsia="zh-CN"/>
        </w:rPr>
        <w:t>and</w:t>
      </w:r>
    </w:p>
    <w:p w14:paraId="40EA2D05" w14:textId="77777777" w:rsidR="00AE1543" w:rsidRDefault="00AE1543" w:rsidP="00AE1543">
      <w:pPr>
        <w:pStyle w:val="B2"/>
        <w:rPr>
          <w:lang w:eastAsia="zh-CN"/>
        </w:rPr>
      </w:pPr>
      <w:r>
        <w:rPr>
          <w:lang w:eastAsia="zh-CN"/>
        </w:rPr>
        <w:t>-</w:t>
      </w:r>
      <w:r>
        <w:rPr>
          <w:lang w:eastAsia="zh-CN"/>
        </w:rPr>
        <w:tab/>
        <w:t>the UE-DS-TT residence time if received from the UE encoded in the "dsttResidTime" attribute,</w:t>
      </w:r>
    </w:p>
    <w:p w14:paraId="72CDF367" w14:textId="77777777" w:rsidR="00AE1543" w:rsidRDefault="00AE1543" w:rsidP="00AE1543">
      <w:pPr>
        <w:pStyle w:val="B10"/>
        <w:ind w:hanging="1"/>
        <w:rPr>
          <w:lang w:eastAsia="zh-CN"/>
        </w:rPr>
      </w:pPr>
      <w:r>
        <w:rPr>
          <w:lang w:eastAsia="zh-CN"/>
        </w:rPr>
        <w:t>within the SmPolicyUpdateContextData structure encoded in the "tsnBridgeInfo" attribute of the TsnBridgeInfo data type; and/or</w:t>
      </w:r>
    </w:p>
    <w:p w14:paraId="61FFA768" w14:textId="77777777" w:rsidR="00AE1543" w:rsidRDefault="00AE1543" w:rsidP="00AE1543">
      <w:pPr>
        <w:pStyle w:val="B10"/>
        <w:rPr>
          <w:lang w:eastAsia="zh-CN"/>
        </w:rPr>
      </w:pPr>
      <w:r>
        <w:rPr>
          <w:lang w:eastAsia="zh-CN"/>
        </w:rPr>
        <w:t>b.</w:t>
      </w:r>
      <w:r>
        <w:rPr>
          <w:lang w:eastAsia="zh-CN"/>
        </w:rPr>
        <w:tab/>
        <w:t>when the SMF receives a UMIC from the</w:t>
      </w:r>
      <w:r>
        <w:t xml:space="preserve"> </w:t>
      </w:r>
      <w:r>
        <w:rPr>
          <w:lang w:eastAsia="zh-CN"/>
        </w:rPr>
        <w:t>TSC user plane node functionality of the UPF/NW-TT and/or a PMIC from the DS-TT port and/or one or more PMIC(s) in the corresponding one or more NW-TT ports. The SMF shall transparently forward to the PCF the UMIC encoded within the "tsnBridgeManCont" attribute and/or the DS-TT PMIC encoded within the "tsnPortManContDstt" attribute and/or the one or more NW-TT PMIC(s) encoded within the "tsnPortManContNwtts" attribute within the SmPolicyUpdateContextData structure.</w:t>
      </w:r>
    </w:p>
    <w:p w14:paraId="27C63DB0" w14:textId="52CBD276" w:rsidR="00AE1543" w:rsidRPr="000F4477" w:rsidRDefault="00AE1543" w:rsidP="00AE1543">
      <w:r w:rsidRPr="000F4477">
        <w:t>For IP type of PDU sessions, the UE IP address of the PDU session received within the "ipv4Address" or "ipv6AddressPrefix" attribute</w:t>
      </w:r>
      <w:del w:id="74" w:author="Huawei" w:date="2022-01-04T15:58:00Z">
        <w:r w:rsidRPr="000F4477" w:rsidDel="00AE1543">
          <w:delText>, as described in subclause 4.2.2.2 and 4.2.4.2 (reported with trigger "UE_IP_CH")</w:delText>
        </w:r>
      </w:del>
      <w:r w:rsidRPr="000F4477">
        <w:t xml:space="preserve"> is used as identifier of the PDU session related to the reported TSC user plane node information.</w:t>
      </w:r>
    </w:p>
    <w:p w14:paraId="7B395AE8" w14:textId="77777777" w:rsidR="00AE1543" w:rsidRDefault="00AE1543" w:rsidP="00AE1543">
      <w:r w:rsidRPr="000F4477">
        <w:t>For Ethernet type of PDU sessions (IEEE TSN and other time sensitive communications than TSN) the MAC address of the DS-TT port received within the "dsttAddr" attribute is used as identifier of the PDU session related to the reported TSC user plane node information.</w:t>
      </w:r>
    </w:p>
    <w:p w14:paraId="77329C10" w14:textId="77777777" w:rsidR="00AE1543" w:rsidRPr="00B61815" w:rsidRDefault="00AE1543" w:rsidP="00AE15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2AF2A9" w14:textId="77777777" w:rsidR="00AE1543" w:rsidRDefault="00AE1543" w:rsidP="00AE1543">
      <w:pPr>
        <w:pStyle w:val="4"/>
      </w:pPr>
      <w:r>
        <w:lastRenderedPageBreak/>
        <w:t>5.6.2.41</w:t>
      </w:r>
      <w:r>
        <w:tab/>
        <w:t>Type TsnBridgeInfo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6AC17C1" w14:textId="77777777" w:rsidR="00AE1543" w:rsidRDefault="00AE1543" w:rsidP="00AE1543">
      <w:pPr>
        <w:pStyle w:val="TH"/>
      </w:pPr>
      <w:r>
        <w:t>Table 5.6.2.41-1: Definition of type TsnBridgeInfo</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AE1543" w14:paraId="410DADB3" w14:textId="77777777" w:rsidTr="0001634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43184990" w14:textId="77777777" w:rsidR="00AE1543" w:rsidRDefault="00AE1543" w:rsidP="00016343">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CAFC4C" w14:textId="77777777" w:rsidR="00AE1543" w:rsidRDefault="00AE1543" w:rsidP="0001634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3DA110" w14:textId="77777777" w:rsidR="00AE1543" w:rsidRDefault="00AE1543" w:rsidP="0001634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58B829" w14:textId="77777777" w:rsidR="00AE1543" w:rsidRDefault="00AE1543" w:rsidP="00016343">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14:paraId="209DAC1A" w14:textId="77777777" w:rsidR="00AE1543" w:rsidRDefault="00AE1543" w:rsidP="00016343">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5BE0258E" w14:textId="77777777" w:rsidR="00AE1543" w:rsidRDefault="00AE1543" w:rsidP="00016343">
            <w:pPr>
              <w:pStyle w:val="TAH"/>
            </w:pPr>
            <w:r>
              <w:t>Applicability</w:t>
            </w:r>
          </w:p>
        </w:tc>
      </w:tr>
      <w:tr w:rsidR="00AE1543" w14:paraId="4606B35B" w14:textId="77777777" w:rsidTr="0001634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44CD8232" w14:textId="77777777" w:rsidR="00AE1543" w:rsidRDefault="00AE1543" w:rsidP="00016343">
            <w:pPr>
              <w:pStyle w:val="TAL"/>
            </w:pPr>
            <w:r>
              <w:t>bridgeId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88DA9" w14:textId="77777777" w:rsidR="00AE1543" w:rsidRDefault="00AE1543" w:rsidP="00016343">
            <w:pPr>
              <w:pStyle w:val="TAL"/>
            </w:pPr>
            <w:r>
              <w:t>Uint64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2F498A" w14:textId="77777777" w:rsidR="00AE1543" w:rsidRDefault="00AE1543" w:rsidP="0001634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24EF00" w14:textId="77777777" w:rsidR="00AE1543" w:rsidRDefault="00AE1543" w:rsidP="0001634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32F1B1DC" w14:textId="77777777" w:rsidR="00AE1543" w:rsidRDefault="00AE1543" w:rsidP="00016343">
            <w:pPr>
              <w:pStyle w:val="TAL"/>
            </w:pPr>
            <w:r>
              <w:t xml:space="preserve">Contains </w:t>
            </w:r>
            <w:r>
              <w:rPr>
                <w:rFonts w:cs="Arial"/>
              </w:rPr>
              <w:t xml:space="preserve">a TSC user plane node Id. </w:t>
            </w:r>
            <w:r w:rsidRPr="003B0D0C">
              <w:rPr>
                <w:rFonts w:cs="Arial"/>
              </w:rPr>
              <w:t>It may contain the unique TSN Bridge MAC address for IEEE TSN networks (as defined in IEEE 802.1Q [45] clause 14.2.5) or may contain a unique identifier assigned within 5GS</w:t>
            </w:r>
            <w:r>
              <w:rPr>
                <w:rFonts w:cs="Arial"/>
              </w:rP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D411D1C" w14:textId="77777777" w:rsidR="00AE1543" w:rsidRDefault="00AE1543" w:rsidP="00016343">
            <w:pPr>
              <w:pStyle w:val="TAL"/>
            </w:pPr>
          </w:p>
        </w:tc>
      </w:tr>
      <w:tr w:rsidR="00AE1543" w14:paraId="5CC2E582" w14:textId="77777777" w:rsidTr="0001634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0A1B9163" w14:textId="77777777" w:rsidR="00AE1543" w:rsidRDefault="00AE1543" w:rsidP="00016343">
            <w:pPr>
              <w:pStyle w:val="TAL"/>
            </w:pPr>
            <w:r>
              <w:rPr>
                <w:lang w:eastAsia="zh-CN"/>
              </w:rPr>
              <w:t>dsttAddr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A548F2" w14:textId="77777777" w:rsidR="00AE1543" w:rsidRDefault="00AE1543" w:rsidP="00016343">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EC5EC8" w14:textId="77777777" w:rsidR="00AE1543" w:rsidRDefault="00AE1543" w:rsidP="0001634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FCE397" w14:textId="77777777" w:rsidR="00AE1543" w:rsidRDefault="00AE1543" w:rsidP="0001634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1BB3F5E5" w14:textId="77777777" w:rsidR="00AE1543" w:rsidRDefault="00AE1543" w:rsidP="00016343">
            <w:pPr>
              <w:pStyle w:val="TAL"/>
            </w:pPr>
            <w:r>
              <w:rPr>
                <w:szCs w:val="18"/>
              </w:rPr>
              <w:t xml:space="preserve">Contain the </w:t>
            </w:r>
            <w:r>
              <w:t>MAC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61ED0418" w14:textId="77777777" w:rsidR="00AE1543" w:rsidRDefault="00AE1543" w:rsidP="00016343">
            <w:pPr>
              <w:pStyle w:val="TAL"/>
            </w:pPr>
          </w:p>
        </w:tc>
      </w:tr>
      <w:tr w:rsidR="00AE1543" w14:paraId="3B2D8ED7" w14:textId="77777777" w:rsidTr="00016343">
        <w:trPr>
          <w:cantSplit/>
          <w:jc w:val="center"/>
          <w:ins w:id="75" w:author="Huawei" w:date="2022-01-04T16:00: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72FD476A" w14:textId="44912E52" w:rsidR="00AE1543" w:rsidRDefault="00AE1543" w:rsidP="00AE1543">
            <w:pPr>
              <w:pStyle w:val="TAL"/>
              <w:rPr>
                <w:ins w:id="76" w:author="Huawei" w:date="2022-01-04T16:00:00Z"/>
                <w:lang w:eastAsia="zh-CN"/>
              </w:rPr>
            </w:pPr>
            <w:ins w:id="77" w:author="Huawei" w:date="2022-01-04T16:00:00Z">
              <w:r>
                <w:rPr>
                  <w:lang w:eastAsia="zh-CN"/>
                </w:rPr>
                <w:t>ueIpv4Addr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A9A17E" w14:textId="10AADE21" w:rsidR="00AE1543" w:rsidRDefault="00AE1543" w:rsidP="00AE1543">
            <w:pPr>
              <w:pStyle w:val="TAL"/>
              <w:rPr>
                <w:ins w:id="78" w:author="Huawei" w:date="2022-01-04T16:00:00Z"/>
              </w:rPr>
            </w:pPr>
            <w:ins w:id="79" w:author="Huawei" w:date="2022-01-04T16:00:00Z">
              <w:r>
                <w:rPr>
                  <w:lang w:eastAsia="fr-FR"/>
                </w:rPr>
                <w:t>Ipv4Addr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A565DE" w14:textId="06183F68" w:rsidR="00AE1543" w:rsidRDefault="00AE1543" w:rsidP="00AE1543">
            <w:pPr>
              <w:pStyle w:val="TAC"/>
              <w:rPr>
                <w:ins w:id="80" w:author="Huawei" w:date="2022-01-04T16:00:00Z"/>
              </w:rPr>
            </w:pPr>
            <w:ins w:id="81" w:author="Huawei" w:date="2022-01-04T16:00:00Z">
              <w:r>
                <w:rPr>
                  <w:lang w:eastAsia="fr-FR"/>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41E2AC" w14:textId="6B451AB9" w:rsidR="00AE1543" w:rsidRDefault="00AE1543" w:rsidP="00AE1543">
            <w:pPr>
              <w:pStyle w:val="TAC"/>
              <w:rPr>
                <w:ins w:id="82" w:author="Huawei" w:date="2022-01-04T16:00:00Z"/>
              </w:rPr>
            </w:pPr>
            <w:ins w:id="83" w:author="Huawei" w:date="2022-01-04T16:00:00Z">
              <w:r>
                <w:rPr>
                  <w:lang w:eastAsia="fr-FR"/>
                </w:rPr>
                <w:t>0..1</w:t>
              </w:r>
            </w:ins>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551F0FE9" w14:textId="77777777" w:rsidR="00AE1543" w:rsidRDefault="00AE1543" w:rsidP="00AE1543">
            <w:pPr>
              <w:pStyle w:val="TAL"/>
              <w:rPr>
                <w:ins w:id="84" w:author="Huawei" w:date="2022-01-04T16:00:00Z"/>
                <w:lang w:eastAsia="fr-FR"/>
              </w:rPr>
            </w:pPr>
            <w:ins w:id="85" w:author="Huawei" w:date="2022-01-04T16:00:00Z">
              <w:r>
                <w:rPr>
                  <w:szCs w:val="18"/>
                  <w:lang w:eastAsia="fr-FR"/>
                </w:rPr>
                <w:t xml:space="preserve">It represents the identifier of the PDU session related to the reported UP node information, and contains </w:t>
              </w:r>
              <w:r>
                <w:rPr>
                  <w:lang w:eastAsia="fr-FR"/>
                </w:rPr>
                <w:t xml:space="preserve">the UE IPv4 address. </w:t>
              </w:r>
            </w:ins>
          </w:p>
          <w:p w14:paraId="23B23C48" w14:textId="007383AF" w:rsidR="00AE1543" w:rsidRDefault="00AE1543" w:rsidP="00AE1543">
            <w:pPr>
              <w:pStyle w:val="TAL"/>
              <w:rPr>
                <w:ins w:id="86" w:author="Huawei" w:date="2022-01-04T16:00:00Z"/>
                <w:lang w:eastAsia="fr-FR"/>
              </w:rPr>
            </w:pPr>
            <w:ins w:id="87" w:author="Huawei" w:date="2022-01-04T16:00:00Z">
              <w:r>
                <w:rPr>
                  <w:lang w:eastAsia="fr-FR"/>
                </w:rPr>
                <w:t xml:space="preserve">It </w:t>
              </w:r>
            </w:ins>
            <w:ins w:id="88" w:author="Huawei" w:date="2022-01-10T17:27:00Z">
              <w:r w:rsidR="005429FF">
                <w:rPr>
                  <w:lang w:eastAsia="fr-FR"/>
                </w:rPr>
                <w:t>may</w:t>
              </w:r>
            </w:ins>
            <w:ins w:id="89" w:author="Huawei" w:date="2022-01-04T16:00:00Z">
              <w:r>
                <w:rPr>
                  <w:lang w:eastAsia="fr-FR"/>
                </w:rPr>
                <w:t xml:space="preserve"> be present for PDU sessions of IP type.</w:t>
              </w:r>
            </w:ins>
          </w:p>
          <w:p w14:paraId="61A19F0C" w14:textId="07BF5972" w:rsidR="00AE1543" w:rsidRDefault="00AE1543" w:rsidP="00AE1543">
            <w:pPr>
              <w:pStyle w:val="TAL"/>
              <w:rPr>
                <w:ins w:id="90" w:author="Huawei" w:date="2022-01-04T16:00:00Z"/>
                <w:szCs w:val="18"/>
              </w:rPr>
            </w:pPr>
            <w:ins w:id="91" w:author="Huawei" w:date="2022-01-04T16:00:00Z">
              <w:r>
                <w:rPr>
                  <w:lang w:eastAsia="fr-FR"/>
                </w:rPr>
                <w:t>(NOTE)</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105F82E7" w14:textId="52D7223C" w:rsidR="00AE1543" w:rsidRDefault="00AE1543" w:rsidP="00AE1543">
            <w:pPr>
              <w:pStyle w:val="TAL"/>
              <w:rPr>
                <w:ins w:id="92" w:author="Huawei" w:date="2022-01-04T16:00:00Z"/>
              </w:rPr>
            </w:pPr>
            <w:ins w:id="93" w:author="Huawei" w:date="2022-01-04T16:00:00Z">
              <w:r>
                <w:rPr>
                  <w:lang w:eastAsia="fr-FR"/>
                </w:rPr>
                <w:t>TimeSensitiveCommunication</w:t>
              </w:r>
            </w:ins>
          </w:p>
        </w:tc>
      </w:tr>
      <w:tr w:rsidR="00AE1543" w14:paraId="2E3D16F7" w14:textId="77777777" w:rsidTr="00016343">
        <w:trPr>
          <w:cantSplit/>
          <w:jc w:val="center"/>
          <w:ins w:id="94" w:author="Huawei" w:date="2022-01-04T16:00: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1F01DA3B" w14:textId="22493E00" w:rsidR="00AE1543" w:rsidRDefault="00AE1543" w:rsidP="00AE1543">
            <w:pPr>
              <w:pStyle w:val="TAL"/>
              <w:rPr>
                <w:ins w:id="95" w:author="Huawei" w:date="2022-01-04T16:00:00Z"/>
                <w:lang w:eastAsia="zh-CN"/>
              </w:rPr>
            </w:pPr>
            <w:ins w:id="96" w:author="Huawei" w:date="2022-01-04T16:00:00Z">
              <w:r>
                <w:rPr>
                  <w:lang w:eastAsia="zh-CN"/>
                </w:rPr>
                <w:t>ueIpv6AddrPrefix</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1DD197" w14:textId="6EDC568C" w:rsidR="00AE1543" w:rsidRDefault="00AE1543" w:rsidP="00AE1543">
            <w:pPr>
              <w:pStyle w:val="TAL"/>
              <w:rPr>
                <w:ins w:id="97" w:author="Huawei" w:date="2022-01-04T16:00:00Z"/>
              </w:rPr>
            </w:pPr>
            <w:ins w:id="98" w:author="Huawei" w:date="2022-01-04T16:00:00Z">
              <w:r>
                <w:rPr>
                  <w:lang w:eastAsia="fr-FR"/>
                </w:rPr>
                <w:t>Ipv6Prefix</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FE64A0" w14:textId="15F11CD1" w:rsidR="00AE1543" w:rsidRDefault="00AE1543" w:rsidP="00AE1543">
            <w:pPr>
              <w:pStyle w:val="TAC"/>
              <w:rPr>
                <w:ins w:id="99" w:author="Huawei" w:date="2022-01-04T16:00:00Z"/>
              </w:rPr>
            </w:pPr>
            <w:ins w:id="100" w:author="Huawei" w:date="2022-01-04T16:00:00Z">
              <w:r>
                <w:rPr>
                  <w:lang w:eastAsia="fr-FR"/>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70EA3" w14:textId="5DEB3D63" w:rsidR="00AE1543" w:rsidRDefault="00AE1543" w:rsidP="00AE1543">
            <w:pPr>
              <w:pStyle w:val="TAC"/>
              <w:rPr>
                <w:ins w:id="101" w:author="Huawei" w:date="2022-01-04T16:00:00Z"/>
              </w:rPr>
            </w:pPr>
            <w:ins w:id="102" w:author="Huawei" w:date="2022-01-04T16:00:00Z">
              <w:r>
                <w:rPr>
                  <w:lang w:eastAsia="fr-FR"/>
                </w:rPr>
                <w:t>0..1</w:t>
              </w:r>
            </w:ins>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249EF966" w14:textId="49A38829" w:rsidR="00AE1543" w:rsidRDefault="00AE1543" w:rsidP="00AE1543">
            <w:pPr>
              <w:pStyle w:val="TAL"/>
              <w:rPr>
                <w:ins w:id="103" w:author="Huawei" w:date="2022-01-04T16:00:00Z"/>
                <w:lang w:eastAsia="fr-FR"/>
              </w:rPr>
            </w:pPr>
            <w:ins w:id="104" w:author="Huawei" w:date="2022-01-04T16:00:00Z">
              <w:r>
                <w:rPr>
                  <w:szCs w:val="18"/>
                  <w:lang w:eastAsia="fr-FR"/>
                </w:rPr>
                <w:t xml:space="preserve">It represents the identifier of the PDU session related to the reported UP node information, and contains the UE </w:t>
              </w:r>
              <w:r>
                <w:rPr>
                  <w:lang w:eastAsia="fr-FR"/>
                </w:rPr>
                <w:t>IPv6 address prefix.</w:t>
              </w:r>
              <w:r>
                <w:rPr>
                  <w:lang w:eastAsia="fr-FR"/>
                </w:rPr>
                <w:br/>
                <w:t xml:space="preserve">It </w:t>
              </w:r>
            </w:ins>
            <w:ins w:id="105" w:author="Huawei" w:date="2022-01-10T17:27:00Z">
              <w:r w:rsidR="005429FF">
                <w:rPr>
                  <w:lang w:eastAsia="fr-FR"/>
                </w:rPr>
                <w:t>may</w:t>
              </w:r>
            </w:ins>
            <w:bookmarkStart w:id="106" w:name="_GoBack"/>
            <w:bookmarkEnd w:id="106"/>
            <w:ins w:id="107" w:author="Huawei" w:date="2022-01-04T16:00:00Z">
              <w:r>
                <w:rPr>
                  <w:lang w:eastAsia="fr-FR"/>
                </w:rPr>
                <w:t xml:space="preserve"> be present for PDU sessions of IP type.</w:t>
              </w:r>
            </w:ins>
          </w:p>
          <w:p w14:paraId="79A96C1C" w14:textId="01D29041" w:rsidR="00AE1543" w:rsidRDefault="00AE1543" w:rsidP="00AE1543">
            <w:pPr>
              <w:pStyle w:val="TAL"/>
              <w:rPr>
                <w:ins w:id="108" w:author="Huawei" w:date="2022-01-04T16:00:00Z"/>
                <w:szCs w:val="18"/>
              </w:rPr>
            </w:pPr>
            <w:ins w:id="109" w:author="Huawei" w:date="2022-01-04T16:00:00Z">
              <w:r>
                <w:rPr>
                  <w:lang w:eastAsia="fr-FR"/>
                </w:rPr>
                <w:t>(NOTE)</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3A579C3" w14:textId="05F4CB0F" w:rsidR="00AE1543" w:rsidRDefault="00AE1543" w:rsidP="00AE1543">
            <w:pPr>
              <w:pStyle w:val="TAL"/>
              <w:rPr>
                <w:ins w:id="110" w:author="Huawei" w:date="2022-01-04T16:00:00Z"/>
              </w:rPr>
            </w:pPr>
            <w:ins w:id="111" w:author="Huawei" w:date="2022-01-04T16:00:00Z">
              <w:r>
                <w:rPr>
                  <w:lang w:eastAsia="fr-FR"/>
                </w:rPr>
                <w:t>TimeSensitiveCommunication</w:t>
              </w:r>
            </w:ins>
          </w:p>
        </w:tc>
      </w:tr>
      <w:tr w:rsidR="00AE1543" w14:paraId="1D010D0D" w14:textId="77777777" w:rsidTr="0001634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3BEB8F6F" w14:textId="77777777" w:rsidR="00AE1543" w:rsidRDefault="00AE1543" w:rsidP="00AE1543">
            <w:pPr>
              <w:pStyle w:val="TAL"/>
            </w:pPr>
            <w:r>
              <w:t>dsttPortNum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EA5BAE" w14:textId="77777777" w:rsidR="00AE1543" w:rsidRDefault="00AE1543" w:rsidP="00AE1543">
            <w:pPr>
              <w:pStyle w:val="TAL"/>
            </w:pPr>
            <w:r>
              <w:t>TsnPortNumber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CC118D" w14:textId="77777777" w:rsidR="00AE1543" w:rsidRDefault="00AE1543" w:rsidP="00AE154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A4B47" w14:textId="77777777" w:rsidR="00AE1543" w:rsidRDefault="00AE1543" w:rsidP="00AE154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6DB6C2C6" w14:textId="77777777" w:rsidR="00AE1543" w:rsidRDefault="00AE1543" w:rsidP="00AE1543">
            <w:pPr>
              <w:pStyle w:val="TAL"/>
            </w:pPr>
            <w:r>
              <w:t>DS-TT port allocated to a PDU session.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175B19FF" w14:textId="77777777" w:rsidR="00AE1543" w:rsidRDefault="00AE1543" w:rsidP="00AE1543">
            <w:pPr>
              <w:pStyle w:val="TAL"/>
            </w:pPr>
          </w:p>
        </w:tc>
      </w:tr>
      <w:tr w:rsidR="00AE1543" w14:paraId="46A2B17B" w14:textId="77777777" w:rsidTr="0001634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4C5E7527" w14:textId="77777777" w:rsidR="00AE1543" w:rsidRDefault="00AE1543" w:rsidP="00AE1543">
            <w:pPr>
              <w:pStyle w:val="TAL"/>
            </w:pPr>
            <w:r>
              <w:t>dsttResidTime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1334E" w14:textId="77777777" w:rsidR="00AE1543" w:rsidRDefault="00AE1543" w:rsidP="00AE1543">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DA24E2" w14:textId="77777777" w:rsidR="00AE1543" w:rsidRDefault="00AE1543" w:rsidP="00AE154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5BB02" w14:textId="77777777" w:rsidR="00AE1543" w:rsidRDefault="00AE1543" w:rsidP="00AE154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4FA40B73" w14:textId="77777777" w:rsidR="00AE1543" w:rsidRDefault="00AE1543" w:rsidP="00AE1543">
            <w:pPr>
              <w:pStyle w:val="TAL"/>
            </w:pPr>
            <w:r>
              <w:t>The time taken within the UE and DS-TT to forward a packet between the UE/DS-TT port encoded as specified in subclause 9.11.4.26 of 3GPP TS 24.501 [20] starting with octet 3</w:t>
            </w:r>
            <w:r w:rsidRPr="008F3DEC">
              <w:t xml:space="preserve"> and ending with octet</w:t>
            </w:r>
            <w:r>
              <w:t> </w:t>
            </w:r>
            <w:r w:rsidRPr="008F3DEC">
              <w:t>10</w:t>
            </w:r>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63581ECE" w14:textId="77777777" w:rsidR="00AE1543" w:rsidRDefault="00AE1543" w:rsidP="00AE1543">
            <w:pPr>
              <w:pStyle w:val="TAL"/>
            </w:pPr>
          </w:p>
        </w:tc>
      </w:tr>
      <w:tr w:rsidR="00AE1543" w14:paraId="4C933685" w14:textId="77777777" w:rsidTr="000D4374">
        <w:trPr>
          <w:cantSplit/>
          <w:jc w:val="center"/>
          <w:ins w:id="112" w:author="Huawei" w:date="2022-01-04T16:00:00Z"/>
        </w:trPr>
        <w:tc>
          <w:tcPr>
            <w:tcW w:w="9701" w:type="dxa"/>
            <w:gridSpan w:val="6"/>
            <w:tcBorders>
              <w:top w:val="single" w:sz="4" w:space="0" w:color="auto"/>
              <w:left w:val="single" w:sz="4" w:space="0" w:color="auto"/>
              <w:bottom w:val="single" w:sz="4" w:space="0" w:color="auto"/>
              <w:right w:val="single" w:sz="4" w:space="0" w:color="auto"/>
            </w:tcBorders>
            <w:shd w:val="clear" w:color="auto" w:fill="auto"/>
          </w:tcPr>
          <w:p w14:paraId="1DBBE6D5" w14:textId="0D69962A" w:rsidR="00AE1543" w:rsidRDefault="00AE1543" w:rsidP="00AE1543">
            <w:pPr>
              <w:pStyle w:val="TAN"/>
              <w:rPr>
                <w:ins w:id="113" w:author="Huawei" w:date="2022-01-04T16:00:00Z"/>
              </w:rPr>
            </w:pPr>
            <w:ins w:id="114" w:author="Huawei" w:date="2022-01-04T16:01:00Z">
              <w:r w:rsidRPr="00AE1543">
                <w:rPr>
                  <w:rFonts w:eastAsia="宋体"/>
                </w:rPr>
                <w:t>NOTE:</w:t>
              </w:r>
              <w:r w:rsidRPr="00AE1543">
                <w:rPr>
                  <w:rFonts w:eastAsia="宋体"/>
                </w:rPr>
                <w:tab/>
                <w:t xml:space="preserve">For PDU sessions of IP type, either the </w:t>
              </w:r>
              <w:r>
                <w:rPr>
                  <w:rFonts w:eastAsia="宋体"/>
                </w:rPr>
                <w:t>"</w:t>
              </w:r>
              <w:r w:rsidRPr="00AE1543">
                <w:rPr>
                  <w:rFonts w:eastAsia="宋体"/>
                </w:rPr>
                <w:t>ueIpv4Addr</w:t>
              </w:r>
              <w:r>
                <w:rPr>
                  <w:rFonts w:eastAsia="宋体"/>
                </w:rPr>
                <w:t>"</w:t>
              </w:r>
              <w:r w:rsidRPr="00AE1543">
                <w:rPr>
                  <w:rFonts w:eastAsia="宋体"/>
                </w:rPr>
                <w:t xml:space="preserve"> or the </w:t>
              </w:r>
              <w:r>
                <w:rPr>
                  <w:rFonts w:eastAsia="宋体"/>
                </w:rPr>
                <w:t>"</w:t>
              </w:r>
              <w:r w:rsidRPr="00AE1543">
                <w:rPr>
                  <w:rFonts w:eastAsia="宋体"/>
                </w:rPr>
                <w:t>ueIpv6AddrPrefix</w:t>
              </w:r>
              <w:r>
                <w:rPr>
                  <w:rFonts w:eastAsia="宋体"/>
                </w:rPr>
                <w:t>"</w:t>
              </w:r>
              <w:r w:rsidRPr="00AE1543">
                <w:rPr>
                  <w:rFonts w:eastAsia="宋体"/>
                </w:rPr>
                <w:t xml:space="preserve"> shall be present in this release of the specification.</w:t>
              </w:r>
            </w:ins>
          </w:p>
        </w:tc>
      </w:tr>
      <w:bookmarkEnd w:id="42"/>
    </w:tbl>
    <w:p w14:paraId="782DD7FC" w14:textId="22CE3744" w:rsidR="0019402D" w:rsidRPr="00AE1543" w:rsidRDefault="0019402D" w:rsidP="00AE1543"/>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3C7C8F" w14:textId="77777777" w:rsidR="00B4242C" w:rsidRDefault="00B4242C" w:rsidP="00B4242C">
      <w:pPr>
        <w:pStyle w:val="1"/>
      </w:pPr>
      <w:bookmarkStart w:id="115" w:name="_Toc28012287"/>
      <w:bookmarkStart w:id="116" w:name="_Toc34123146"/>
      <w:bookmarkStart w:id="117" w:name="_Toc36038096"/>
      <w:bookmarkStart w:id="118" w:name="_Toc38875479"/>
      <w:bookmarkStart w:id="119" w:name="_Toc43191962"/>
      <w:bookmarkStart w:id="120" w:name="_Toc45133357"/>
      <w:bookmarkStart w:id="121" w:name="_Toc51316861"/>
      <w:bookmarkStart w:id="122" w:name="_Toc51762041"/>
      <w:bookmarkStart w:id="123" w:name="_Toc56675028"/>
      <w:bookmarkStart w:id="124" w:name="_Toc56675419"/>
      <w:bookmarkStart w:id="125" w:name="_Toc59016405"/>
      <w:bookmarkStart w:id="126" w:name="_Toc63168005"/>
      <w:bookmarkStart w:id="127" w:name="_Toc66262515"/>
      <w:bookmarkStart w:id="128" w:name="_Toc68167021"/>
      <w:bookmarkStart w:id="129" w:name="_Toc73538144"/>
      <w:bookmarkStart w:id="130" w:name="_Toc75352020"/>
      <w:bookmarkStart w:id="131" w:name="_Toc83231830"/>
      <w:bookmarkStart w:id="132" w:name="_Toc85535136"/>
      <w:bookmarkStart w:id="133" w:name="_Toc88559599"/>
      <w:bookmarkStart w:id="134" w:name="_Toc90653651"/>
      <w:bookmarkStart w:id="135" w:name="_Toc34122909"/>
      <w:bookmarkStart w:id="136" w:name="_Toc36037859"/>
      <w:bookmarkStart w:id="137" w:name="_Toc38875240"/>
      <w:bookmarkStart w:id="138" w:name="_Toc43191719"/>
      <w:bookmarkStart w:id="139" w:name="_Toc45133113"/>
      <w:bookmarkStart w:id="140" w:name="_Toc51316617"/>
      <w:bookmarkStart w:id="141" w:name="_Toc51761797"/>
      <w:bookmarkStart w:id="142" w:name="_Toc56674774"/>
      <w:bookmarkStart w:id="143" w:name="_Toc56675165"/>
      <w:bookmarkStart w:id="144" w:name="_Toc59016151"/>
      <w:bookmarkStart w:id="145" w:name="_Toc63167749"/>
      <w:bookmarkStart w:id="146" w:name="_Toc66262257"/>
      <w:bookmarkStart w:id="147" w:name="_Toc68166763"/>
      <w:bookmarkStart w:id="148" w:name="_Toc73537880"/>
      <w:bookmarkStart w:id="149" w:name="_Toc75351756"/>
      <w:bookmarkStart w:id="150" w:name="_Toc83231565"/>
      <w:bookmarkStart w:id="151" w:name="_Toc85534860"/>
      <w:bookmarkStart w:id="152" w:name="_Toc88559323"/>
      <w:bookmarkStart w:id="153" w:name="_Toc9065337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A.2</w:t>
      </w:r>
      <w:r>
        <w:tab/>
      </w:r>
      <w:r>
        <w:rPr>
          <w:rFonts w:eastAsia="Times New Roman"/>
        </w:rPr>
        <w:t>Npcf_SMPolicyControl</w:t>
      </w:r>
      <w:r>
        <w:t xml:space="preserve"> API</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183731C" w14:textId="77777777" w:rsidR="00B4242C" w:rsidRDefault="00B4242C" w:rsidP="00B4242C">
      <w:pPr>
        <w:pStyle w:val="PL"/>
        <w:rPr>
          <w:noProof w:val="0"/>
        </w:rPr>
      </w:pPr>
      <w:r>
        <w:rPr>
          <w:noProof w:val="0"/>
        </w:rPr>
        <w:t>openapi: 3.0.0</w:t>
      </w:r>
    </w:p>
    <w:p w14:paraId="4AE3C812" w14:textId="77777777" w:rsidR="00B4242C" w:rsidRDefault="00B4242C" w:rsidP="00B4242C">
      <w:pPr>
        <w:pStyle w:val="PL"/>
        <w:rPr>
          <w:noProof w:val="0"/>
        </w:rPr>
      </w:pPr>
      <w:r>
        <w:rPr>
          <w:noProof w:val="0"/>
        </w:rPr>
        <w:t>info:</w:t>
      </w:r>
    </w:p>
    <w:p w14:paraId="1F7F3EA5" w14:textId="77777777" w:rsidR="00B4242C" w:rsidRDefault="00B4242C" w:rsidP="00B4242C">
      <w:pPr>
        <w:pStyle w:val="PL"/>
        <w:rPr>
          <w:noProof w:val="0"/>
        </w:rPr>
      </w:pPr>
      <w:r>
        <w:rPr>
          <w:noProof w:val="0"/>
        </w:rPr>
        <w:t xml:space="preserve">  title: Npcf_SMPolicyControl API</w:t>
      </w:r>
    </w:p>
    <w:p w14:paraId="6F930D31" w14:textId="77777777" w:rsidR="00B4242C" w:rsidRDefault="00B4242C" w:rsidP="00B4242C">
      <w:pPr>
        <w:pStyle w:val="PL"/>
        <w:rPr>
          <w:noProof w:val="0"/>
        </w:rPr>
      </w:pPr>
      <w:r>
        <w:rPr>
          <w:noProof w:val="0"/>
        </w:rPr>
        <w:t xml:space="preserve">  version: 1.2.0-alpha.5</w:t>
      </w:r>
    </w:p>
    <w:p w14:paraId="776DF50D" w14:textId="77777777" w:rsidR="00B4242C" w:rsidRDefault="00B4242C" w:rsidP="00B4242C">
      <w:pPr>
        <w:pStyle w:val="PL"/>
        <w:rPr>
          <w:noProof w:val="0"/>
        </w:rPr>
      </w:pPr>
      <w:r>
        <w:rPr>
          <w:noProof w:val="0"/>
        </w:rPr>
        <w:t xml:space="preserve">  description: |</w:t>
      </w:r>
    </w:p>
    <w:p w14:paraId="505EF56C" w14:textId="77777777" w:rsidR="00B4242C" w:rsidRDefault="00B4242C" w:rsidP="00B4242C">
      <w:pPr>
        <w:pStyle w:val="PL"/>
        <w:rPr>
          <w:noProof w:val="0"/>
        </w:rPr>
      </w:pPr>
      <w:r>
        <w:rPr>
          <w:noProof w:val="0"/>
        </w:rPr>
        <w:t xml:space="preserve">    Session Management Policy Control Service</w:t>
      </w:r>
    </w:p>
    <w:p w14:paraId="65FA1A42" w14:textId="77777777" w:rsidR="00B4242C" w:rsidRDefault="00B4242C" w:rsidP="00B4242C">
      <w:pPr>
        <w:pStyle w:val="PL"/>
        <w:rPr>
          <w:noProof w:val="0"/>
        </w:rPr>
      </w:pPr>
      <w:r>
        <w:rPr>
          <w:noProof w:val="0"/>
        </w:rPr>
        <w:t xml:space="preserve">    © 2021, 3GPP Organizational Partners (ARIB, ATIS, CCSA, ETSI, TSDSI, TTA, TTC).</w:t>
      </w:r>
    </w:p>
    <w:p w14:paraId="46CE30A4" w14:textId="77777777" w:rsidR="00B4242C" w:rsidRDefault="00B4242C" w:rsidP="00B4242C">
      <w:pPr>
        <w:pStyle w:val="PL"/>
        <w:rPr>
          <w:noProof w:val="0"/>
        </w:rPr>
      </w:pPr>
      <w:r>
        <w:rPr>
          <w:noProof w:val="0"/>
        </w:rPr>
        <w:t xml:space="preserve">    All rights reserved.</w:t>
      </w:r>
    </w:p>
    <w:p w14:paraId="6F2CD52C" w14:textId="77777777" w:rsidR="00B4242C" w:rsidRDefault="00B4242C" w:rsidP="00B4242C">
      <w:pPr>
        <w:pStyle w:val="PL"/>
        <w:rPr>
          <w:noProof w:val="0"/>
        </w:rPr>
      </w:pPr>
      <w:r>
        <w:rPr>
          <w:noProof w:val="0"/>
        </w:rPr>
        <w:t>externalDocs:</w:t>
      </w:r>
    </w:p>
    <w:p w14:paraId="25FAF1C5" w14:textId="77777777" w:rsidR="00B4242C" w:rsidRDefault="00B4242C" w:rsidP="00B4242C">
      <w:pPr>
        <w:pStyle w:val="PL"/>
        <w:rPr>
          <w:noProof w:val="0"/>
        </w:rPr>
      </w:pPr>
      <w:r>
        <w:rPr>
          <w:noProof w:val="0"/>
        </w:rPr>
        <w:t xml:space="preserve">  description: 3GPP TS 29.512 V17.5.0; 5G System; Session Management Policy Control Service.</w:t>
      </w:r>
    </w:p>
    <w:p w14:paraId="2719E4EA" w14:textId="77777777" w:rsidR="00B4242C" w:rsidRDefault="00B4242C" w:rsidP="00B4242C">
      <w:pPr>
        <w:pStyle w:val="PL"/>
        <w:rPr>
          <w:noProof w:val="0"/>
        </w:rPr>
      </w:pPr>
      <w:r>
        <w:rPr>
          <w:noProof w:val="0"/>
        </w:rPr>
        <w:t xml:space="preserve">  url: 'http://www.3gpp.org/ftp/Specs/archive/29_series/29.512/'</w:t>
      </w:r>
    </w:p>
    <w:p w14:paraId="276FB063" w14:textId="77777777" w:rsidR="00B4242C" w:rsidRDefault="00B4242C" w:rsidP="00B4242C">
      <w:pPr>
        <w:pStyle w:val="PL"/>
        <w:rPr>
          <w:noProof w:val="0"/>
        </w:rPr>
      </w:pPr>
      <w:r>
        <w:rPr>
          <w:noProof w:val="0"/>
        </w:rPr>
        <w:t>security:</w:t>
      </w:r>
    </w:p>
    <w:p w14:paraId="02CE9578" w14:textId="77777777" w:rsidR="00B4242C" w:rsidRDefault="00B4242C" w:rsidP="00B4242C">
      <w:pPr>
        <w:pStyle w:val="PL"/>
        <w:rPr>
          <w:noProof w:val="0"/>
        </w:rPr>
      </w:pPr>
      <w:r>
        <w:rPr>
          <w:noProof w:val="0"/>
        </w:rPr>
        <w:t xml:space="preserve">  - {}</w:t>
      </w:r>
    </w:p>
    <w:p w14:paraId="4A48C55B" w14:textId="77777777" w:rsidR="00B4242C" w:rsidRDefault="00B4242C" w:rsidP="00B4242C">
      <w:pPr>
        <w:pStyle w:val="PL"/>
        <w:rPr>
          <w:noProof w:val="0"/>
        </w:rPr>
      </w:pPr>
      <w:r>
        <w:rPr>
          <w:noProof w:val="0"/>
        </w:rPr>
        <w:t xml:space="preserve">  - oAuth2ClientCredentials:</w:t>
      </w:r>
    </w:p>
    <w:p w14:paraId="64C806B4" w14:textId="77777777" w:rsidR="00B4242C" w:rsidRDefault="00B4242C" w:rsidP="00B4242C">
      <w:pPr>
        <w:pStyle w:val="PL"/>
        <w:rPr>
          <w:noProof w:val="0"/>
        </w:rPr>
      </w:pPr>
      <w:r>
        <w:rPr>
          <w:noProof w:val="0"/>
        </w:rPr>
        <w:t xml:space="preserve">    - npcf-smpolicycontrol</w:t>
      </w:r>
    </w:p>
    <w:p w14:paraId="68B625A5" w14:textId="77777777" w:rsidR="00B4242C" w:rsidRDefault="00B4242C" w:rsidP="00B4242C">
      <w:pPr>
        <w:pStyle w:val="PL"/>
        <w:rPr>
          <w:noProof w:val="0"/>
        </w:rPr>
      </w:pPr>
      <w:r>
        <w:rPr>
          <w:noProof w:val="0"/>
        </w:rPr>
        <w:t>servers:</w:t>
      </w:r>
    </w:p>
    <w:p w14:paraId="2ECF0741" w14:textId="77777777" w:rsidR="00B4242C" w:rsidRDefault="00B4242C" w:rsidP="00B4242C">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57561A0F" w14:textId="77777777" w:rsidR="00B4242C" w:rsidRDefault="00B4242C" w:rsidP="00B4242C">
      <w:pPr>
        <w:pStyle w:val="PL"/>
        <w:rPr>
          <w:noProof w:val="0"/>
        </w:rPr>
      </w:pPr>
      <w:r>
        <w:rPr>
          <w:noProof w:val="0"/>
        </w:rPr>
        <w:t xml:space="preserve">    variables:</w:t>
      </w:r>
    </w:p>
    <w:p w14:paraId="1D329C4D" w14:textId="77777777" w:rsidR="00B4242C" w:rsidRDefault="00B4242C" w:rsidP="00B4242C">
      <w:pPr>
        <w:pStyle w:val="PL"/>
        <w:rPr>
          <w:noProof w:val="0"/>
        </w:rPr>
      </w:pPr>
      <w:r>
        <w:rPr>
          <w:noProof w:val="0"/>
        </w:rPr>
        <w:t xml:space="preserve">      apiRoot:</w:t>
      </w:r>
    </w:p>
    <w:p w14:paraId="39A2EA33" w14:textId="77777777" w:rsidR="00B4242C" w:rsidRDefault="00B4242C" w:rsidP="00B4242C">
      <w:pPr>
        <w:pStyle w:val="PL"/>
        <w:rPr>
          <w:noProof w:val="0"/>
        </w:rPr>
      </w:pPr>
      <w:r>
        <w:rPr>
          <w:noProof w:val="0"/>
        </w:rPr>
        <w:t xml:space="preserve">        default: https://example.com</w:t>
      </w:r>
    </w:p>
    <w:p w14:paraId="39FF7128" w14:textId="77777777" w:rsidR="00B4242C" w:rsidRDefault="00B4242C" w:rsidP="00B4242C">
      <w:pPr>
        <w:pStyle w:val="PL"/>
        <w:rPr>
          <w:noProof w:val="0"/>
        </w:rPr>
      </w:pPr>
      <w:r>
        <w:rPr>
          <w:noProof w:val="0"/>
        </w:rPr>
        <w:t xml:space="preserve">        description: apiRoot as defined in subclause 4.4 of 3GPP TS 29.501</w:t>
      </w:r>
    </w:p>
    <w:p w14:paraId="17A4E214" w14:textId="77777777" w:rsidR="00B4242C" w:rsidRDefault="00B4242C" w:rsidP="00B4242C">
      <w:pPr>
        <w:pStyle w:val="PL"/>
        <w:rPr>
          <w:noProof w:val="0"/>
        </w:rPr>
      </w:pPr>
      <w:r>
        <w:rPr>
          <w:noProof w:val="0"/>
        </w:rPr>
        <w:t>paths:</w:t>
      </w:r>
    </w:p>
    <w:p w14:paraId="2B81C4E0" w14:textId="77777777" w:rsidR="00B4242C" w:rsidRDefault="00B4242C" w:rsidP="00B4242C">
      <w:pPr>
        <w:pStyle w:val="PL"/>
        <w:rPr>
          <w:noProof w:val="0"/>
        </w:rPr>
      </w:pPr>
      <w:r>
        <w:rPr>
          <w:noProof w:val="0"/>
        </w:rPr>
        <w:t xml:space="preserve">  /sm-policies:</w:t>
      </w:r>
    </w:p>
    <w:p w14:paraId="2C6A9447" w14:textId="77777777" w:rsidR="00B4242C" w:rsidRDefault="00B4242C" w:rsidP="00B4242C">
      <w:pPr>
        <w:pStyle w:val="PL"/>
        <w:rPr>
          <w:noProof w:val="0"/>
        </w:rPr>
      </w:pPr>
      <w:r>
        <w:rPr>
          <w:noProof w:val="0"/>
        </w:rPr>
        <w:t xml:space="preserve">    post:</w:t>
      </w:r>
    </w:p>
    <w:p w14:paraId="0FC7258A" w14:textId="77777777" w:rsidR="00B4242C" w:rsidRDefault="00B4242C" w:rsidP="00B4242C">
      <w:pPr>
        <w:pStyle w:val="PL"/>
        <w:rPr>
          <w:noProof w:val="0"/>
        </w:rPr>
      </w:pPr>
      <w:r>
        <w:rPr>
          <w:noProof w:val="0"/>
        </w:rPr>
        <w:t xml:space="preserve">      </w:t>
      </w:r>
      <w:r>
        <w:rPr>
          <w:rFonts w:cs="Courier New"/>
          <w:szCs w:val="16"/>
          <w:lang w:val="en-US"/>
        </w:rPr>
        <w:t xml:space="preserve">summary: </w:t>
      </w:r>
      <w:r>
        <w:t>Create a new Individual SM Policy</w:t>
      </w:r>
    </w:p>
    <w:p w14:paraId="65F7C605" w14:textId="77777777" w:rsidR="00B4242C" w:rsidRDefault="00B4242C" w:rsidP="00B4242C">
      <w:pPr>
        <w:pStyle w:val="PL"/>
        <w:rPr>
          <w:noProof w:val="0"/>
        </w:rPr>
      </w:pPr>
      <w:r>
        <w:rPr>
          <w:noProof w:val="0"/>
        </w:rPr>
        <w:t xml:space="preserve">      </w:t>
      </w:r>
      <w:r>
        <w:rPr>
          <w:rFonts w:cs="Courier New"/>
          <w:szCs w:val="16"/>
          <w:lang w:val="en-US"/>
        </w:rPr>
        <w:t>operationId: Create</w:t>
      </w:r>
      <w:r>
        <w:t>SMPolicy</w:t>
      </w:r>
    </w:p>
    <w:p w14:paraId="6D749211" w14:textId="77777777" w:rsidR="00B4242C" w:rsidRDefault="00B4242C" w:rsidP="00B4242C">
      <w:pPr>
        <w:pStyle w:val="PL"/>
        <w:rPr>
          <w:noProof w:val="0"/>
        </w:rPr>
      </w:pPr>
      <w:r>
        <w:rPr>
          <w:noProof w:val="0"/>
        </w:rPr>
        <w:t xml:space="preserve">      tags:</w:t>
      </w:r>
    </w:p>
    <w:p w14:paraId="2C1497BA" w14:textId="77777777" w:rsidR="00B4242C" w:rsidRDefault="00B4242C" w:rsidP="00B4242C">
      <w:pPr>
        <w:pStyle w:val="PL"/>
        <w:rPr>
          <w:noProof w:val="0"/>
        </w:rPr>
      </w:pPr>
      <w:r>
        <w:rPr>
          <w:noProof w:val="0"/>
        </w:rPr>
        <w:t xml:space="preserve">        - </w:t>
      </w:r>
      <w:r>
        <w:t>SM Policies</w:t>
      </w:r>
      <w:r>
        <w:rPr>
          <w:noProof w:val="0"/>
        </w:rPr>
        <w:t xml:space="preserve"> (Collection)</w:t>
      </w:r>
    </w:p>
    <w:p w14:paraId="2D0D96A9" w14:textId="77777777" w:rsidR="00B4242C" w:rsidRDefault="00B4242C" w:rsidP="00B4242C">
      <w:pPr>
        <w:pStyle w:val="PL"/>
        <w:rPr>
          <w:noProof w:val="0"/>
        </w:rPr>
      </w:pPr>
      <w:r>
        <w:rPr>
          <w:noProof w:val="0"/>
        </w:rPr>
        <w:t xml:space="preserve">      requestBody:</w:t>
      </w:r>
    </w:p>
    <w:p w14:paraId="7D598DEF" w14:textId="77777777" w:rsidR="00B4242C" w:rsidRDefault="00B4242C" w:rsidP="00B4242C">
      <w:pPr>
        <w:pStyle w:val="PL"/>
        <w:rPr>
          <w:noProof w:val="0"/>
        </w:rPr>
      </w:pPr>
      <w:r>
        <w:rPr>
          <w:noProof w:val="0"/>
        </w:rPr>
        <w:t xml:space="preserve">        required: true</w:t>
      </w:r>
    </w:p>
    <w:p w14:paraId="6FA70108" w14:textId="77777777" w:rsidR="00B4242C" w:rsidRDefault="00B4242C" w:rsidP="00B4242C">
      <w:pPr>
        <w:pStyle w:val="PL"/>
        <w:rPr>
          <w:noProof w:val="0"/>
        </w:rPr>
      </w:pPr>
      <w:r>
        <w:rPr>
          <w:noProof w:val="0"/>
        </w:rPr>
        <w:lastRenderedPageBreak/>
        <w:t xml:space="preserve">        content:</w:t>
      </w:r>
    </w:p>
    <w:p w14:paraId="74DF8FCE" w14:textId="77777777" w:rsidR="00B4242C" w:rsidRDefault="00B4242C" w:rsidP="00B4242C">
      <w:pPr>
        <w:pStyle w:val="PL"/>
        <w:rPr>
          <w:noProof w:val="0"/>
        </w:rPr>
      </w:pPr>
      <w:r>
        <w:rPr>
          <w:noProof w:val="0"/>
        </w:rPr>
        <w:t xml:space="preserve">          application/json:</w:t>
      </w:r>
    </w:p>
    <w:p w14:paraId="3F9CD470" w14:textId="77777777" w:rsidR="00B4242C" w:rsidRDefault="00B4242C" w:rsidP="00B4242C">
      <w:pPr>
        <w:pStyle w:val="PL"/>
        <w:rPr>
          <w:noProof w:val="0"/>
        </w:rPr>
      </w:pPr>
      <w:r>
        <w:rPr>
          <w:noProof w:val="0"/>
        </w:rPr>
        <w:t xml:space="preserve">            schema:</w:t>
      </w:r>
    </w:p>
    <w:p w14:paraId="7E8E973D" w14:textId="77777777" w:rsidR="00B4242C" w:rsidRDefault="00B4242C" w:rsidP="00B4242C">
      <w:pPr>
        <w:pStyle w:val="PL"/>
        <w:rPr>
          <w:noProof w:val="0"/>
        </w:rPr>
      </w:pPr>
      <w:r>
        <w:rPr>
          <w:noProof w:val="0"/>
        </w:rPr>
        <w:t xml:space="preserve">              $ref: '#/components/schemas/SmPolicyContextData'</w:t>
      </w:r>
    </w:p>
    <w:p w14:paraId="3F4CF519" w14:textId="77777777" w:rsidR="00B4242C" w:rsidRDefault="00B4242C" w:rsidP="00B4242C">
      <w:pPr>
        <w:pStyle w:val="PL"/>
        <w:rPr>
          <w:noProof w:val="0"/>
        </w:rPr>
      </w:pPr>
      <w:r>
        <w:rPr>
          <w:noProof w:val="0"/>
        </w:rPr>
        <w:t xml:space="preserve">      responses:</w:t>
      </w:r>
    </w:p>
    <w:p w14:paraId="06639654" w14:textId="77777777" w:rsidR="00B4242C" w:rsidRDefault="00B4242C" w:rsidP="00B4242C">
      <w:pPr>
        <w:pStyle w:val="PL"/>
        <w:rPr>
          <w:noProof w:val="0"/>
        </w:rPr>
      </w:pPr>
      <w:r>
        <w:rPr>
          <w:noProof w:val="0"/>
        </w:rPr>
        <w:t xml:space="preserve">        '201':</w:t>
      </w:r>
    </w:p>
    <w:p w14:paraId="358ACA9D" w14:textId="77777777" w:rsidR="00B4242C" w:rsidRDefault="00B4242C" w:rsidP="00B4242C">
      <w:pPr>
        <w:pStyle w:val="PL"/>
        <w:rPr>
          <w:noProof w:val="0"/>
        </w:rPr>
      </w:pPr>
      <w:r>
        <w:rPr>
          <w:noProof w:val="0"/>
        </w:rPr>
        <w:t xml:space="preserve">          description: Created</w:t>
      </w:r>
    </w:p>
    <w:p w14:paraId="288BC86C" w14:textId="77777777" w:rsidR="00B4242C" w:rsidRDefault="00B4242C" w:rsidP="00B4242C">
      <w:pPr>
        <w:pStyle w:val="PL"/>
        <w:rPr>
          <w:noProof w:val="0"/>
        </w:rPr>
      </w:pPr>
      <w:r>
        <w:rPr>
          <w:noProof w:val="0"/>
        </w:rPr>
        <w:t xml:space="preserve">          content:</w:t>
      </w:r>
    </w:p>
    <w:p w14:paraId="1594937B" w14:textId="77777777" w:rsidR="00B4242C" w:rsidRDefault="00B4242C" w:rsidP="00B4242C">
      <w:pPr>
        <w:pStyle w:val="PL"/>
        <w:rPr>
          <w:noProof w:val="0"/>
        </w:rPr>
      </w:pPr>
      <w:r>
        <w:rPr>
          <w:noProof w:val="0"/>
        </w:rPr>
        <w:t xml:space="preserve">            application/json:</w:t>
      </w:r>
    </w:p>
    <w:p w14:paraId="7FEA8AA8" w14:textId="77777777" w:rsidR="00B4242C" w:rsidRDefault="00B4242C" w:rsidP="00B4242C">
      <w:pPr>
        <w:pStyle w:val="PL"/>
        <w:rPr>
          <w:noProof w:val="0"/>
        </w:rPr>
      </w:pPr>
      <w:r>
        <w:rPr>
          <w:noProof w:val="0"/>
        </w:rPr>
        <w:t xml:space="preserve">              schema:</w:t>
      </w:r>
    </w:p>
    <w:p w14:paraId="63D638FA" w14:textId="77777777" w:rsidR="00B4242C" w:rsidRDefault="00B4242C" w:rsidP="00B4242C">
      <w:pPr>
        <w:pStyle w:val="PL"/>
        <w:rPr>
          <w:noProof w:val="0"/>
        </w:rPr>
      </w:pPr>
      <w:r>
        <w:rPr>
          <w:noProof w:val="0"/>
        </w:rPr>
        <w:t xml:space="preserve">                $ref: '#/components/schemas/SmPolicyDecision'</w:t>
      </w:r>
    </w:p>
    <w:p w14:paraId="2C54C908" w14:textId="77777777" w:rsidR="00B4242C" w:rsidRDefault="00B4242C" w:rsidP="00B4242C">
      <w:pPr>
        <w:pStyle w:val="PL"/>
        <w:rPr>
          <w:noProof w:val="0"/>
        </w:rPr>
      </w:pPr>
      <w:r>
        <w:rPr>
          <w:noProof w:val="0"/>
        </w:rPr>
        <w:t xml:space="preserve">          headers:</w:t>
      </w:r>
    </w:p>
    <w:p w14:paraId="4BB0F532" w14:textId="77777777" w:rsidR="00B4242C" w:rsidRDefault="00B4242C" w:rsidP="00B4242C">
      <w:pPr>
        <w:pStyle w:val="PL"/>
        <w:rPr>
          <w:noProof w:val="0"/>
        </w:rPr>
      </w:pPr>
      <w:r>
        <w:rPr>
          <w:noProof w:val="0"/>
        </w:rPr>
        <w:t xml:space="preserve">            Location:</w:t>
      </w:r>
    </w:p>
    <w:p w14:paraId="5EBB6F55" w14:textId="77777777" w:rsidR="00B4242C" w:rsidRDefault="00B4242C" w:rsidP="00B4242C">
      <w:pPr>
        <w:pStyle w:val="PL"/>
        <w:rPr>
          <w:noProof w:val="0"/>
        </w:rPr>
      </w:pPr>
      <w:r>
        <w:rPr>
          <w:noProof w:val="0"/>
        </w:rPr>
        <w:t xml:space="preserve">              description: 'Contains the URI of the newly created resource'</w:t>
      </w:r>
    </w:p>
    <w:p w14:paraId="57AAE67F" w14:textId="77777777" w:rsidR="00B4242C" w:rsidRDefault="00B4242C" w:rsidP="00B4242C">
      <w:pPr>
        <w:pStyle w:val="PL"/>
        <w:rPr>
          <w:noProof w:val="0"/>
        </w:rPr>
      </w:pPr>
      <w:r>
        <w:rPr>
          <w:noProof w:val="0"/>
        </w:rPr>
        <w:t xml:space="preserve">              required: true</w:t>
      </w:r>
    </w:p>
    <w:p w14:paraId="52596F13" w14:textId="77777777" w:rsidR="00B4242C" w:rsidRDefault="00B4242C" w:rsidP="00B4242C">
      <w:pPr>
        <w:pStyle w:val="PL"/>
        <w:rPr>
          <w:noProof w:val="0"/>
        </w:rPr>
      </w:pPr>
      <w:r>
        <w:rPr>
          <w:noProof w:val="0"/>
        </w:rPr>
        <w:t xml:space="preserve">              schema:</w:t>
      </w:r>
    </w:p>
    <w:p w14:paraId="4C071D0B" w14:textId="77777777" w:rsidR="00B4242C" w:rsidRDefault="00B4242C" w:rsidP="00B4242C">
      <w:pPr>
        <w:pStyle w:val="PL"/>
        <w:rPr>
          <w:noProof w:val="0"/>
        </w:rPr>
      </w:pPr>
      <w:r>
        <w:rPr>
          <w:noProof w:val="0"/>
        </w:rPr>
        <w:t xml:space="preserve">                type: string</w:t>
      </w:r>
    </w:p>
    <w:p w14:paraId="47F2137A" w14:textId="77777777" w:rsidR="00B4242C" w:rsidRDefault="00B4242C" w:rsidP="00B4242C">
      <w:pPr>
        <w:pStyle w:val="PL"/>
        <w:rPr>
          <w:noProof w:val="0"/>
        </w:rPr>
      </w:pPr>
      <w:r>
        <w:rPr>
          <w:noProof w:val="0"/>
        </w:rPr>
        <w:t xml:space="preserve">        '308':</w:t>
      </w:r>
    </w:p>
    <w:p w14:paraId="2CE1F90D" w14:textId="77777777" w:rsidR="00B4242C" w:rsidRDefault="00B4242C" w:rsidP="00B4242C">
      <w:pPr>
        <w:pStyle w:val="PL"/>
        <w:rPr>
          <w:noProof w:val="0"/>
        </w:rPr>
      </w:pPr>
      <w:r>
        <w:rPr>
          <w:noProof w:val="0"/>
        </w:rPr>
        <w:t xml:space="preserve">          description: Permanent Redirect</w:t>
      </w:r>
    </w:p>
    <w:p w14:paraId="741C375E" w14:textId="77777777" w:rsidR="00B4242C" w:rsidRDefault="00B4242C" w:rsidP="00B4242C">
      <w:pPr>
        <w:pStyle w:val="PL"/>
        <w:rPr>
          <w:noProof w:val="0"/>
        </w:rPr>
      </w:pPr>
      <w:r>
        <w:rPr>
          <w:noProof w:val="0"/>
        </w:rPr>
        <w:t xml:space="preserve">          headers:</w:t>
      </w:r>
    </w:p>
    <w:p w14:paraId="79851492" w14:textId="77777777" w:rsidR="00B4242C" w:rsidRDefault="00B4242C" w:rsidP="00B4242C">
      <w:pPr>
        <w:pStyle w:val="PL"/>
        <w:rPr>
          <w:noProof w:val="0"/>
        </w:rPr>
      </w:pPr>
      <w:r>
        <w:rPr>
          <w:noProof w:val="0"/>
        </w:rPr>
        <w:t xml:space="preserve">            Location:</w:t>
      </w:r>
    </w:p>
    <w:p w14:paraId="017315F6" w14:textId="77777777" w:rsidR="00B4242C" w:rsidRDefault="00B4242C" w:rsidP="00B4242C">
      <w:pPr>
        <w:pStyle w:val="PL"/>
        <w:rPr>
          <w:noProof w:val="0"/>
        </w:rPr>
      </w:pPr>
      <w:r>
        <w:rPr>
          <w:noProof w:val="0"/>
        </w:rPr>
        <w:t xml:space="preserve">              description: 'Contains the URI of the PCF within the existing PCF binding information stored in the BSF for the same UE ID, S-NSSAI and DNN combination '</w:t>
      </w:r>
    </w:p>
    <w:p w14:paraId="371E27A7" w14:textId="77777777" w:rsidR="00B4242C" w:rsidRDefault="00B4242C" w:rsidP="00B4242C">
      <w:pPr>
        <w:pStyle w:val="PL"/>
        <w:rPr>
          <w:noProof w:val="0"/>
        </w:rPr>
      </w:pPr>
      <w:r>
        <w:rPr>
          <w:noProof w:val="0"/>
        </w:rPr>
        <w:t xml:space="preserve">              required: true</w:t>
      </w:r>
    </w:p>
    <w:p w14:paraId="1AE40EBC" w14:textId="77777777" w:rsidR="00B4242C" w:rsidRDefault="00B4242C" w:rsidP="00B4242C">
      <w:pPr>
        <w:pStyle w:val="PL"/>
        <w:rPr>
          <w:noProof w:val="0"/>
        </w:rPr>
      </w:pPr>
      <w:r>
        <w:rPr>
          <w:noProof w:val="0"/>
        </w:rPr>
        <w:t xml:space="preserve">              schema:</w:t>
      </w:r>
    </w:p>
    <w:p w14:paraId="3A15F1CD" w14:textId="77777777" w:rsidR="00B4242C" w:rsidRDefault="00B4242C" w:rsidP="00B4242C">
      <w:pPr>
        <w:pStyle w:val="PL"/>
        <w:rPr>
          <w:noProof w:val="0"/>
        </w:rPr>
      </w:pPr>
      <w:r>
        <w:rPr>
          <w:noProof w:val="0"/>
        </w:rPr>
        <w:t xml:space="preserve">                type: string</w:t>
      </w:r>
    </w:p>
    <w:p w14:paraId="76EA2574" w14:textId="77777777" w:rsidR="00B4242C" w:rsidRDefault="00B4242C" w:rsidP="00B4242C">
      <w:pPr>
        <w:pStyle w:val="PL"/>
        <w:rPr>
          <w:noProof w:val="0"/>
        </w:rPr>
      </w:pPr>
      <w:r>
        <w:rPr>
          <w:noProof w:val="0"/>
        </w:rPr>
        <w:t xml:space="preserve">        '400':</w:t>
      </w:r>
    </w:p>
    <w:p w14:paraId="0FABC722" w14:textId="77777777" w:rsidR="00B4242C" w:rsidRDefault="00B4242C" w:rsidP="00B4242C">
      <w:pPr>
        <w:pStyle w:val="PL"/>
        <w:rPr>
          <w:noProof w:val="0"/>
        </w:rPr>
      </w:pPr>
      <w:r>
        <w:rPr>
          <w:noProof w:val="0"/>
        </w:rPr>
        <w:t xml:space="preserve">          $ref: 'TS29571_CommonData.yaml#/components/responses/400'</w:t>
      </w:r>
    </w:p>
    <w:p w14:paraId="4C031DB8" w14:textId="77777777" w:rsidR="00B4242C" w:rsidRDefault="00B4242C" w:rsidP="00B4242C">
      <w:pPr>
        <w:pStyle w:val="PL"/>
        <w:rPr>
          <w:noProof w:val="0"/>
        </w:rPr>
      </w:pPr>
      <w:r>
        <w:rPr>
          <w:noProof w:val="0"/>
        </w:rPr>
        <w:t xml:space="preserve">        '401':</w:t>
      </w:r>
    </w:p>
    <w:p w14:paraId="2E9808CA" w14:textId="77777777" w:rsidR="00B4242C" w:rsidRDefault="00B4242C" w:rsidP="00B4242C">
      <w:pPr>
        <w:pStyle w:val="PL"/>
        <w:rPr>
          <w:noProof w:val="0"/>
        </w:rPr>
      </w:pPr>
      <w:r>
        <w:rPr>
          <w:noProof w:val="0"/>
        </w:rPr>
        <w:t xml:space="preserve">          $ref: 'TS29571_CommonData.yaml#/components/responses/401'</w:t>
      </w:r>
    </w:p>
    <w:p w14:paraId="19960B45" w14:textId="77777777" w:rsidR="00B4242C" w:rsidRDefault="00B4242C" w:rsidP="00B4242C">
      <w:pPr>
        <w:pStyle w:val="PL"/>
        <w:rPr>
          <w:noProof w:val="0"/>
        </w:rPr>
      </w:pPr>
      <w:r>
        <w:rPr>
          <w:noProof w:val="0"/>
        </w:rPr>
        <w:t xml:space="preserve">        '403':</w:t>
      </w:r>
    </w:p>
    <w:p w14:paraId="2C3B2066" w14:textId="77777777" w:rsidR="00B4242C" w:rsidRDefault="00B4242C" w:rsidP="00B4242C">
      <w:pPr>
        <w:pStyle w:val="PL"/>
        <w:rPr>
          <w:noProof w:val="0"/>
        </w:rPr>
      </w:pPr>
      <w:r>
        <w:rPr>
          <w:noProof w:val="0"/>
        </w:rPr>
        <w:t xml:space="preserve">          $ref: 'TS29571_CommonData.yaml#/components/responses/403'</w:t>
      </w:r>
    </w:p>
    <w:p w14:paraId="7356A3B9" w14:textId="77777777" w:rsidR="00B4242C" w:rsidRDefault="00B4242C" w:rsidP="00B4242C">
      <w:pPr>
        <w:pStyle w:val="PL"/>
        <w:rPr>
          <w:noProof w:val="0"/>
        </w:rPr>
      </w:pPr>
      <w:r>
        <w:rPr>
          <w:noProof w:val="0"/>
        </w:rPr>
        <w:t xml:space="preserve">        '404':</w:t>
      </w:r>
    </w:p>
    <w:p w14:paraId="5DD3D2A9" w14:textId="77777777" w:rsidR="00B4242C" w:rsidRDefault="00B4242C" w:rsidP="00B4242C">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2459150" w14:textId="77777777" w:rsidR="00B4242C" w:rsidRDefault="00B4242C" w:rsidP="00B4242C">
      <w:pPr>
        <w:pStyle w:val="PL"/>
        <w:rPr>
          <w:noProof w:val="0"/>
        </w:rPr>
      </w:pPr>
      <w:r>
        <w:rPr>
          <w:noProof w:val="0"/>
        </w:rPr>
        <w:t xml:space="preserve">        '411':</w:t>
      </w:r>
    </w:p>
    <w:p w14:paraId="61E45D76" w14:textId="77777777" w:rsidR="00B4242C" w:rsidRDefault="00B4242C" w:rsidP="00B4242C">
      <w:pPr>
        <w:pStyle w:val="PL"/>
        <w:rPr>
          <w:noProof w:val="0"/>
        </w:rPr>
      </w:pPr>
      <w:r>
        <w:rPr>
          <w:noProof w:val="0"/>
        </w:rPr>
        <w:t xml:space="preserve">          $ref: 'TS29571_CommonData.yaml#/components/responses/411'</w:t>
      </w:r>
    </w:p>
    <w:p w14:paraId="10E268F0" w14:textId="77777777" w:rsidR="00B4242C" w:rsidRDefault="00B4242C" w:rsidP="00B4242C">
      <w:pPr>
        <w:pStyle w:val="PL"/>
        <w:rPr>
          <w:noProof w:val="0"/>
        </w:rPr>
      </w:pPr>
      <w:r>
        <w:rPr>
          <w:noProof w:val="0"/>
        </w:rPr>
        <w:t xml:space="preserve">        '413':</w:t>
      </w:r>
    </w:p>
    <w:p w14:paraId="58E07655" w14:textId="77777777" w:rsidR="00B4242C" w:rsidRDefault="00B4242C" w:rsidP="00B4242C">
      <w:pPr>
        <w:pStyle w:val="PL"/>
        <w:rPr>
          <w:noProof w:val="0"/>
        </w:rPr>
      </w:pPr>
      <w:r>
        <w:rPr>
          <w:noProof w:val="0"/>
        </w:rPr>
        <w:t xml:space="preserve">          $ref: 'TS29571_CommonData.yaml#/components/responses/413'</w:t>
      </w:r>
    </w:p>
    <w:p w14:paraId="36288F18" w14:textId="77777777" w:rsidR="00B4242C" w:rsidRDefault="00B4242C" w:rsidP="00B4242C">
      <w:pPr>
        <w:pStyle w:val="PL"/>
        <w:rPr>
          <w:noProof w:val="0"/>
        </w:rPr>
      </w:pPr>
      <w:r>
        <w:rPr>
          <w:noProof w:val="0"/>
        </w:rPr>
        <w:t xml:space="preserve">        '415':</w:t>
      </w:r>
    </w:p>
    <w:p w14:paraId="4D065AFE" w14:textId="77777777" w:rsidR="00B4242C" w:rsidRDefault="00B4242C" w:rsidP="00B4242C">
      <w:pPr>
        <w:pStyle w:val="PL"/>
        <w:rPr>
          <w:noProof w:val="0"/>
        </w:rPr>
      </w:pPr>
      <w:r>
        <w:rPr>
          <w:noProof w:val="0"/>
        </w:rPr>
        <w:t xml:space="preserve">          $ref: 'TS29571_CommonData.yaml#/components/responses/415'</w:t>
      </w:r>
    </w:p>
    <w:p w14:paraId="07DDA2DC" w14:textId="77777777" w:rsidR="00B4242C" w:rsidRDefault="00B4242C" w:rsidP="00B4242C">
      <w:pPr>
        <w:pStyle w:val="PL"/>
        <w:rPr>
          <w:noProof w:val="0"/>
        </w:rPr>
      </w:pPr>
      <w:r>
        <w:rPr>
          <w:noProof w:val="0"/>
        </w:rPr>
        <w:t xml:space="preserve">        '429':</w:t>
      </w:r>
    </w:p>
    <w:p w14:paraId="5CBD8A91" w14:textId="77777777" w:rsidR="00B4242C" w:rsidRDefault="00B4242C" w:rsidP="00B4242C">
      <w:pPr>
        <w:pStyle w:val="PL"/>
        <w:rPr>
          <w:noProof w:val="0"/>
        </w:rPr>
      </w:pPr>
      <w:r>
        <w:rPr>
          <w:noProof w:val="0"/>
        </w:rPr>
        <w:t xml:space="preserve">          $ref: 'TS29571_CommonData.yaml#/components/responses/429'</w:t>
      </w:r>
    </w:p>
    <w:p w14:paraId="6E79C2CD" w14:textId="77777777" w:rsidR="00B4242C" w:rsidRDefault="00B4242C" w:rsidP="00B4242C">
      <w:pPr>
        <w:pStyle w:val="PL"/>
        <w:rPr>
          <w:noProof w:val="0"/>
        </w:rPr>
      </w:pPr>
      <w:r>
        <w:rPr>
          <w:noProof w:val="0"/>
        </w:rPr>
        <w:t xml:space="preserve">        '500':</w:t>
      </w:r>
    </w:p>
    <w:p w14:paraId="5033226A" w14:textId="77777777" w:rsidR="00B4242C" w:rsidRDefault="00B4242C" w:rsidP="00B4242C">
      <w:pPr>
        <w:pStyle w:val="PL"/>
        <w:rPr>
          <w:noProof w:val="0"/>
        </w:rPr>
      </w:pPr>
      <w:r>
        <w:rPr>
          <w:noProof w:val="0"/>
        </w:rPr>
        <w:t xml:space="preserve">          $ref: 'TS29571_CommonData.yaml#/components/responses/500'</w:t>
      </w:r>
    </w:p>
    <w:p w14:paraId="54BC24BB" w14:textId="77777777" w:rsidR="00B4242C" w:rsidRDefault="00B4242C" w:rsidP="00B4242C">
      <w:pPr>
        <w:pStyle w:val="PL"/>
        <w:rPr>
          <w:noProof w:val="0"/>
        </w:rPr>
      </w:pPr>
      <w:r>
        <w:rPr>
          <w:noProof w:val="0"/>
        </w:rPr>
        <w:t xml:space="preserve">        '503':</w:t>
      </w:r>
    </w:p>
    <w:p w14:paraId="50DA0D2C" w14:textId="77777777" w:rsidR="00B4242C" w:rsidRDefault="00B4242C" w:rsidP="00B4242C">
      <w:pPr>
        <w:pStyle w:val="PL"/>
        <w:rPr>
          <w:noProof w:val="0"/>
        </w:rPr>
      </w:pPr>
      <w:r>
        <w:rPr>
          <w:noProof w:val="0"/>
        </w:rPr>
        <w:t xml:space="preserve">          $ref: 'TS29571_CommonData.yaml#/components/responses/503'</w:t>
      </w:r>
    </w:p>
    <w:p w14:paraId="583838C2" w14:textId="77777777" w:rsidR="00B4242C" w:rsidRDefault="00B4242C" w:rsidP="00B4242C">
      <w:pPr>
        <w:pStyle w:val="PL"/>
        <w:rPr>
          <w:noProof w:val="0"/>
        </w:rPr>
      </w:pPr>
      <w:r>
        <w:rPr>
          <w:noProof w:val="0"/>
        </w:rPr>
        <w:t xml:space="preserve">        default:</w:t>
      </w:r>
    </w:p>
    <w:p w14:paraId="7FE65A44" w14:textId="77777777" w:rsidR="00B4242C" w:rsidRDefault="00B4242C" w:rsidP="00B4242C">
      <w:pPr>
        <w:pStyle w:val="PL"/>
        <w:rPr>
          <w:noProof w:val="0"/>
        </w:rPr>
      </w:pPr>
      <w:r>
        <w:rPr>
          <w:noProof w:val="0"/>
        </w:rPr>
        <w:t xml:space="preserve">          $ref: 'TS29571_CommonData.yaml#/components/responses/default'</w:t>
      </w:r>
    </w:p>
    <w:p w14:paraId="4321E335" w14:textId="77777777" w:rsidR="00B4242C" w:rsidRDefault="00B4242C" w:rsidP="00B4242C">
      <w:pPr>
        <w:pStyle w:val="PL"/>
        <w:rPr>
          <w:noProof w:val="0"/>
        </w:rPr>
      </w:pPr>
      <w:r>
        <w:rPr>
          <w:noProof w:val="0"/>
        </w:rPr>
        <w:t xml:space="preserve">      callbacks:</w:t>
      </w:r>
    </w:p>
    <w:p w14:paraId="06162F84" w14:textId="77777777" w:rsidR="00B4242C" w:rsidRDefault="00B4242C" w:rsidP="00B4242C">
      <w:pPr>
        <w:pStyle w:val="PL"/>
        <w:rPr>
          <w:noProof w:val="0"/>
        </w:rPr>
      </w:pPr>
      <w:r>
        <w:rPr>
          <w:noProof w:val="0"/>
        </w:rPr>
        <w:t xml:space="preserve">        SmPolicyUpdateNotification:</w:t>
      </w:r>
    </w:p>
    <w:p w14:paraId="1C298477" w14:textId="77777777" w:rsidR="00B4242C" w:rsidRDefault="00B4242C" w:rsidP="00B4242C">
      <w:pPr>
        <w:pStyle w:val="PL"/>
        <w:rPr>
          <w:noProof w:val="0"/>
        </w:rPr>
      </w:pPr>
      <w:r>
        <w:rPr>
          <w:noProof w:val="0"/>
        </w:rPr>
        <w:t xml:space="preserve">          '{$request.body#/notificationUri}/update': </w:t>
      </w:r>
    </w:p>
    <w:p w14:paraId="7FCB94D4" w14:textId="77777777" w:rsidR="00B4242C" w:rsidRDefault="00B4242C" w:rsidP="00B4242C">
      <w:pPr>
        <w:pStyle w:val="PL"/>
        <w:rPr>
          <w:noProof w:val="0"/>
        </w:rPr>
      </w:pPr>
      <w:r>
        <w:rPr>
          <w:noProof w:val="0"/>
        </w:rPr>
        <w:t xml:space="preserve">            post:</w:t>
      </w:r>
    </w:p>
    <w:p w14:paraId="401993C8" w14:textId="77777777" w:rsidR="00B4242C" w:rsidRDefault="00B4242C" w:rsidP="00B4242C">
      <w:pPr>
        <w:pStyle w:val="PL"/>
        <w:rPr>
          <w:noProof w:val="0"/>
        </w:rPr>
      </w:pPr>
      <w:r>
        <w:rPr>
          <w:noProof w:val="0"/>
        </w:rPr>
        <w:t xml:space="preserve">              requestBody:</w:t>
      </w:r>
    </w:p>
    <w:p w14:paraId="304748C8" w14:textId="77777777" w:rsidR="00B4242C" w:rsidRDefault="00B4242C" w:rsidP="00B4242C">
      <w:pPr>
        <w:pStyle w:val="PL"/>
        <w:rPr>
          <w:noProof w:val="0"/>
        </w:rPr>
      </w:pPr>
      <w:r>
        <w:rPr>
          <w:noProof w:val="0"/>
        </w:rPr>
        <w:t xml:space="preserve">                required: true</w:t>
      </w:r>
    </w:p>
    <w:p w14:paraId="39BFF46D" w14:textId="77777777" w:rsidR="00B4242C" w:rsidRDefault="00B4242C" w:rsidP="00B4242C">
      <w:pPr>
        <w:pStyle w:val="PL"/>
        <w:rPr>
          <w:noProof w:val="0"/>
        </w:rPr>
      </w:pPr>
      <w:r>
        <w:rPr>
          <w:noProof w:val="0"/>
        </w:rPr>
        <w:t xml:space="preserve">                content:</w:t>
      </w:r>
    </w:p>
    <w:p w14:paraId="1410D649" w14:textId="77777777" w:rsidR="00B4242C" w:rsidRDefault="00B4242C" w:rsidP="00B4242C">
      <w:pPr>
        <w:pStyle w:val="PL"/>
        <w:rPr>
          <w:noProof w:val="0"/>
        </w:rPr>
      </w:pPr>
      <w:r>
        <w:rPr>
          <w:noProof w:val="0"/>
        </w:rPr>
        <w:t xml:space="preserve">                  application/json:</w:t>
      </w:r>
    </w:p>
    <w:p w14:paraId="64F97C71" w14:textId="77777777" w:rsidR="00B4242C" w:rsidRDefault="00B4242C" w:rsidP="00B4242C">
      <w:pPr>
        <w:pStyle w:val="PL"/>
        <w:rPr>
          <w:noProof w:val="0"/>
        </w:rPr>
      </w:pPr>
      <w:r>
        <w:rPr>
          <w:noProof w:val="0"/>
        </w:rPr>
        <w:t xml:space="preserve">                    schema:</w:t>
      </w:r>
    </w:p>
    <w:p w14:paraId="5227F7A8" w14:textId="77777777" w:rsidR="00B4242C" w:rsidRDefault="00B4242C" w:rsidP="00B4242C">
      <w:pPr>
        <w:pStyle w:val="PL"/>
        <w:rPr>
          <w:noProof w:val="0"/>
        </w:rPr>
      </w:pPr>
      <w:r>
        <w:rPr>
          <w:noProof w:val="0"/>
        </w:rPr>
        <w:t xml:space="preserve">                      $ref: '#/components/schemas/SmPolicyNotification'</w:t>
      </w:r>
    </w:p>
    <w:p w14:paraId="6254C47E" w14:textId="77777777" w:rsidR="00B4242C" w:rsidRDefault="00B4242C" w:rsidP="00B4242C">
      <w:pPr>
        <w:pStyle w:val="PL"/>
        <w:rPr>
          <w:noProof w:val="0"/>
        </w:rPr>
      </w:pPr>
      <w:r>
        <w:rPr>
          <w:noProof w:val="0"/>
        </w:rPr>
        <w:t xml:space="preserve">              responses:</w:t>
      </w:r>
    </w:p>
    <w:p w14:paraId="6902F528" w14:textId="77777777" w:rsidR="00B4242C" w:rsidRDefault="00B4242C" w:rsidP="00B4242C">
      <w:pPr>
        <w:pStyle w:val="PL"/>
        <w:rPr>
          <w:noProof w:val="0"/>
        </w:rPr>
      </w:pPr>
      <w:r>
        <w:rPr>
          <w:noProof w:val="0"/>
        </w:rPr>
        <w:t xml:space="preserve">                '200':</w:t>
      </w:r>
    </w:p>
    <w:p w14:paraId="3183E223" w14:textId="77777777" w:rsidR="00B4242C" w:rsidRDefault="00B4242C" w:rsidP="00B4242C">
      <w:pPr>
        <w:pStyle w:val="PL"/>
        <w:rPr>
          <w:noProof w:val="0"/>
        </w:rPr>
      </w:pPr>
      <w:r>
        <w:rPr>
          <w:noProof w:val="0"/>
        </w:rPr>
        <w:t xml:space="preserve">                  description: OK. The current applicable values corresponding to the policy control request trigger is reported</w:t>
      </w:r>
    </w:p>
    <w:p w14:paraId="2B87340E" w14:textId="77777777" w:rsidR="00B4242C" w:rsidRDefault="00B4242C" w:rsidP="00B4242C">
      <w:pPr>
        <w:pStyle w:val="PL"/>
        <w:rPr>
          <w:noProof w:val="0"/>
        </w:rPr>
      </w:pPr>
      <w:r>
        <w:rPr>
          <w:noProof w:val="0"/>
        </w:rPr>
        <w:t xml:space="preserve">                  content:</w:t>
      </w:r>
    </w:p>
    <w:p w14:paraId="7CE4C0AB" w14:textId="77777777" w:rsidR="00B4242C" w:rsidRDefault="00B4242C" w:rsidP="00B4242C">
      <w:pPr>
        <w:pStyle w:val="PL"/>
        <w:rPr>
          <w:noProof w:val="0"/>
        </w:rPr>
      </w:pPr>
      <w:r>
        <w:rPr>
          <w:noProof w:val="0"/>
        </w:rPr>
        <w:t xml:space="preserve">                    application/json:</w:t>
      </w:r>
    </w:p>
    <w:p w14:paraId="6EC05A2D" w14:textId="77777777" w:rsidR="00B4242C" w:rsidRDefault="00B4242C" w:rsidP="00B4242C">
      <w:pPr>
        <w:pStyle w:val="PL"/>
        <w:rPr>
          <w:noProof w:val="0"/>
        </w:rPr>
      </w:pPr>
      <w:r>
        <w:rPr>
          <w:noProof w:val="0"/>
        </w:rPr>
        <w:t xml:space="preserve">                      schema:</w:t>
      </w:r>
    </w:p>
    <w:p w14:paraId="64506C80" w14:textId="77777777" w:rsidR="00B4242C" w:rsidRDefault="00B4242C" w:rsidP="00B4242C">
      <w:pPr>
        <w:pStyle w:val="PL"/>
        <w:rPr>
          <w:noProof w:val="0"/>
        </w:rPr>
      </w:pPr>
      <w:r>
        <w:rPr>
          <w:noProof w:val="0"/>
        </w:rPr>
        <w:t xml:space="preserve">                        oneOf:</w:t>
      </w:r>
    </w:p>
    <w:p w14:paraId="7C5F69F3" w14:textId="77777777" w:rsidR="00B4242C" w:rsidRDefault="00B4242C" w:rsidP="00B4242C">
      <w:pPr>
        <w:pStyle w:val="PL"/>
        <w:rPr>
          <w:noProof w:val="0"/>
        </w:rPr>
      </w:pPr>
      <w:r>
        <w:rPr>
          <w:noProof w:val="0"/>
        </w:rPr>
        <w:t xml:space="preserve">                          - $ref: '#/components/schemas/UeCampingRep'</w:t>
      </w:r>
    </w:p>
    <w:p w14:paraId="73708E5A" w14:textId="77777777" w:rsidR="00B4242C" w:rsidRDefault="00B4242C" w:rsidP="00B4242C">
      <w:pPr>
        <w:pStyle w:val="PL"/>
        <w:rPr>
          <w:noProof w:val="0"/>
        </w:rPr>
      </w:pPr>
      <w:r>
        <w:rPr>
          <w:noProof w:val="0"/>
        </w:rPr>
        <w:t xml:space="preserve">                          - type: array</w:t>
      </w:r>
    </w:p>
    <w:p w14:paraId="4012154C" w14:textId="77777777" w:rsidR="00B4242C" w:rsidRDefault="00B4242C" w:rsidP="00B4242C">
      <w:pPr>
        <w:pStyle w:val="PL"/>
        <w:rPr>
          <w:noProof w:val="0"/>
        </w:rPr>
      </w:pPr>
      <w:r>
        <w:rPr>
          <w:noProof w:val="0"/>
        </w:rPr>
        <w:t xml:space="preserve">                            items:</w:t>
      </w:r>
    </w:p>
    <w:p w14:paraId="10C7CF2B" w14:textId="77777777" w:rsidR="00B4242C" w:rsidRDefault="00B4242C" w:rsidP="00B4242C">
      <w:pPr>
        <w:pStyle w:val="PL"/>
        <w:rPr>
          <w:noProof w:val="0"/>
        </w:rPr>
      </w:pPr>
      <w:r>
        <w:rPr>
          <w:noProof w:val="0"/>
        </w:rPr>
        <w:t xml:space="preserve">                              $ref: '#/components/schemas/PartialSuccessReport'</w:t>
      </w:r>
    </w:p>
    <w:p w14:paraId="5C634DD5" w14:textId="77777777" w:rsidR="00B4242C" w:rsidRDefault="00B4242C" w:rsidP="00B4242C">
      <w:pPr>
        <w:pStyle w:val="PL"/>
        <w:rPr>
          <w:noProof w:val="0"/>
        </w:rPr>
      </w:pPr>
      <w:r>
        <w:rPr>
          <w:noProof w:val="0"/>
        </w:rPr>
        <w:t xml:space="preserve">                            minItems: 1</w:t>
      </w:r>
    </w:p>
    <w:p w14:paraId="68ADBA78" w14:textId="77777777" w:rsidR="00B4242C" w:rsidRDefault="00B4242C" w:rsidP="00B4242C">
      <w:pPr>
        <w:pStyle w:val="PL"/>
        <w:rPr>
          <w:noProof w:val="0"/>
        </w:rPr>
      </w:pPr>
      <w:r>
        <w:rPr>
          <w:noProof w:val="0"/>
        </w:rPr>
        <w:t xml:space="preserve">                          - type: array</w:t>
      </w:r>
    </w:p>
    <w:p w14:paraId="6BD7827B" w14:textId="77777777" w:rsidR="00B4242C" w:rsidRDefault="00B4242C" w:rsidP="00B4242C">
      <w:pPr>
        <w:pStyle w:val="PL"/>
        <w:rPr>
          <w:noProof w:val="0"/>
        </w:rPr>
      </w:pPr>
      <w:r>
        <w:rPr>
          <w:noProof w:val="0"/>
        </w:rPr>
        <w:t xml:space="preserve">                            items:</w:t>
      </w:r>
    </w:p>
    <w:p w14:paraId="45B5904F" w14:textId="77777777" w:rsidR="00B4242C" w:rsidRDefault="00B4242C" w:rsidP="00B4242C">
      <w:pPr>
        <w:pStyle w:val="PL"/>
        <w:rPr>
          <w:noProof w:val="0"/>
        </w:rPr>
      </w:pPr>
      <w:r>
        <w:rPr>
          <w:noProof w:val="0"/>
        </w:rPr>
        <w:t xml:space="preserve">                              $ref: '#/components/schemas/</w:t>
      </w:r>
      <w:r>
        <w:rPr>
          <w:lang w:eastAsia="zh-CN"/>
        </w:rPr>
        <w:t>PolicyDecisionFailureCode</w:t>
      </w:r>
      <w:r>
        <w:rPr>
          <w:noProof w:val="0"/>
        </w:rPr>
        <w:t>'</w:t>
      </w:r>
    </w:p>
    <w:p w14:paraId="616E08A1" w14:textId="77777777" w:rsidR="00B4242C" w:rsidRDefault="00B4242C" w:rsidP="00B4242C">
      <w:pPr>
        <w:pStyle w:val="PL"/>
        <w:rPr>
          <w:noProof w:val="0"/>
        </w:rPr>
      </w:pPr>
      <w:r>
        <w:rPr>
          <w:noProof w:val="0"/>
        </w:rPr>
        <w:t xml:space="preserve">                            minItems: 1</w:t>
      </w:r>
    </w:p>
    <w:p w14:paraId="554DF1D6" w14:textId="77777777" w:rsidR="00B4242C" w:rsidRDefault="00B4242C" w:rsidP="00B4242C">
      <w:pPr>
        <w:pStyle w:val="PL"/>
        <w:rPr>
          <w:noProof w:val="0"/>
        </w:rPr>
      </w:pPr>
      <w:r>
        <w:rPr>
          <w:noProof w:val="0"/>
        </w:rPr>
        <w:t xml:space="preserve">                '204':</w:t>
      </w:r>
    </w:p>
    <w:p w14:paraId="2A43876B" w14:textId="77777777" w:rsidR="00B4242C" w:rsidRDefault="00B4242C" w:rsidP="00B4242C">
      <w:pPr>
        <w:pStyle w:val="PL"/>
        <w:rPr>
          <w:noProof w:val="0"/>
        </w:rPr>
      </w:pPr>
      <w:r>
        <w:rPr>
          <w:noProof w:val="0"/>
        </w:rPr>
        <w:t xml:space="preserve">                  description: No Content, Notification was succesfull</w:t>
      </w:r>
    </w:p>
    <w:p w14:paraId="7BAEE431" w14:textId="77777777" w:rsidR="00B4242C" w:rsidRDefault="00B4242C" w:rsidP="00B4242C">
      <w:pPr>
        <w:pStyle w:val="PL"/>
        <w:rPr>
          <w:noProof w:val="0"/>
        </w:rPr>
      </w:pPr>
      <w:r>
        <w:rPr>
          <w:noProof w:val="0"/>
        </w:rPr>
        <w:t xml:space="preserve">                '307':</w:t>
      </w:r>
    </w:p>
    <w:p w14:paraId="7F752136" w14:textId="77777777" w:rsidR="00B4242C" w:rsidRDefault="00B4242C" w:rsidP="00B4242C">
      <w:pPr>
        <w:pStyle w:val="PL"/>
        <w:rPr>
          <w:noProof w:val="0"/>
        </w:rPr>
      </w:pPr>
      <w:r>
        <w:rPr>
          <w:noProof w:val="0"/>
        </w:rPr>
        <w:lastRenderedPageBreak/>
        <w:t xml:space="preserve">                  </w:t>
      </w:r>
      <w:r>
        <w:rPr>
          <w:lang w:val="en-US"/>
        </w:rPr>
        <w:t xml:space="preserve">$ref: </w:t>
      </w:r>
      <w:r>
        <w:t>'TS29571_CommonData.yaml#/components/responses/307'</w:t>
      </w:r>
    </w:p>
    <w:p w14:paraId="4B8806BC" w14:textId="77777777" w:rsidR="00B4242C" w:rsidRDefault="00B4242C" w:rsidP="00B4242C">
      <w:pPr>
        <w:pStyle w:val="PL"/>
        <w:rPr>
          <w:noProof w:val="0"/>
        </w:rPr>
      </w:pPr>
      <w:r>
        <w:rPr>
          <w:noProof w:val="0"/>
        </w:rPr>
        <w:t xml:space="preserve">                '308':</w:t>
      </w:r>
    </w:p>
    <w:p w14:paraId="3C77265A" w14:textId="77777777" w:rsidR="00B4242C" w:rsidRDefault="00B4242C" w:rsidP="00B4242C">
      <w:pPr>
        <w:pStyle w:val="PL"/>
        <w:rPr>
          <w:noProof w:val="0"/>
        </w:rPr>
      </w:pPr>
      <w:r>
        <w:rPr>
          <w:noProof w:val="0"/>
        </w:rPr>
        <w:t xml:space="preserve">                  </w:t>
      </w:r>
      <w:r>
        <w:rPr>
          <w:lang w:val="en-US"/>
        </w:rPr>
        <w:t xml:space="preserve">$ref: </w:t>
      </w:r>
      <w:r>
        <w:t>'TS29571_CommonData.yaml#/components/responses/308'</w:t>
      </w:r>
    </w:p>
    <w:p w14:paraId="42070C2F" w14:textId="77777777" w:rsidR="00B4242C" w:rsidRDefault="00B4242C" w:rsidP="00B4242C">
      <w:pPr>
        <w:pStyle w:val="PL"/>
        <w:rPr>
          <w:noProof w:val="0"/>
        </w:rPr>
      </w:pPr>
      <w:r>
        <w:rPr>
          <w:noProof w:val="0"/>
        </w:rPr>
        <w:t xml:space="preserve">                '400':</w:t>
      </w:r>
    </w:p>
    <w:p w14:paraId="236B3779" w14:textId="77777777" w:rsidR="00B4242C" w:rsidRDefault="00B4242C" w:rsidP="00B4242C">
      <w:pPr>
        <w:pStyle w:val="PL"/>
        <w:rPr>
          <w:noProof w:val="0"/>
        </w:rPr>
      </w:pPr>
      <w:r>
        <w:rPr>
          <w:noProof w:val="0"/>
        </w:rPr>
        <w:t xml:space="preserve">                  description: Bad Request.</w:t>
      </w:r>
    </w:p>
    <w:p w14:paraId="633BF2F9" w14:textId="77777777" w:rsidR="00B4242C" w:rsidRDefault="00B4242C" w:rsidP="00B4242C">
      <w:pPr>
        <w:pStyle w:val="PL"/>
        <w:rPr>
          <w:noProof w:val="0"/>
        </w:rPr>
      </w:pPr>
      <w:r>
        <w:rPr>
          <w:noProof w:val="0"/>
        </w:rPr>
        <w:t xml:space="preserve">                  content:</w:t>
      </w:r>
    </w:p>
    <w:p w14:paraId="0DE52861" w14:textId="77777777" w:rsidR="00B4242C" w:rsidRDefault="00B4242C" w:rsidP="00B4242C">
      <w:pPr>
        <w:pStyle w:val="PL"/>
        <w:rPr>
          <w:noProof w:val="0"/>
        </w:rPr>
      </w:pPr>
      <w:r>
        <w:rPr>
          <w:noProof w:val="0"/>
        </w:rPr>
        <w:t xml:space="preserve">                    application/json:</w:t>
      </w:r>
    </w:p>
    <w:p w14:paraId="2B4AD6A0" w14:textId="77777777" w:rsidR="00B4242C" w:rsidRDefault="00B4242C" w:rsidP="00B4242C">
      <w:pPr>
        <w:pStyle w:val="PL"/>
        <w:rPr>
          <w:noProof w:val="0"/>
        </w:rPr>
      </w:pPr>
      <w:r>
        <w:rPr>
          <w:noProof w:val="0"/>
        </w:rPr>
        <w:t xml:space="preserve">                      schema:</w:t>
      </w:r>
    </w:p>
    <w:p w14:paraId="7118733E" w14:textId="77777777" w:rsidR="00B4242C" w:rsidRDefault="00B4242C" w:rsidP="00B4242C">
      <w:pPr>
        <w:pStyle w:val="PL"/>
        <w:rPr>
          <w:noProof w:val="0"/>
        </w:rPr>
      </w:pPr>
      <w:r>
        <w:rPr>
          <w:noProof w:val="0"/>
        </w:rPr>
        <w:t xml:space="preserve">                        $ref: '#/components/schemas/ErrorReport'</w:t>
      </w:r>
    </w:p>
    <w:p w14:paraId="5209F76D" w14:textId="77777777" w:rsidR="00B4242C" w:rsidRDefault="00B4242C" w:rsidP="00B4242C">
      <w:pPr>
        <w:pStyle w:val="PL"/>
        <w:rPr>
          <w:noProof w:val="0"/>
        </w:rPr>
      </w:pPr>
      <w:r>
        <w:rPr>
          <w:noProof w:val="0"/>
        </w:rPr>
        <w:t xml:space="preserve">                '401':</w:t>
      </w:r>
    </w:p>
    <w:p w14:paraId="6365EBA2" w14:textId="77777777" w:rsidR="00B4242C" w:rsidRDefault="00B4242C" w:rsidP="00B4242C">
      <w:pPr>
        <w:pStyle w:val="PL"/>
        <w:rPr>
          <w:noProof w:val="0"/>
        </w:rPr>
      </w:pPr>
      <w:r>
        <w:rPr>
          <w:noProof w:val="0"/>
        </w:rPr>
        <w:t xml:space="preserve">                  $ref: 'TS29571_CommonData.yaml#/components/responses/401'</w:t>
      </w:r>
    </w:p>
    <w:p w14:paraId="580D9A4A" w14:textId="77777777" w:rsidR="00B4242C" w:rsidRDefault="00B4242C" w:rsidP="00B4242C">
      <w:pPr>
        <w:pStyle w:val="PL"/>
        <w:rPr>
          <w:noProof w:val="0"/>
        </w:rPr>
      </w:pPr>
      <w:r>
        <w:rPr>
          <w:noProof w:val="0"/>
        </w:rPr>
        <w:t xml:space="preserve">                '403':</w:t>
      </w:r>
    </w:p>
    <w:p w14:paraId="1CE4ED10" w14:textId="77777777" w:rsidR="00B4242C" w:rsidRDefault="00B4242C" w:rsidP="00B4242C">
      <w:pPr>
        <w:pStyle w:val="PL"/>
        <w:rPr>
          <w:noProof w:val="0"/>
        </w:rPr>
      </w:pPr>
      <w:r>
        <w:rPr>
          <w:noProof w:val="0"/>
        </w:rPr>
        <w:t xml:space="preserve">                  $ref: 'TS29571_CommonData.yaml#/components/responses/403'</w:t>
      </w:r>
    </w:p>
    <w:p w14:paraId="15675309" w14:textId="77777777" w:rsidR="00B4242C" w:rsidRDefault="00B4242C" w:rsidP="00B4242C">
      <w:pPr>
        <w:pStyle w:val="PL"/>
        <w:rPr>
          <w:noProof w:val="0"/>
        </w:rPr>
      </w:pPr>
      <w:r>
        <w:rPr>
          <w:noProof w:val="0"/>
        </w:rPr>
        <w:t xml:space="preserve">                '404':</w:t>
      </w:r>
    </w:p>
    <w:p w14:paraId="37E93A0A" w14:textId="77777777" w:rsidR="00B4242C" w:rsidRDefault="00B4242C" w:rsidP="00B4242C">
      <w:pPr>
        <w:pStyle w:val="PL"/>
        <w:rPr>
          <w:noProof w:val="0"/>
        </w:rPr>
      </w:pPr>
      <w:r>
        <w:rPr>
          <w:noProof w:val="0"/>
        </w:rPr>
        <w:t xml:space="preserve">                  $ref: 'TS29571_CommonData.yaml#/components/responses/404'</w:t>
      </w:r>
    </w:p>
    <w:p w14:paraId="09646D33" w14:textId="77777777" w:rsidR="00B4242C" w:rsidRDefault="00B4242C" w:rsidP="00B4242C">
      <w:pPr>
        <w:pStyle w:val="PL"/>
        <w:rPr>
          <w:noProof w:val="0"/>
        </w:rPr>
      </w:pPr>
      <w:r>
        <w:rPr>
          <w:noProof w:val="0"/>
        </w:rPr>
        <w:t xml:space="preserve">                '411':</w:t>
      </w:r>
    </w:p>
    <w:p w14:paraId="6CBDEFA7" w14:textId="77777777" w:rsidR="00B4242C" w:rsidRDefault="00B4242C" w:rsidP="00B4242C">
      <w:pPr>
        <w:pStyle w:val="PL"/>
        <w:rPr>
          <w:noProof w:val="0"/>
        </w:rPr>
      </w:pPr>
      <w:r>
        <w:rPr>
          <w:noProof w:val="0"/>
        </w:rPr>
        <w:t xml:space="preserve">                  $ref: 'TS29571_CommonData.yaml#/components/responses/411'</w:t>
      </w:r>
    </w:p>
    <w:p w14:paraId="4D9FC75D" w14:textId="77777777" w:rsidR="00B4242C" w:rsidRDefault="00B4242C" w:rsidP="00B4242C">
      <w:pPr>
        <w:pStyle w:val="PL"/>
        <w:rPr>
          <w:noProof w:val="0"/>
        </w:rPr>
      </w:pPr>
      <w:r>
        <w:rPr>
          <w:noProof w:val="0"/>
        </w:rPr>
        <w:t xml:space="preserve">                '413':</w:t>
      </w:r>
    </w:p>
    <w:p w14:paraId="05B011A2" w14:textId="77777777" w:rsidR="00B4242C" w:rsidRDefault="00B4242C" w:rsidP="00B4242C">
      <w:pPr>
        <w:pStyle w:val="PL"/>
        <w:rPr>
          <w:noProof w:val="0"/>
        </w:rPr>
      </w:pPr>
      <w:r>
        <w:rPr>
          <w:noProof w:val="0"/>
        </w:rPr>
        <w:t xml:space="preserve">                  $ref: 'TS29571_CommonData.yaml#/components/responses/413'</w:t>
      </w:r>
    </w:p>
    <w:p w14:paraId="4EA114F8" w14:textId="77777777" w:rsidR="00B4242C" w:rsidRDefault="00B4242C" w:rsidP="00B4242C">
      <w:pPr>
        <w:pStyle w:val="PL"/>
        <w:rPr>
          <w:noProof w:val="0"/>
        </w:rPr>
      </w:pPr>
      <w:r>
        <w:rPr>
          <w:noProof w:val="0"/>
        </w:rPr>
        <w:t xml:space="preserve">                '415':</w:t>
      </w:r>
    </w:p>
    <w:p w14:paraId="14AE52E0" w14:textId="77777777" w:rsidR="00B4242C" w:rsidRDefault="00B4242C" w:rsidP="00B4242C">
      <w:pPr>
        <w:pStyle w:val="PL"/>
        <w:rPr>
          <w:noProof w:val="0"/>
        </w:rPr>
      </w:pPr>
      <w:r>
        <w:rPr>
          <w:noProof w:val="0"/>
        </w:rPr>
        <w:t xml:space="preserve">                  $ref: 'TS29571_CommonData.yaml#/components/responses/415'</w:t>
      </w:r>
    </w:p>
    <w:p w14:paraId="7EAE1A9C" w14:textId="77777777" w:rsidR="00B4242C" w:rsidRDefault="00B4242C" w:rsidP="00B4242C">
      <w:pPr>
        <w:pStyle w:val="PL"/>
        <w:rPr>
          <w:noProof w:val="0"/>
        </w:rPr>
      </w:pPr>
      <w:r>
        <w:rPr>
          <w:noProof w:val="0"/>
        </w:rPr>
        <w:t xml:space="preserve">                '429':</w:t>
      </w:r>
    </w:p>
    <w:p w14:paraId="783FDE8F" w14:textId="77777777" w:rsidR="00B4242C" w:rsidRDefault="00B4242C" w:rsidP="00B4242C">
      <w:pPr>
        <w:pStyle w:val="PL"/>
        <w:rPr>
          <w:noProof w:val="0"/>
        </w:rPr>
      </w:pPr>
      <w:r>
        <w:rPr>
          <w:noProof w:val="0"/>
        </w:rPr>
        <w:t xml:space="preserve">                  $ref: 'TS29571_CommonData.yaml#/components/responses/429'</w:t>
      </w:r>
    </w:p>
    <w:p w14:paraId="454A18F2" w14:textId="77777777" w:rsidR="00B4242C" w:rsidRDefault="00B4242C" w:rsidP="00B4242C">
      <w:pPr>
        <w:pStyle w:val="PL"/>
        <w:rPr>
          <w:noProof w:val="0"/>
        </w:rPr>
      </w:pPr>
      <w:r>
        <w:rPr>
          <w:noProof w:val="0"/>
        </w:rPr>
        <w:t xml:space="preserve">                '500':</w:t>
      </w:r>
    </w:p>
    <w:p w14:paraId="46ABE5A3" w14:textId="77777777" w:rsidR="00B4242C" w:rsidRDefault="00B4242C" w:rsidP="00B4242C">
      <w:pPr>
        <w:pStyle w:val="PL"/>
        <w:rPr>
          <w:noProof w:val="0"/>
        </w:rPr>
      </w:pPr>
      <w:r>
        <w:rPr>
          <w:noProof w:val="0"/>
        </w:rPr>
        <w:t xml:space="preserve">                  $ref: 'TS29571_CommonData.yaml#/components/responses/500'</w:t>
      </w:r>
    </w:p>
    <w:p w14:paraId="4B95835E" w14:textId="77777777" w:rsidR="00B4242C" w:rsidRDefault="00B4242C" w:rsidP="00B4242C">
      <w:pPr>
        <w:pStyle w:val="PL"/>
        <w:rPr>
          <w:noProof w:val="0"/>
        </w:rPr>
      </w:pPr>
      <w:r>
        <w:rPr>
          <w:noProof w:val="0"/>
        </w:rPr>
        <w:t xml:space="preserve">                '503':</w:t>
      </w:r>
    </w:p>
    <w:p w14:paraId="41DD8F3B" w14:textId="77777777" w:rsidR="00B4242C" w:rsidRDefault="00B4242C" w:rsidP="00B4242C">
      <w:pPr>
        <w:pStyle w:val="PL"/>
        <w:rPr>
          <w:noProof w:val="0"/>
        </w:rPr>
      </w:pPr>
      <w:r>
        <w:rPr>
          <w:noProof w:val="0"/>
        </w:rPr>
        <w:t xml:space="preserve">                  $ref: 'TS29571_CommonData.yaml#/components/responses/503'</w:t>
      </w:r>
    </w:p>
    <w:p w14:paraId="6BCC9B5B" w14:textId="77777777" w:rsidR="00B4242C" w:rsidRDefault="00B4242C" w:rsidP="00B4242C">
      <w:pPr>
        <w:pStyle w:val="PL"/>
        <w:rPr>
          <w:noProof w:val="0"/>
        </w:rPr>
      </w:pPr>
      <w:r>
        <w:rPr>
          <w:noProof w:val="0"/>
        </w:rPr>
        <w:t xml:space="preserve">                default:</w:t>
      </w:r>
    </w:p>
    <w:p w14:paraId="2370D27E" w14:textId="77777777" w:rsidR="00B4242C" w:rsidRDefault="00B4242C" w:rsidP="00B4242C">
      <w:pPr>
        <w:pStyle w:val="PL"/>
        <w:rPr>
          <w:noProof w:val="0"/>
        </w:rPr>
      </w:pPr>
      <w:r>
        <w:rPr>
          <w:noProof w:val="0"/>
        </w:rPr>
        <w:t xml:space="preserve">                  $ref: 'TS29571_CommonData.yaml#/components/responses/default'</w:t>
      </w:r>
    </w:p>
    <w:p w14:paraId="3A47FCEC" w14:textId="77777777" w:rsidR="00B4242C" w:rsidRDefault="00B4242C" w:rsidP="00B4242C">
      <w:pPr>
        <w:pStyle w:val="PL"/>
        <w:rPr>
          <w:noProof w:val="0"/>
        </w:rPr>
      </w:pPr>
      <w:r>
        <w:rPr>
          <w:noProof w:val="0"/>
        </w:rPr>
        <w:t xml:space="preserve">        SmPolicyControlTerminationRequestNotification:</w:t>
      </w:r>
    </w:p>
    <w:p w14:paraId="76BEB8B5" w14:textId="77777777" w:rsidR="00B4242C" w:rsidRDefault="00B4242C" w:rsidP="00B4242C">
      <w:pPr>
        <w:pStyle w:val="PL"/>
        <w:rPr>
          <w:noProof w:val="0"/>
        </w:rPr>
      </w:pPr>
      <w:r>
        <w:rPr>
          <w:noProof w:val="0"/>
        </w:rPr>
        <w:t xml:space="preserve">          '{$request.body#/notificationUri}/terminate': </w:t>
      </w:r>
    </w:p>
    <w:p w14:paraId="0DC0E2D4" w14:textId="77777777" w:rsidR="00B4242C" w:rsidRDefault="00B4242C" w:rsidP="00B4242C">
      <w:pPr>
        <w:pStyle w:val="PL"/>
        <w:rPr>
          <w:noProof w:val="0"/>
        </w:rPr>
      </w:pPr>
      <w:r>
        <w:rPr>
          <w:noProof w:val="0"/>
        </w:rPr>
        <w:t xml:space="preserve">            post:</w:t>
      </w:r>
    </w:p>
    <w:p w14:paraId="3BCAA839" w14:textId="77777777" w:rsidR="00B4242C" w:rsidRDefault="00B4242C" w:rsidP="00B4242C">
      <w:pPr>
        <w:pStyle w:val="PL"/>
        <w:rPr>
          <w:noProof w:val="0"/>
        </w:rPr>
      </w:pPr>
      <w:r>
        <w:rPr>
          <w:noProof w:val="0"/>
        </w:rPr>
        <w:t xml:space="preserve">              requestBody:</w:t>
      </w:r>
    </w:p>
    <w:p w14:paraId="68A457F0" w14:textId="77777777" w:rsidR="00B4242C" w:rsidRDefault="00B4242C" w:rsidP="00B4242C">
      <w:pPr>
        <w:pStyle w:val="PL"/>
        <w:rPr>
          <w:noProof w:val="0"/>
        </w:rPr>
      </w:pPr>
      <w:r>
        <w:rPr>
          <w:noProof w:val="0"/>
        </w:rPr>
        <w:t xml:space="preserve">                required: true</w:t>
      </w:r>
    </w:p>
    <w:p w14:paraId="03CE8C1A" w14:textId="77777777" w:rsidR="00B4242C" w:rsidRDefault="00B4242C" w:rsidP="00B4242C">
      <w:pPr>
        <w:pStyle w:val="PL"/>
        <w:rPr>
          <w:noProof w:val="0"/>
        </w:rPr>
      </w:pPr>
      <w:r>
        <w:rPr>
          <w:noProof w:val="0"/>
        </w:rPr>
        <w:t xml:space="preserve">                content:</w:t>
      </w:r>
    </w:p>
    <w:p w14:paraId="25E162DE" w14:textId="77777777" w:rsidR="00B4242C" w:rsidRDefault="00B4242C" w:rsidP="00B4242C">
      <w:pPr>
        <w:pStyle w:val="PL"/>
        <w:rPr>
          <w:noProof w:val="0"/>
        </w:rPr>
      </w:pPr>
      <w:r>
        <w:rPr>
          <w:noProof w:val="0"/>
        </w:rPr>
        <w:t xml:space="preserve">                  application/json:</w:t>
      </w:r>
    </w:p>
    <w:p w14:paraId="529A9293" w14:textId="77777777" w:rsidR="00B4242C" w:rsidRDefault="00B4242C" w:rsidP="00B4242C">
      <w:pPr>
        <w:pStyle w:val="PL"/>
        <w:rPr>
          <w:noProof w:val="0"/>
        </w:rPr>
      </w:pPr>
      <w:r>
        <w:rPr>
          <w:noProof w:val="0"/>
        </w:rPr>
        <w:t xml:space="preserve">                    schema:</w:t>
      </w:r>
    </w:p>
    <w:p w14:paraId="0EF5E686" w14:textId="77777777" w:rsidR="00B4242C" w:rsidRDefault="00B4242C" w:rsidP="00B4242C">
      <w:pPr>
        <w:pStyle w:val="PL"/>
        <w:rPr>
          <w:noProof w:val="0"/>
        </w:rPr>
      </w:pPr>
      <w:r>
        <w:rPr>
          <w:noProof w:val="0"/>
        </w:rPr>
        <w:t xml:space="preserve">                      $ref: '#/components/schemas/TerminationNotification'</w:t>
      </w:r>
    </w:p>
    <w:p w14:paraId="0A996359" w14:textId="77777777" w:rsidR="00B4242C" w:rsidRDefault="00B4242C" w:rsidP="00B4242C">
      <w:pPr>
        <w:pStyle w:val="PL"/>
        <w:rPr>
          <w:noProof w:val="0"/>
        </w:rPr>
      </w:pPr>
      <w:r>
        <w:rPr>
          <w:noProof w:val="0"/>
        </w:rPr>
        <w:t xml:space="preserve">              responses:</w:t>
      </w:r>
    </w:p>
    <w:p w14:paraId="3984F771" w14:textId="77777777" w:rsidR="00B4242C" w:rsidRDefault="00B4242C" w:rsidP="00B4242C">
      <w:pPr>
        <w:pStyle w:val="PL"/>
        <w:rPr>
          <w:noProof w:val="0"/>
        </w:rPr>
      </w:pPr>
      <w:r>
        <w:rPr>
          <w:noProof w:val="0"/>
        </w:rPr>
        <w:t xml:space="preserve">                '204':</w:t>
      </w:r>
    </w:p>
    <w:p w14:paraId="3D15870A" w14:textId="77777777" w:rsidR="00B4242C" w:rsidRDefault="00B4242C" w:rsidP="00B4242C">
      <w:pPr>
        <w:pStyle w:val="PL"/>
        <w:rPr>
          <w:noProof w:val="0"/>
        </w:rPr>
      </w:pPr>
      <w:r>
        <w:rPr>
          <w:noProof w:val="0"/>
        </w:rPr>
        <w:t xml:space="preserve">                  description: No Content, Notification was successful</w:t>
      </w:r>
    </w:p>
    <w:p w14:paraId="7DEA4E11" w14:textId="77777777" w:rsidR="00B4242C" w:rsidRDefault="00B4242C" w:rsidP="00B4242C">
      <w:pPr>
        <w:pStyle w:val="PL"/>
        <w:rPr>
          <w:noProof w:val="0"/>
        </w:rPr>
      </w:pPr>
      <w:r>
        <w:rPr>
          <w:noProof w:val="0"/>
        </w:rPr>
        <w:t xml:space="preserve">                '307':</w:t>
      </w:r>
    </w:p>
    <w:p w14:paraId="20C1CE4D" w14:textId="77777777" w:rsidR="00B4242C" w:rsidRDefault="00B4242C" w:rsidP="00B4242C">
      <w:pPr>
        <w:pStyle w:val="PL"/>
        <w:rPr>
          <w:noProof w:val="0"/>
        </w:rPr>
      </w:pPr>
      <w:r>
        <w:rPr>
          <w:noProof w:val="0"/>
        </w:rPr>
        <w:t xml:space="preserve">                  </w:t>
      </w:r>
      <w:r>
        <w:rPr>
          <w:lang w:val="en-US"/>
        </w:rPr>
        <w:t xml:space="preserve">$ref: </w:t>
      </w:r>
      <w:r>
        <w:t>'TS29571_CommonData.yaml#/components/responses/307'</w:t>
      </w:r>
    </w:p>
    <w:p w14:paraId="461417A5" w14:textId="77777777" w:rsidR="00B4242C" w:rsidRDefault="00B4242C" w:rsidP="00B4242C">
      <w:pPr>
        <w:pStyle w:val="PL"/>
        <w:rPr>
          <w:noProof w:val="0"/>
        </w:rPr>
      </w:pPr>
      <w:r>
        <w:rPr>
          <w:noProof w:val="0"/>
        </w:rPr>
        <w:t xml:space="preserve">                '308':</w:t>
      </w:r>
    </w:p>
    <w:p w14:paraId="0BDBED36" w14:textId="77777777" w:rsidR="00B4242C" w:rsidRDefault="00B4242C" w:rsidP="00B4242C">
      <w:pPr>
        <w:pStyle w:val="PL"/>
        <w:rPr>
          <w:noProof w:val="0"/>
        </w:rPr>
      </w:pPr>
      <w:r>
        <w:rPr>
          <w:noProof w:val="0"/>
        </w:rPr>
        <w:t xml:space="preserve">                  </w:t>
      </w:r>
      <w:r>
        <w:rPr>
          <w:lang w:val="en-US"/>
        </w:rPr>
        <w:t xml:space="preserve">$ref: </w:t>
      </w:r>
      <w:r>
        <w:t>'TS29571_CommonData.yaml#/components/responses/308'</w:t>
      </w:r>
    </w:p>
    <w:p w14:paraId="0F27E30C" w14:textId="77777777" w:rsidR="00B4242C" w:rsidRDefault="00B4242C" w:rsidP="00B4242C">
      <w:pPr>
        <w:pStyle w:val="PL"/>
        <w:rPr>
          <w:noProof w:val="0"/>
        </w:rPr>
      </w:pPr>
      <w:r>
        <w:rPr>
          <w:noProof w:val="0"/>
        </w:rPr>
        <w:t xml:space="preserve">                '400':</w:t>
      </w:r>
    </w:p>
    <w:p w14:paraId="083E0034" w14:textId="77777777" w:rsidR="00B4242C" w:rsidRDefault="00B4242C" w:rsidP="00B4242C">
      <w:pPr>
        <w:pStyle w:val="PL"/>
        <w:rPr>
          <w:noProof w:val="0"/>
        </w:rPr>
      </w:pPr>
      <w:r>
        <w:rPr>
          <w:noProof w:val="0"/>
        </w:rPr>
        <w:t xml:space="preserve">                  $ref: 'TS29571_CommonData.yaml#/components/responses/400'</w:t>
      </w:r>
    </w:p>
    <w:p w14:paraId="4D9A913F" w14:textId="77777777" w:rsidR="00B4242C" w:rsidRDefault="00B4242C" w:rsidP="00B4242C">
      <w:pPr>
        <w:pStyle w:val="PL"/>
        <w:rPr>
          <w:noProof w:val="0"/>
        </w:rPr>
      </w:pPr>
      <w:r>
        <w:rPr>
          <w:noProof w:val="0"/>
        </w:rPr>
        <w:t xml:space="preserve">                '401':</w:t>
      </w:r>
    </w:p>
    <w:p w14:paraId="3DC30D3B" w14:textId="77777777" w:rsidR="00B4242C" w:rsidRDefault="00B4242C" w:rsidP="00B4242C">
      <w:pPr>
        <w:pStyle w:val="PL"/>
        <w:rPr>
          <w:noProof w:val="0"/>
        </w:rPr>
      </w:pPr>
      <w:r>
        <w:rPr>
          <w:noProof w:val="0"/>
        </w:rPr>
        <w:t xml:space="preserve">                  $ref: 'TS29571_CommonData.yaml#/components/responses/401'</w:t>
      </w:r>
    </w:p>
    <w:p w14:paraId="7EDF671F" w14:textId="77777777" w:rsidR="00B4242C" w:rsidRDefault="00B4242C" w:rsidP="00B4242C">
      <w:pPr>
        <w:pStyle w:val="PL"/>
        <w:rPr>
          <w:noProof w:val="0"/>
        </w:rPr>
      </w:pPr>
      <w:r>
        <w:rPr>
          <w:noProof w:val="0"/>
        </w:rPr>
        <w:t xml:space="preserve">                '403':</w:t>
      </w:r>
    </w:p>
    <w:p w14:paraId="5B841688" w14:textId="77777777" w:rsidR="00B4242C" w:rsidRDefault="00B4242C" w:rsidP="00B4242C">
      <w:pPr>
        <w:pStyle w:val="PL"/>
        <w:rPr>
          <w:noProof w:val="0"/>
        </w:rPr>
      </w:pPr>
      <w:r>
        <w:rPr>
          <w:noProof w:val="0"/>
        </w:rPr>
        <w:t xml:space="preserve">                  $ref: 'TS29571_CommonData.yaml#/components/responses/403'</w:t>
      </w:r>
    </w:p>
    <w:p w14:paraId="75614C6D" w14:textId="77777777" w:rsidR="00B4242C" w:rsidRDefault="00B4242C" w:rsidP="00B4242C">
      <w:pPr>
        <w:pStyle w:val="PL"/>
        <w:rPr>
          <w:noProof w:val="0"/>
        </w:rPr>
      </w:pPr>
      <w:r>
        <w:rPr>
          <w:noProof w:val="0"/>
        </w:rPr>
        <w:t xml:space="preserve">                '404':</w:t>
      </w:r>
    </w:p>
    <w:p w14:paraId="30BDD674" w14:textId="77777777" w:rsidR="00B4242C" w:rsidRDefault="00B4242C" w:rsidP="00B4242C">
      <w:pPr>
        <w:pStyle w:val="PL"/>
        <w:rPr>
          <w:noProof w:val="0"/>
        </w:rPr>
      </w:pPr>
      <w:r>
        <w:rPr>
          <w:noProof w:val="0"/>
        </w:rPr>
        <w:t xml:space="preserve">                  $ref: 'TS29571_CommonData.yaml#/components/responses/404'</w:t>
      </w:r>
    </w:p>
    <w:p w14:paraId="7DD8E67F" w14:textId="77777777" w:rsidR="00B4242C" w:rsidRDefault="00B4242C" w:rsidP="00B4242C">
      <w:pPr>
        <w:pStyle w:val="PL"/>
        <w:rPr>
          <w:noProof w:val="0"/>
        </w:rPr>
      </w:pPr>
      <w:r>
        <w:rPr>
          <w:noProof w:val="0"/>
        </w:rPr>
        <w:t xml:space="preserve">                '411':</w:t>
      </w:r>
    </w:p>
    <w:p w14:paraId="050F857C" w14:textId="77777777" w:rsidR="00B4242C" w:rsidRDefault="00B4242C" w:rsidP="00B4242C">
      <w:pPr>
        <w:pStyle w:val="PL"/>
        <w:rPr>
          <w:noProof w:val="0"/>
        </w:rPr>
      </w:pPr>
      <w:r>
        <w:rPr>
          <w:noProof w:val="0"/>
        </w:rPr>
        <w:t xml:space="preserve">                  $ref: 'TS29571_CommonData.yaml#/components/responses/411'</w:t>
      </w:r>
    </w:p>
    <w:p w14:paraId="3F809687" w14:textId="77777777" w:rsidR="00B4242C" w:rsidRDefault="00B4242C" w:rsidP="00B4242C">
      <w:pPr>
        <w:pStyle w:val="PL"/>
        <w:rPr>
          <w:noProof w:val="0"/>
        </w:rPr>
      </w:pPr>
      <w:r>
        <w:rPr>
          <w:noProof w:val="0"/>
        </w:rPr>
        <w:t xml:space="preserve">                '413':</w:t>
      </w:r>
    </w:p>
    <w:p w14:paraId="431B8086" w14:textId="77777777" w:rsidR="00B4242C" w:rsidRDefault="00B4242C" w:rsidP="00B4242C">
      <w:pPr>
        <w:pStyle w:val="PL"/>
        <w:rPr>
          <w:noProof w:val="0"/>
        </w:rPr>
      </w:pPr>
      <w:r>
        <w:rPr>
          <w:noProof w:val="0"/>
        </w:rPr>
        <w:t xml:space="preserve">                  $ref: 'TS29571_CommonData.yaml#/components/responses/413'</w:t>
      </w:r>
    </w:p>
    <w:p w14:paraId="111E7976" w14:textId="77777777" w:rsidR="00B4242C" w:rsidRDefault="00B4242C" w:rsidP="00B4242C">
      <w:pPr>
        <w:pStyle w:val="PL"/>
        <w:rPr>
          <w:noProof w:val="0"/>
        </w:rPr>
      </w:pPr>
      <w:r>
        <w:rPr>
          <w:noProof w:val="0"/>
        </w:rPr>
        <w:t xml:space="preserve">                '415':</w:t>
      </w:r>
    </w:p>
    <w:p w14:paraId="5926631B" w14:textId="77777777" w:rsidR="00B4242C" w:rsidRDefault="00B4242C" w:rsidP="00B4242C">
      <w:pPr>
        <w:pStyle w:val="PL"/>
        <w:rPr>
          <w:noProof w:val="0"/>
        </w:rPr>
      </w:pPr>
      <w:r>
        <w:rPr>
          <w:noProof w:val="0"/>
        </w:rPr>
        <w:t xml:space="preserve">                  $ref: 'TS29571_CommonData.yaml#/components/responses/415'</w:t>
      </w:r>
    </w:p>
    <w:p w14:paraId="30B4E856" w14:textId="77777777" w:rsidR="00B4242C" w:rsidRDefault="00B4242C" w:rsidP="00B4242C">
      <w:pPr>
        <w:pStyle w:val="PL"/>
        <w:rPr>
          <w:noProof w:val="0"/>
        </w:rPr>
      </w:pPr>
      <w:r>
        <w:rPr>
          <w:noProof w:val="0"/>
        </w:rPr>
        <w:t xml:space="preserve">                '429':</w:t>
      </w:r>
    </w:p>
    <w:p w14:paraId="274209CE" w14:textId="77777777" w:rsidR="00B4242C" w:rsidRDefault="00B4242C" w:rsidP="00B4242C">
      <w:pPr>
        <w:pStyle w:val="PL"/>
        <w:rPr>
          <w:noProof w:val="0"/>
        </w:rPr>
      </w:pPr>
      <w:r>
        <w:rPr>
          <w:noProof w:val="0"/>
        </w:rPr>
        <w:t xml:space="preserve">                  $ref: 'TS29571_CommonData.yaml#/components/responses/429'</w:t>
      </w:r>
    </w:p>
    <w:p w14:paraId="2B7EE028" w14:textId="77777777" w:rsidR="00B4242C" w:rsidRDefault="00B4242C" w:rsidP="00B4242C">
      <w:pPr>
        <w:pStyle w:val="PL"/>
        <w:rPr>
          <w:noProof w:val="0"/>
        </w:rPr>
      </w:pPr>
      <w:r>
        <w:rPr>
          <w:noProof w:val="0"/>
        </w:rPr>
        <w:t xml:space="preserve">                '500':</w:t>
      </w:r>
    </w:p>
    <w:p w14:paraId="3D6A1A79" w14:textId="77777777" w:rsidR="00B4242C" w:rsidRDefault="00B4242C" w:rsidP="00B4242C">
      <w:pPr>
        <w:pStyle w:val="PL"/>
        <w:rPr>
          <w:noProof w:val="0"/>
        </w:rPr>
      </w:pPr>
      <w:r>
        <w:rPr>
          <w:noProof w:val="0"/>
        </w:rPr>
        <w:t xml:space="preserve">                  $ref: 'TS29571_CommonData.yaml#/components/responses/500'</w:t>
      </w:r>
    </w:p>
    <w:p w14:paraId="2A8679C9" w14:textId="77777777" w:rsidR="00B4242C" w:rsidRDefault="00B4242C" w:rsidP="00B4242C">
      <w:pPr>
        <w:pStyle w:val="PL"/>
        <w:rPr>
          <w:noProof w:val="0"/>
        </w:rPr>
      </w:pPr>
      <w:r>
        <w:rPr>
          <w:noProof w:val="0"/>
        </w:rPr>
        <w:t xml:space="preserve">                '503':</w:t>
      </w:r>
    </w:p>
    <w:p w14:paraId="03FAE818" w14:textId="77777777" w:rsidR="00B4242C" w:rsidRDefault="00B4242C" w:rsidP="00B4242C">
      <w:pPr>
        <w:pStyle w:val="PL"/>
        <w:rPr>
          <w:noProof w:val="0"/>
        </w:rPr>
      </w:pPr>
      <w:r>
        <w:rPr>
          <w:noProof w:val="0"/>
        </w:rPr>
        <w:t xml:space="preserve">                  $ref: 'TS29571_CommonData.yaml#/components/responses/503'</w:t>
      </w:r>
    </w:p>
    <w:p w14:paraId="4BA68C8D" w14:textId="77777777" w:rsidR="00B4242C" w:rsidRDefault="00B4242C" w:rsidP="00B4242C">
      <w:pPr>
        <w:pStyle w:val="PL"/>
        <w:rPr>
          <w:noProof w:val="0"/>
        </w:rPr>
      </w:pPr>
      <w:r>
        <w:rPr>
          <w:noProof w:val="0"/>
        </w:rPr>
        <w:t xml:space="preserve">                default:</w:t>
      </w:r>
    </w:p>
    <w:p w14:paraId="4F6AE107" w14:textId="77777777" w:rsidR="00B4242C" w:rsidRDefault="00B4242C" w:rsidP="00B4242C">
      <w:pPr>
        <w:pStyle w:val="PL"/>
        <w:rPr>
          <w:noProof w:val="0"/>
        </w:rPr>
      </w:pPr>
      <w:r>
        <w:rPr>
          <w:noProof w:val="0"/>
        </w:rPr>
        <w:t xml:space="preserve">                  $ref: 'TS29571_CommonData.yaml#/components/responses/default'</w:t>
      </w:r>
    </w:p>
    <w:p w14:paraId="5247A149" w14:textId="77777777" w:rsidR="00B4242C" w:rsidRDefault="00B4242C" w:rsidP="00B4242C">
      <w:pPr>
        <w:pStyle w:val="PL"/>
        <w:rPr>
          <w:noProof w:val="0"/>
        </w:rPr>
      </w:pPr>
      <w:r>
        <w:rPr>
          <w:noProof w:val="0"/>
        </w:rPr>
        <w:t xml:space="preserve">  /sm-policies/{smPolicyId}:</w:t>
      </w:r>
    </w:p>
    <w:p w14:paraId="21033BE6" w14:textId="77777777" w:rsidR="00B4242C" w:rsidRDefault="00B4242C" w:rsidP="00B4242C">
      <w:pPr>
        <w:pStyle w:val="PL"/>
        <w:rPr>
          <w:noProof w:val="0"/>
        </w:rPr>
      </w:pPr>
      <w:r>
        <w:rPr>
          <w:noProof w:val="0"/>
        </w:rPr>
        <w:t xml:space="preserve">    get:</w:t>
      </w:r>
    </w:p>
    <w:p w14:paraId="141D99E2" w14:textId="77777777" w:rsidR="00B4242C" w:rsidRDefault="00B4242C" w:rsidP="00B4242C">
      <w:pPr>
        <w:pStyle w:val="PL"/>
        <w:rPr>
          <w:noProof w:val="0"/>
        </w:rPr>
      </w:pPr>
      <w:r>
        <w:rPr>
          <w:noProof w:val="0"/>
        </w:rPr>
        <w:t xml:space="preserve">      </w:t>
      </w:r>
      <w:r>
        <w:rPr>
          <w:rFonts w:cs="Courier New"/>
          <w:szCs w:val="16"/>
          <w:lang w:val="en-US"/>
        </w:rPr>
        <w:t xml:space="preserve">summary: </w:t>
      </w:r>
      <w:r>
        <w:t>Read an Individual SM Policy</w:t>
      </w:r>
    </w:p>
    <w:p w14:paraId="4EA536D6" w14:textId="77777777" w:rsidR="00B4242C" w:rsidRDefault="00B4242C" w:rsidP="00B4242C">
      <w:pPr>
        <w:pStyle w:val="PL"/>
        <w:rPr>
          <w:noProof w:val="0"/>
        </w:rPr>
      </w:pPr>
      <w:r>
        <w:rPr>
          <w:noProof w:val="0"/>
        </w:rPr>
        <w:t xml:space="preserve">      </w:t>
      </w:r>
      <w:r>
        <w:rPr>
          <w:rFonts w:cs="Courier New"/>
          <w:szCs w:val="16"/>
          <w:lang w:val="en-US"/>
        </w:rPr>
        <w:t>operationId: Get</w:t>
      </w:r>
      <w:r>
        <w:t>SMPolicy</w:t>
      </w:r>
    </w:p>
    <w:p w14:paraId="33359160" w14:textId="77777777" w:rsidR="00B4242C" w:rsidRDefault="00B4242C" w:rsidP="00B4242C">
      <w:pPr>
        <w:pStyle w:val="PL"/>
        <w:rPr>
          <w:noProof w:val="0"/>
        </w:rPr>
      </w:pPr>
      <w:r>
        <w:rPr>
          <w:noProof w:val="0"/>
        </w:rPr>
        <w:t xml:space="preserve">      tags:</w:t>
      </w:r>
    </w:p>
    <w:p w14:paraId="2916DD5A" w14:textId="77777777" w:rsidR="00B4242C" w:rsidRDefault="00B4242C" w:rsidP="00B4242C">
      <w:pPr>
        <w:pStyle w:val="PL"/>
        <w:rPr>
          <w:noProof w:val="0"/>
        </w:rPr>
      </w:pPr>
      <w:r>
        <w:rPr>
          <w:noProof w:val="0"/>
        </w:rPr>
        <w:t xml:space="preserve">        - Individual </w:t>
      </w:r>
      <w:r>
        <w:t>SM Policy</w:t>
      </w:r>
      <w:r>
        <w:rPr>
          <w:noProof w:val="0"/>
        </w:rPr>
        <w:t xml:space="preserve"> (Document)</w:t>
      </w:r>
    </w:p>
    <w:p w14:paraId="6D36987D" w14:textId="77777777" w:rsidR="00B4242C" w:rsidRDefault="00B4242C" w:rsidP="00B4242C">
      <w:pPr>
        <w:pStyle w:val="PL"/>
        <w:rPr>
          <w:noProof w:val="0"/>
        </w:rPr>
      </w:pPr>
      <w:r>
        <w:rPr>
          <w:noProof w:val="0"/>
        </w:rPr>
        <w:t xml:space="preserve">      parameters:</w:t>
      </w:r>
    </w:p>
    <w:p w14:paraId="6284E899" w14:textId="77777777" w:rsidR="00B4242C" w:rsidRDefault="00B4242C" w:rsidP="00B4242C">
      <w:pPr>
        <w:pStyle w:val="PL"/>
        <w:rPr>
          <w:noProof w:val="0"/>
        </w:rPr>
      </w:pPr>
      <w:r>
        <w:rPr>
          <w:noProof w:val="0"/>
        </w:rPr>
        <w:t xml:space="preserve">        - name: smPolicyId</w:t>
      </w:r>
    </w:p>
    <w:p w14:paraId="1FDC12B8" w14:textId="77777777" w:rsidR="00B4242C" w:rsidRDefault="00B4242C" w:rsidP="00B4242C">
      <w:pPr>
        <w:pStyle w:val="PL"/>
        <w:rPr>
          <w:noProof w:val="0"/>
        </w:rPr>
      </w:pPr>
      <w:r>
        <w:rPr>
          <w:noProof w:val="0"/>
        </w:rPr>
        <w:t xml:space="preserve">          in: path</w:t>
      </w:r>
    </w:p>
    <w:p w14:paraId="58C6EE37" w14:textId="77777777" w:rsidR="00B4242C" w:rsidRDefault="00B4242C" w:rsidP="00B4242C">
      <w:pPr>
        <w:pStyle w:val="PL"/>
        <w:rPr>
          <w:noProof w:val="0"/>
        </w:rPr>
      </w:pPr>
      <w:r>
        <w:rPr>
          <w:noProof w:val="0"/>
        </w:rPr>
        <w:t xml:space="preserve">          description: Identifier of a policy association</w:t>
      </w:r>
    </w:p>
    <w:p w14:paraId="62AD97DC" w14:textId="77777777" w:rsidR="00B4242C" w:rsidRDefault="00B4242C" w:rsidP="00B4242C">
      <w:pPr>
        <w:pStyle w:val="PL"/>
        <w:rPr>
          <w:noProof w:val="0"/>
        </w:rPr>
      </w:pPr>
      <w:r>
        <w:rPr>
          <w:noProof w:val="0"/>
        </w:rPr>
        <w:t xml:space="preserve">          required: true</w:t>
      </w:r>
    </w:p>
    <w:p w14:paraId="38A7B1A2" w14:textId="77777777" w:rsidR="00B4242C" w:rsidRDefault="00B4242C" w:rsidP="00B4242C">
      <w:pPr>
        <w:pStyle w:val="PL"/>
        <w:rPr>
          <w:noProof w:val="0"/>
        </w:rPr>
      </w:pPr>
      <w:r>
        <w:rPr>
          <w:noProof w:val="0"/>
        </w:rPr>
        <w:lastRenderedPageBreak/>
        <w:t xml:space="preserve">          schema:</w:t>
      </w:r>
    </w:p>
    <w:p w14:paraId="14565E1C" w14:textId="77777777" w:rsidR="00B4242C" w:rsidRDefault="00B4242C" w:rsidP="00B4242C">
      <w:pPr>
        <w:pStyle w:val="PL"/>
        <w:rPr>
          <w:noProof w:val="0"/>
        </w:rPr>
      </w:pPr>
      <w:r>
        <w:rPr>
          <w:noProof w:val="0"/>
        </w:rPr>
        <w:t xml:space="preserve">            type: string</w:t>
      </w:r>
    </w:p>
    <w:p w14:paraId="50650BDF" w14:textId="77777777" w:rsidR="00B4242C" w:rsidRDefault="00B4242C" w:rsidP="00B4242C">
      <w:pPr>
        <w:pStyle w:val="PL"/>
        <w:rPr>
          <w:noProof w:val="0"/>
        </w:rPr>
      </w:pPr>
      <w:r>
        <w:rPr>
          <w:noProof w:val="0"/>
        </w:rPr>
        <w:t xml:space="preserve">      responses:</w:t>
      </w:r>
    </w:p>
    <w:p w14:paraId="4F855097" w14:textId="77777777" w:rsidR="00B4242C" w:rsidRDefault="00B4242C" w:rsidP="00B4242C">
      <w:pPr>
        <w:pStyle w:val="PL"/>
        <w:rPr>
          <w:noProof w:val="0"/>
        </w:rPr>
      </w:pPr>
      <w:r>
        <w:rPr>
          <w:noProof w:val="0"/>
        </w:rPr>
        <w:t xml:space="preserve">        '200':</w:t>
      </w:r>
    </w:p>
    <w:p w14:paraId="48717DE2" w14:textId="77777777" w:rsidR="00B4242C" w:rsidRDefault="00B4242C" w:rsidP="00B4242C">
      <w:pPr>
        <w:pStyle w:val="PL"/>
        <w:rPr>
          <w:noProof w:val="0"/>
        </w:rPr>
      </w:pPr>
      <w:r>
        <w:rPr>
          <w:noProof w:val="0"/>
        </w:rPr>
        <w:t xml:space="preserve">          description: OK. Resource representation is returned</w:t>
      </w:r>
    </w:p>
    <w:p w14:paraId="44F71673" w14:textId="77777777" w:rsidR="00B4242C" w:rsidRDefault="00B4242C" w:rsidP="00B4242C">
      <w:pPr>
        <w:pStyle w:val="PL"/>
        <w:rPr>
          <w:noProof w:val="0"/>
        </w:rPr>
      </w:pPr>
      <w:r>
        <w:rPr>
          <w:noProof w:val="0"/>
        </w:rPr>
        <w:t xml:space="preserve">          content:</w:t>
      </w:r>
    </w:p>
    <w:p w14:paraId="56252154" w14:textId="77777777" w:rsidR="00B4242C" w:rsidRDefault="00B4242C" w:rsidP="00B4242C">
      <w:pPr>
        <w:pStyle w:val="PL"/>
        <w:rPr>
          <w:noProof w:val="0"/>
        </w:rPr>
      </w:pPr>
      <w:r>
        <w:rPr>
          <w:noProof w:val="0"/>
        </w:rPr>
        <w:t xml:space="preserve">            application/json:</w:t>
      </w:r>
    </w:p>
    <w:p w14:paraId="697C6E67" w14:textId="77777777" w:rsidR="00B4242C" w:rsidRDefault="00B4242C" w:rsidP="00B4242C">
      <w:pPr>
        <w:pStyle w:val="PL"/>
        <w:rPr>
          <w:noProof w:val="0"/>
        </w:rPr>
      </w:pPr>
      <w:r>
        <w:rPr>
          <w:noProof w:val="0"/>
        </w:rPr>
        <w:t xml:space="preserve">              schema:</w:t>
      </w:r>
    </w:p>
    <w:p w14:paraId="65A44BEB" w14:textId="77777777" w:rsidR="00B4242C" w:rsidRDefault="00B4242C" w:rsidP="00B4242C">
      <w:pPr>
        <w:pStyle w:val="PL"/>
        <w:rPr>
          <w:noProof w:val="0"/>
        </w:rPr>
      </w:pPr>
      <w:r>
        <w:rPr>
          <w:noProof w:val="0"/>
        </w:rPr>
        <w:t xml:space="preserve">                $ref: '#/components/schemas/SmPolicyControl'</w:t>
      </w:r>
    </w:p>
    <w:p w14:paraId="6B0162CA" w14:textId="77777777" w:rsidR="00B4242C" w:rsidRDefault="00B4242C" w:rsidP="00B4242C">
      <w:pPr>
        <w:pStyle w:val="PL"/>
        <w:rPr>
          <w:noProof w:val="0"/>
        </w:rPr>
      </w:pPr>
      <w:r>
        <w:rPr>
          <w:noProof w:val="0"/>
        </w:rPr>
        <w:t xml:space="preserve">        '307':</w:t>
      </w:r>
    </w:p>
    <w:p w14:paraId="2F37D938" w14:textId="77777777" w:rsidR="00B4242C" w:rsidRDefault="00B4242C" w:rsidP="00B4242C">
      <w:pPr>
        <w:pStyle w:val="PL"/>
        <w:rPr>
          <w:noProof w:val="0"/>
        </w:rPr>
      </w:pPr>
      <w:r>
        <w:rPr>
          <w:noProof w:val="0"/>
        </w:rPr>
        <w:t xml:space="preserve">          </w:t>
      </w:r>
      <w:r>
        <w:rPr>
          <w:lang w:val="en-US"/>
        </w:rPr>
        <w:t xml:space="preserve">$ref: </w:t>
      </w:r>
      <w:r>
        <w:t>'TS29571_CommonData.yaml#/components/responses/307'</w:t>
      </w:r>
    </w:p>
    <w:p w14:paraId="0C94FA4F" w14:textId="77777777" w:rsidR="00B4242C" w:rsidRDefault="00B4242C" w:rsidP="00B4242C">
      <w:pPr>
        <w:pStyle w:val="PL"/>
        <w:rPr>
          <w:noProof w:val="0"/>
        </w:rPr>
      </w:pPr>
      <w:r>
        <w:rPr>
          <w:noProof w:val="0"/>
        </w:rPr>
        <w:t xml:space="preserve">        '308':</w:t>
      </w:r>
    </w:p>
    <w:p w14:paraId="4A536EAF" w14:textId="77777777" w:rsidR="00B4242C" w:rsidRDefault="00B4242C" w:rsidP="00B4242C">
      <w:pPr>
        <w:pStyle w:val="PL"/>
        <w:rPr>
          <w:noProof w:val="0"/>
        </w:rPr>
      </w:pPr>
      <w:r>
        <w:rPr>
          <w:noProof w:val="0"/>
        </w:rPr>
        <w:t xml:space="preserve">          </w:t>
      </w:r>
      <w:r>
        <w:rPr>
          <w:lang w:val="en-US"/>
        </w:rPr>
        <w:t xml:space="preserve">$ref: </w:t>
      </w:r>
      <w:r>
        <w:t>'TS29571_CommonData.yaml#/components/responses/308'</w:t>
      </w:r>
    </w:p>
    <w:p w14:paraId="7DC9FC13" w14:textId="77777777" w:rsidR="00B4242C" w:rsidRDefault="00B4242C" w:rsidP="00B4242C">
      <w:pPr>
        <w:pStyle w:val="PL"/>
        <w:rPr>
          <w:noProof w:val="0"/>
        </w:rPr>
      </w:pPr>
      <w:r>
        <w:rPr>
          <w:noProof w:val="0"/>
        </w:rPr>
        <w:t xml:space="preserve">        '400':</w:t>
      </w:r>
    </w:p>
    <w:p w14:paraId="48D85033" w14:textId="77777777" w:rsidR="00B4242C" w:rsidRDefault="00B4242C" w:rsidP="00B4242C">
      <w:pPr>
        <w:pStyle w:val="PL"/>
        <w:rPr>
          <w:noProof w:val="0"/>
        </w:rPr>
      </w:pPr>
      <w:r>
        <w:rPr>
          <w:noProof w:val="0"/>
        </w:rPr>
        <w:t xml:space="preserve">          $ref: 'TS29571_CommonData.yaml#/components/responses/400'</w:t>
      </w:r>
    </w:p>
    <w:p w14:paraId="2D899290" w14:textId="77777777" w:rsidR="00B4242C" w:rsidRDefault="00B4242C" w:rsidP="00B4242C">
      <w:pPr>
        <w:pStyle w:val="PL"/>
        <w:rPr>
          <w:noProof w:val="0"/>
        </w:rPr>
      </w:pPr>
      <w:r>
        <w:rPr>
          <w:noProof w:val="0"/>
        </w:rPr>
        <w:t xml:space="preserve">        '401':</w:t>
      </w:r>
    </w:p>
    <w:p w14:paraId="11C87695" w14:textId="77777777" w:rsidR="00B4242C" w:rsidRDefault="00B4242C" w:rsidP="00B4242C">
      <w:pPr>
        <w:pStyle w:val="PL"/>
        <w:rPr>
          <w:noProof w:val="0"/>
        </w:rPr>
      </w:pPr>
      <w:r>
        <w:rPr>
          <w:noProof w:val="0"/>
        </w:rPr>
        <w:t xml:space="preserve">          $ref: 'TS29571_CommonData.yaml#/components/responses/401'</w:t>
      </w:r>
    </w:p>
    <w:p w14:paraId="5279E48E" w14:textId="77777777" w:rsidR="00B4242C" w:rsidRDefault="00B4242C" w:rsidP="00B4242C">
      <w:pPr>
        <w:pStyle w:val="PL"/>
        <w:rPr>
          <w:noProof w:val="0"/>
        </w:rPr>
      </w:pPr>
      <w:r>
        <w:rPr>
          <w:noProof w:val="0"/>
        </w:rPr>
        <w:t xml:space="preserve">        '403':</w:t>
      </w:r>
    </w:p>
    <w:p w14:paraId="2941FECB" w14:textId="77777777" w:rsidR="00B4242C" w:rsidRDefault="00B4242C" w:rsidP="00B4242C">
      <w:pPr>
        <w:pStyle w:val="PL"/>
        <w:rPr>
          <w:noProof w:val="0"/>
        </w:rPr>
      </w:pPr>
      <w:r>
        <w:rPr>
          <w:noProof w:val="0"/>
        </w:rPr>
        <w:t xml:space="preserve">          $ref: 'TS29571_CommonData.yaml#/components/responses/403'</w:t>
      </w:r>
    </w:p>
    <w:p w14:paraId="63D8781A" w14:textId="77777777" w:rsidR="00B4242C" w:rsidRDefault="00B4242C" w:rsidP="00B4242C">
      <w:pPr>
        <w:pStyle w:val="PL"/>
        <w:rPr>
          <w:noProof w:val="0"/>
        </w:rPr>
      </w:pPr>
      <w:r>
        <w:rPr>
          <w:noProof w:val="0"/>
        </w:rPr>
        <w:t xml:space="preserve">        '404':</w:t>
      </w:r>
    </w:p>
    <w:p w14:paraId="02846CCB" w14:textId="77777777" w:rsidR="00B4242C" w:rsidRDefault="00B4242C" w:rsidP="00B4242C">
      <w:pPr>
        <w:pStyle w:val="PL"/>
        <w:rPr>
          <w:noProof w:val="0"/>
        </w:rPr>
      </w:pPr>
      <w:r>
        <w:rPr>
          <w:noProof w:val="0"/>
        </w:rPr>
        <w:t xml:space="preserve">          $ref: 'TS29571_CommonData.yaml#/components/responses/404'</w:t>
      </w:r>
    </w:p>
    <w:p w14:paraId="2D4E5814" w14:textId="77777777" w:rsidR="00B4242C" w:rsidRDefault="00B4242C" w:rsidP="00B4242C">
      <w:pPr>
        <w:pStyle w:val="PL"/>
        <w:rPr>
          <w:noProof w:val="0"/>
        </w:rPr>
      </w:pPr>
      <w:r>
        <w:rPr>
          <w:noProof w:val="0"/>
        </w:rPr>
        <w:t xml:space="preserve">        '406':</w:t>
      </w:r>
    </w:p>
    <w:p w14:paraId="3195B0D0" w14:textId="77777777" w:rsidR="00B4242C" w:rsidRDefault="00B4242C" w:rsidP="00B4242C">
      <w:pPr>
        <w:pStyle w:val="PL"/>
        <w:rPr>
          <w:noProof w:val="0"/>
        </w:rPr>
      </w:pPr>
      <w:r>
        <w:rPr>
          <w:noProof w:val="0"/>
        </w:rPr>
        <w:t xml:space="preserve">          $ref: 'TS29571_CommonData.yaml#/components/responses/406'</w:t>
      </w:r>
    </w:p>
    <w:p w14:paraId="56ACF939" w14:textId="77777777" w:rsidR="00B4242C" w:rsidRDefault="00B4242C" w:rsidP="00B4242C">
      <w:pPr>
        <w:pStyle w:val="PL"/>
        <w:rPr>
          <w:noProof w:val="0"/>
        </w:rPr>
      </w:pPr>
      <w:r>
        <w:rPr>
          <w:noProof w:val="0"/>
        </w:rPr>
        <w:t xml:space="preserve">        '429':</w:t>
      </w:r>
    </w:p>
    <w:p w14:paraId="44E1DB7F" w14:textId="77777777" w:rsidR="00B4242C" w:rsidRDefault="00B4242C" w:rsidP="00B4242C">
      <w:pPr>
        <w:pStyle w:val="PL"/>
        <w:rPr>
          <w:noProof w:val="0"/>
        </w:rPr>
      </w:pPr>
      <w:r>
        <w:rPr>
          <w:noProof w:val="0"/>
        </w:rPr>
        <w:t xml:space="preserve">          $ref: 'TS29571_CommonData.yaml#/components/responses/429'</w:t>
      </w:r>
    </w:p>
    <w:p w14:paraId="27AE5E2C" w14:textId="77777777" w:rsidR="00B4242C" w:rsidRDefault="00B4242C" w:rsidP="00B4242C">
      <w:pPr>
        <w:pStyle w:val="PL"/>
        <w:rPr>
          <w:noProof w:val="0"/>
        </w:rPr>
      </w:pPr>
      <w:r>
        <w:rPr>
          <w:noProof w:val="0"/>
        </w:rPr>
        <w:t xml:space="preserve">        '500':</w:t>
      </w:r>
    </w:p>
    <w:p w14:paraId="675F78F3" w14:textId="77777777" w:rsidR="00B4242C" w:rsidRDefault="00B4242C" w:rsidP="00B4242C">
      <w:pPr>
        <w:pStyle w:val="PL"/>
        <w:rPr>
          <w:noProof w:val="0"/>
        </w:rPr>
      </w:pPr>
      <w:r>
        <w:rPr>
          <w:noProof w:val="0"/>
        </w:rPr>
        <w:t xml:space="preserve">          $ref: 'TS29571_CommonData.yaml#/components/responses/500'</w:t>
      </w:r>
    </w:p>
    <w:p w14:paraId="54B0009B" w14:textId="77777777" w:rsidR="00B4242C" w:rsidRDefault="00B4242C" w:rsidP="00B4242C">
      <w:pPr>
        <w:pStyle w:val="PL"/>
        <w:rPr>
          <w:noProof w:val="0"/>
        </w:rPr>
      </w:pPr>
      <w:r>
        <w:rPr>
          <w:noProof w:val="0"/>
        </w:rPr>
        <w:t xml:space="preserve">        '503':</w:t>
      </w:r>
    </w:p>
    <w:p w14:paraId="7F141D96" w14:textId="77777777" w:rsidR="00B4242C" w:rsidRDefault="00B4242C" w:rsidP="00B4242C">
      <w:pPr>
        <w:pStyle w:val="PL"/>
        <w:rPr>
          <w:noProof w:val="0"/>
        </w:rPr>
      </w:pPr>
      <w:r>
        <w:rPr>
          <w:noProof w:val="0"/>
        </w:rPr>
        <w:t xml:space="preserve">          $ref: 'TS29571_CommonData.yaml#/components/responses/503'</w:t>
      </w:r>
    </w:p>
    <w:p w14:paraId="41BFF72F" w14:textId="77777777" w:rsidR="00B4242C" w:rsidRDefault="00B4242C" w:rsidP="00B4242C">
      <w:pPr>
        <w:pStyle w:val="PL"/>
        <w:rPr>
          <w:noProof w:val="0"/>
        </w:rPr>
      </w:pPr>
      <w:r>
        <w:rPr>
          <w:noProof w:val="0"/>
        </w:rPr>
        <w:t xml:space="preserve">        default:</w:t>
      </w:r>
    </w:p>
    <w:p w14:paraId="7C7A8AEE" w14:textId="77777777" w:rsidR="00B4242C" w:rsidRDefault="00B4242C" w:rsidP="00B4242C">
      <w:pPr>
        <w:pStyle w:val="PL"/>
        <w:rPr>
          <w:noProof w:val="0"/>
        </w:rPr>
      </w:pPr>
      <w:r>
        <w:rPr>
          <w:noProof w:val="0"/>
        </w:rPr>
        <w:t xml:space="preserve">          $ref: 'TS29571_CommonData.yaml#/components/responses/default'</w:t>
      </w:r>
    </w:p>
    <w:p w14:paraId="0430C9E5" w14:textId="77777777" w:rsidR="00B4242C" w:rsidRDefault="00B4242C" w:rsidP="00B4242C">
      <w:pPr>
        <w:pStyle w:val="PL"/>
        <w:rPr>
          <w:noProof w:val="0"/>
        </w:rPr>
      </w:pPr>
      <w:r>
        <w:rPr>
          <w:noProof w:val="0"/>
        </w:rPr>
        <w:t xml:space="preserve">  /sm-policies/{smPolicyId}/update:</w:t>
      </w:r>
    </w:p>
    <w:p w14:paraId="5EBE0C5D" w14:textId="77777777" w:rsidR="00B4242C" w:rsidRDefault="00B4242C" w:rsidP="00B4242C">
      <w:pPr>
        <w:pStyle w:val="PL"/>
        <w:rPr>
          <w:noProof w:val="0"/>
        </w:rPr>
      </w:pPr>
      <w:r>
        <w:rPr>
          <w:noProof w:val="0"/>
        </w:rPr>
        <w:t xml:space="preserve">    post:</w:t>
      </w:r>
    </w:p>
    <w:p w14:paraId="3BED3223" w14:textId="77777777" w:rsidR="00B4242C" w:rsidRDefault="00B4242C" w:rsidP="00B4242C">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15A94734" w14:textId="77777777" w:rsidR="00B4242C" w:rsidRDefault="00B4242C" w:rsidP="00B4242C">
      <w:pPr>
        <w:pStyle w:val="PL"/>
        <w:rPr>
          <w:noProof w:val="0"/>
        </w:rPr>
      </w:pPr>
      <w:r>
        <w:rPr>
          <w:noProof w:val="0"/>
        </w:rPr>
        <w:t xml:space="preserve">      </w:t>
      </w:r>
      <w:r>
        <w:rPr>
          <w:rFonts w:cs="Courier New"/>
          <w:szCs w:val="16"/>
          <w:lang w:val="en-US"/>
        </w:rPr>
        <w:t>operationId: Update</w:t>
      </w:r>
      <w:r>
        <w:t>SMPolicy</w:t>
      </w:r>
    </w:p>
    <w:p w14:paraId="1A1D4B3E" w14:textId="77777777" w:rsidR="00B4242C" w:rsidRDefault="00B4242C" w:rsidP="00B4242C">
      <w:pPr>
        <w:pStyle w:val="PL"/>
        <w:rPr>
          <w:noProof w:val="0"/>
        </w:rPr>
      </w:pPr>
      <w:r>
        <w:rPr>
          <w:noProof w:val="0"/>
        </w:rPr>
        <w:t xml:space="preserve">      tags:</w:t>
      </w:r>
    </w:p>
    <w:p w14:paraId="70DC4996" w14:textId="77777777" w:rsidR="00B4242C" w:rsidRDefault="00B4242C" w:rsidP="00B4242C">
      <w:pPr>
        <w:pStyle w:val="PL"/>
        <w:rPr>
          <w:noProof w:val="0"/>
        </w:rPr>
      </w:pPr>
      <w:r>
        <w:rPr>
          <w:noProof w:val="0"/>
        </w:rPr>
        <w:t xml:space="preserve">        - Individual </w:t>
      </w:r>
      <w:r>
        <w:t>SM Policy</w:t>
      </w:r>
      <w:r>
        <w:rPr>
          <w:noProof w:val="0"/>
        </w:rPr>
        <w:t xml:space="preserve"> (Document)</w:t>
      </w:r>
    </w:p>
    <w:p w14:paraId="4DFFE4F2" w14:textId="77777777" w:rsidR="00B4242C" w:rsidRDefault="00B4242C" w:rsidP="00B4242C">
      <w:pPr>
        <w:pStyle w:val="PL"/>
        <w:rPr>
          <w:noProof w:val="0"/>
        </w:rPr>
      </w:pPr>
      <w:r>
        <w:rPr>
          <w:noProof w:val="0"/>
        </w:rPr>
        <w:t xml:space="preserve">      requestBody:</w:t>
      </w:r>
    </w:p>
    <w:p w14:paraId="6CFEEFA7" w14:textId="77777777" w:rsidR="00B4242C" w:rsidRDefault="00B4242C" w:rsidP="00B4242C">
      <w:pPr>
        <w:pStyle w:val="PL"/>
        <w:rPr>
          <w:noProof w:val="0"/>
        </w:rPr>
      </w:pPr>
      <w:r>
        <w:rPr>
          <w:noProof w:val="0"/>
        </w:rPr>
        <w:t xml:space="preserve">        required: true</w:t>
      </w:r>
    </w:p>
    <w:p w14:paraId="0B3CCE69" w14:textId="77777777" w:rsidR="00B4242C" w:rsidRDefault="00B4242C" w:rsidP="00B4242C">
      <w:pPr>
        <w:pStyle w:val="PL"/>
        <w:rPr>
          <w:noProof w:val="0"/>
        </w:rPr>
      </w:pPr>
      <w:r>
        <w:rPr>
          <w:noProof w:val="0"/>
        </w:rPr>
        <w:t xml:space="preserve">        content:</w:t>
      </w:r>
    </w:p>
    <w:p w14:paraId="36C7459F" w14:textId="77777777" w:rsidR="00B4242C" w:rsidRDefault="00B4242C" w:rsidP="00B4242C">
      <w:pPr>
        <w:pStyle w:val="PL"/>
        <w:rPr>
          <w:noProof w:val="0"/>
        </w:rPr>
      </w:pPr>
      <w:r>
        <w:rPr>
          <w:noProof w:val="0"/>
        </w:rPr>
        <w:t xml:space="preserve">          application/json:</w:t>
      </w:r>
    </w:p>
    <w:p w14:paraId="15C6B670" w14:textId="77777777" w:rsidR="00B4242C" w:rsidRDefault="00B4242C" w:rsidP="00B4242C">
      <w:pPr>
        <w:pStyle w:val="PL"/>
        <w:rPr>
          <w:noProof w:val="0"/>
        </w:rPr>
      </w:pPr>
      <w:r>
        <w:rPr>
          <w:noProof w:val="0"/>
        </w:rPr>
        <w:t xml:space="preserve">            schema:</w:t>
      </w:r>
    </w:p>
    <w:p w14:paraId="035199B8" w14:textId="77777777" w:rsidR="00B4242C" w:rsidRDefault="00B4242C" w:rsidP="00B4242C">
      <w:pPr>
        <w:pStyle w:val="PL"/>
        <w:rPr>
          <w:noProof w:val="0"/>
        </w:rPr>
      </w:pPr>
      <w:r>
        <w:rPr>
          <w:noProof w:val="0"/>
        </w:rPr>
        <w:t xml:space="preserve">              $ref: '#/components/schemas/SmPolicyUpdateContextData'</w:t>
      </w:r>
    </w:p>
    <w:p w14:paraId="6C82CFB4" w14:textId="77777777" w:rsidR="00B4242C" w:rsidRDefault="00B4242C" w:rsidP="00B4242C">
      <w:pPr>
        <w:pStyle w:val="PL"/>
        <w:rPr>
          <w:noProof w:val="0"/>
        </w:rPr>
      </w:pPr>
      <w:r>
        <w:rPr>
          <w:noProof w:val="0"/>
        </w:rPr>
        <w:t xml:space="preserve">      parameters:</w:t>
      </w:r>
    </w:p>
    <w:p w14:paraId="71671E82" w14:textId="77777777" w:rsidR="00B4242C" w:rsidRDefault="00B4242C" w:rsidP="00B4242C">
      <w:pPr>
        <w:pStyle w:val="PL"/>
        <w:rPr>
          <w:noProof w:val="0"/>
        </w:rPr>
      </w:pPr>
      <w:r>
        <w:rPr>
          <w:noProof w:val="0"/>
        </w:rPr>
        <w:t xml:space="preserve">        - name: smPolicyId</w:t>
      </w:r>
    </w:p>
    <w:p w14:paraId="1C0A4436" w14:textId="77777777" w:rsidR="00B4242C" w:rsidRDefault="00B4242C" w:rsidP="00B4242C">
      <w:pPr>
        <w:pStyle w:val="PL"/>
        <w:rPr>
          <w:noProof w:val="0"/>
        </w:rPr>
      </w:pPr>
      <w:r>
        <w:rPr>
          <w:noProof w:val="0"/>
        </w:rPr>
        <w:t xml:space="preserve">          in: path</w:t>
      </w:r>
    </w:p>
    <w:p w14:paraId="50E77D25" w14:textId="77777777" w:rsidR="00B4242C" w:rsidRDefault="00B4242C" w:rsidP="00B4242C">
      <w:pPr>
        <w:pStyle w:val="PL"/>
        <w:rPr>
          <w:noProof w:val="0"/>
        </w:rPr>
      </w:pPr>
      <w:r>
        <w:rPr>
          <w:noProof w:val="0"/>
        </w:rPr>
        <w:t xml:space="preserve">          description: Identifier of a policy association</w:t>
      </w:r>
    </w:p>
    <w:p w14:paraId="5BB8D0C0" w14:textId="77777777" w:rsidR="00B4242C" w:rsidRDefault="00B4242C" w:rsidP="00B4242C">
      <w:pPr>
        <w:pStyle w:val="PL"/>
        <w:rPr>
          <w:noProof w:val="0"/>
        </w:rPr>
      </w:pPr>
      <w:r>
        <w:rPr>
          <w:noProof w:val="0"/>
        </w:rPr>
        <w:t xml:space="preserve">          required: true</w:t>
      </w:r>
    </w:p>
    <w:p w14:paraId="5C2D4D8F" w14:textId="77777777" w:rsidR="00B4242C" w:rsidRDefault="00B4242C" w:rsidP="00B4242C">
      <w:pPr>
        <w:pStyle w:val="PL"/>
        <w:rPr>
          <w:noProof w:val="0"/>
        </w:rPr>
      </w:pPr>
      <w:r>
        <w:rPr>
          <w:noProof w:val="0"/>
        </w:rPr>
        <w:t xml:space="preserve">          schema:</w:t>
      </w:r>
    </w:p>
    <w:p w14:paraId="510551CC" w14:textId="77777777" w:rsidR="00B4242C" w:rsidRDefault="00B4242C" w:rsidP="00B4242C">
      <w:pPr>
        <w:pStyle w:val="PL"/>
        <w:rPr>
          <w:noProof w:val="0"/>
        </w:rPr>
      </w:pPr>
      <w:r>
        <w:rPr>
          <w:noProof w:val="0"/>
        </w:rPr>
        <w:t xml:space="preserve">            type: string</w:t>
      </w:r>
    </w:p>
    <w:p w14:paraId="541FD9B2" w14:textId="77777777" w:rsidR="00B4242C" w:rsidRDefault="00B4242C" w:rsidP="00B4242C">
      <w:pPr>
        <w:pStyle w:val="PL"/>
        <w:rPr>
          <w:noProof w:val="0"/>
        </w:rPr>
      </w:pPr>
      <w:r>
        <w:rPr>
          <w:noProof w:val="0"/>
        </w:rPr>
        <w:t xml:space="preserve">      responses:</w:t>
      </w:r>
    </w:p>
    <w:p w14:paraId="64EF72A7" w14:textId="77777777" w:rsidR="00B4242C" w:rsidRDefault="00B4242C" w:rsidP="00B4242C">
      <w:pPr>
        <w:pStyle w:val="PL"/>
        <w:rPr>
          <w:noProof w:val="0"/>
        </w:rPr>
      </w:pPr>
      <w:r>
        <w:rPr>
          <w:noProof w:val="0"/>
        </w:rPr>
        <w:t xml:space="preserve">        '200':</w:t>
      </w:r>
    </w:p>
    <w:p w14:paraId="510E6D93" w14:textId="77777777" w:rsidR="00B4242C" w:rsidRDefault="00B4242C" w:rsidP="00B4242C">
      <w:pPr>
        <w:pStyle w:val="PL"/>
        <w:rPr>
          <w:noProof w:val="0"/>
        </w:rPr>
      </w:pPr>
      <w:r>
        <w:rPr>
          <w:noProof w:val="0"/>
        </w:rPr>
        <w:t xml:space="preserve">          description: OK. Updated policies are returned</w:t>
      </w:r>
    </w:p>
    <w:p w14:paraId="318E7260" w14:textId="77777777" w:rsidR="00B4242C" w:rsidRDefault="00B4242C" w:rsidP="00B4242C">
      <w:pPr>
        <w:pStyle w:val="PL"/>
        <w:rPr>
          <w:noProof w:val="0"/>
        </w:rPr>
      </w:pPr>
      <w:r>
        <w:rPr>
          <w:noProof w:val="0"/>
        </w:rPr>
        <w:t xml:space="preserve">          content:</w:t>
      </w:r>
    </w:p>
    <w:p w14:paraId="40C69BC6" w14:textId="77777777" w:rsidR="00B4242C" w:rsidRDefault="00B4242C" w:rsidP="00B4242C">
      <w:pPr>
        <w:pStyle w:val="PL"/>
        <w:rPr>
          <w:noProof w:val="0"/>
        </w:rPr>
      </w:pPr>
      <w:r>
        <w:rPr>
          <w:noProof w:val="0"/>
        </w:rPr>
        <w:t xml:space="preserve">            application/json:</w:t>
      </w:r>
    </w:p>
    <w:p w14:paraId="1E52DF09" w14:textId="77777777" w:rsidR="00B4242C" w:rsidRDefault="00B4242C" w:rsidP="00B4242C">
      <w:pPr>
        <w:pStyle w:val="PL"/>
        <w:rPr>
          <w:noProof w:val="0"/>
        </w:rPr>
      </w:pPr>
      <w:r>
        <w:rPr>
          <w:noProof w:val="0"/>
        </w:rPr>
        <w:t xml:space="preserve">              schema:</w:t>
      </w:r>
    </w:p>
    <w:p w14:paraId="6C432985" w14:textId="77777777" w:rsidR="00B4242C" w:rsidRDefault="00B4242C" w:rsidP="00B4242C">
      <w:pPr>
        <w:pStyle w:val="PL"/>
        <w:rPr>
          <w:noProof w:val="0"/>
        </w:rPr>
      </w:pPr>
      <w:r>
        <w:rPr>
          <w:noProof w:val="0"/>
        </w:rPr>
        <w:t xml:space="preserve">                $ref: '#/components/schemas/SmPolicyDecision'</w:t>
      </w:r>
    </w:p>
    <w:p w14:paraId="679CB792" w14:textId="77777777" w:rsidR="00B4242C" w:rsidRDefault="00B4242C" w:rsidP="00B4242C">
      <w:pPr>
        <w:pStyle w:val="PL"/>
        <w:rPr>
          <w:noProof w:val="0"/>
        </w:rPr>
      </w:pPr>
      <w:r>
        <w:rPr>
          <w:noProof w:val="0"/>
        </w:rPr>
        <w:t xml:space="preserve">        '307':</w:t>
      </w:r>
    </w:p>
    <w:p w14:paraId="023B3761" w14:textId="77777777" w:rsidR="00B4242C" w:rsidRDefault="00B4242C" w:rsidP="00B4242C">
      <w:pPr>
        <w:pStyle w:val="PL"/>
        <w:rPr>
          <w:noProof w:val="0"/>
        </w:rPr>
      </w:pPr>
      <w:r>
        <w:rPr>
          <w:noProof w:val="0"/>
        </w:rPr>
        <w:t xml:space="preserve">          </w:t>
      </w:r>
      <w:r>
        <w:rPr>
          <w:lang w:val="en-US"/>
        </w:rPr>
        <w:t xml:space="preserve">$ref: </w:t>
      </w:r>
      <w:r>
        <w:t>'TS29571_CommonData.yaml#/components/responses/307'</w:t>
      </w:r>
    </w:p>
    <w:p w14:paraId="34C847D3" w14:textId="77777777" w:rsidR="00B4242C" w:rsidRDefault="00B4242C" w:rsidP="00B4242C">
      <w:pPr>
        <w:pStyle w:val="PL"/>
        <w:rPr>
          <w:noProof w:val="0"/>
        </w:rPr>
      </w:pPr>
      <w:r>
        <w:rPr>
          <w:noProof w:val="0"/>
        </w:rPr>
        <w:t xml:space="preserve">        '308':</w:t>
      </w:r>
    </w:p>
    <w:p w14:paraId="02783D5B" w14:textId="77777777" w:rsidR="00B4242C" w:rsidRDefault="00B4242C" w:rsidP="00B4242C">
      <w:pPr>
        <w:pStyle w:val="PL"/>
        <w:rPr>
          <w:noProof w:val="0"/>
        </w:rPr>
      </w:pPr>
      <w:r>
        <w:rPr>
          <w:noProof w:val="0"/>
        </w:rPr>
        <w:t xml:space="preserve">          </w:t>
      </w:r>
      <w:r>
        <w:rPr>
          <w:lang w:val="en-US"/>
        </w:rPr>
        <w:t xml:space="preserve">$ref: </w:t>
      </w:r>
      <w:r>
        <w:t>'TS29571_CommonData.yaml#/components/responses/308'</w:t>
      </w:r>
    </w:p>
    <w:p w14:paraId="59D66C0D" w14:textId="77777777" w:rsidR="00B4242C" w:rsidRDefault="00B4242C" w:rsidP="00B4242C">
      <w:pPr>
        <w:pStyle w:val="PL"/>
        <w:rPr>
          <w:noProof w:val="0"/>
        </w:rPr>
      </w:pPr>
      <w:r>
        <w:rPr>
          <w:noProof w:val="0"/>
        </w:rPr>
        <w:t xml:space="preserve">        '400':</w:t>
      </w:r>
    </w:p>
    <w:p w14:paraId="11FC1E12" w14:textId="77777777" w:rsidR="00B4242C" w:rsidRDefault="00B4242C" w:rsidP="00B4242C">
      <w:pPr>
        <w:pStyle w:val="PL"/>
        <w:rPr>
          <w:noProof w:val="0"/>
        </w:rPr>
      </w:pPr>
      <w:r>
        <w:rPr>
          <w:noProof w:val="0"/>
        </w:rPr>
        <w:t xml:space="preserve">          $ref: 'TS29571_CommonData.yaml#/components/responses/400'</w:t>
      </w:r>
    </w:p>
    <w:p w14:paraId="101A5FE0" w14:textId="77777777" w:rsidR="00B4242C" w:rsidRDefault="00B4242C" w:rsidP="00B4242C">
      <w:pPr>
        <w:pStyle w:val="PL"/>
        <w:rPr>
          <w:noProof w:val="0"/>
        </w:rPr>
      </w:pPr>
      <w:r>
        <w:rPr>
          <w:noProof w:val="0"/>
        </w:rPr>
        <w:t xml:space="preserve">        '401':</w:t>
      </w:r>
    </w:p>
    <w:p w14:paraId="5EDCC4DA" w14:textId="77777777" w:rsidR="00B4242C" w:rsidRDefault="00B4242C" w:rsidP="00B4242C">
      <w:pPr>
        <w:pStyle w:val="PL"/>
        <w:rPr>
          <w:noProof w:val="0"/>
        </w:rPr>
      </w:pPr>
      <w:r>
        <w:rPr>
          <w:noProof w:val="0"/>
        </w:rPr>
        <w:t xml:space="preserve">          $ref: 'TS29571_CommonData.yaml#/components/responses/401'</w:t>
      </w:r>
    </w:p>
    <w:p w14:paraId="5678CD0A" w14:textId="77777777" w:rsidR="00B4242C" w:rsidRDefault="00B4242C" w:rsidP="00B4242C">
      <w:pPr>
        <w:pStyle w:val="PL"/>
        <w:rPr>
          <w:noProof w:val="0"/>
        </w:rPr>
      </w:pPr>
      <w:r>
        <w:rPr>
          <w:noProof w:val="0"/>
        </w:rPr>
        <w:t xml:space="preserve">        '403':</w:t>
      </w:r>
    </w:p>
    <w:p w14:paraId="735EDD69" w14:textId="77777777" w:rsidR="00B4242C" w:rsidRDefault="00B4242C" w:rsidP="00B4242C">
      <w:pPr>
        <w:pStyle w:val="PL"/>
        <w:rPr>
          <w:noProof w:val="0"/>
        </w:rPr>
      </w:pPr>
      <w:r>
        <w:rPr>
          <w:noProof w:val="0"/>
        </w:rPr>
        <w:t xml:space="preserve">          $ref: 'TS29571_CommonData.yaml#/components/responses/403'</w:t>
      </w:r>
    </w:p>
    <w:p w14:paraId="1960EAC0" w14:textId="77777777" w:rsidR="00B4242C" w:rsidRDefault="00B4242C" w:rsidP="00B4242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361A86EA" w14:textId="77777777" w:rsidR="00B4242C" w:rsidRDefault="00B4242C" w:rsidP="00B4242C">
      <w:pPr>
        <w:pStyle w:val="PL"/>
        <w:rPr>
          <w:noProof w:val="0"/>
        </w:rPr>
      </w:pPr>
      <w:r>
        <w:rPr>
          <w:noProof w:val="0"/>
        </w:rPr>
        <w:t xml:space="preserve">          $ref: 'TS29571_CommonData.yaml#/components/responses/404'</w:t>
      </w:r>
    </w:p>
    <w:p w14:paraId="32B69D92" w14:textId="77777777" w:rsidR="00B4242C" w:rsidRDefault="00B4242C" w:rsidP="00B4242C">
      <w:pPr>
        <w:pStyle w:val="PL"/>
        <w:rPr>
          <w:noProof w:val="0"/>
        </w:rPr>
      </w:pPr>
      <w:r>
        <w:rPr>
          <w:noProof w:val="0"/>
        </w:rPr>
        <w:t xml:space="preserve">        '411':</w:t>
      </w:r>
    </w:p>
    <w:p w14:paraId="22C7A65C" w14:textId="77777777" w:rsidR="00B4242C" w:rsidRDefault="00B4242C" w:rsidP="00B4242C">
      <w:pPr>
        <w:pStyle w:val="PL"/>
        <w:rPr>
          <w:noProof w:val="0"/>
        </w:rPr>
      </w:pPr>
      <w:r>
        <w:rPr>
          <w:noProof w:val="0"/>
        </w:rPr>
        <w:t xml:space="preserve">          $ref: 'TS29571_CommonData.yaml#/components/responses/411'</w:t>
      </w:r>
    </w:p>
    <w:p w14:paraId="6045D35D" w14:textId="77777777" w:rsidR="00B4242C" w:rsidRDefault="00B4242C" w:rsidP="00B4242C">
      <w:pPr>
        <w:pStyle w:val="PL"/>
        <w:rPr>
          <w:noProof w:val="0"/>
        </w:rPr>
      </w:pPr>
      <w:r>
        <w:rPr>
          <w:noProof w:val="0"/>
        </w:rPr>
        <w:t xml:space="preserve">        '413':</w:t>
      </w:r>
    </w:p>
    <w:p w14:paraId="71CA7C9C" w14:textId="77777777" w:rsidR="00B4242C" w:rsidRDefault="00B4242C" w:rsidP="00B4242C">
      <w:pPr>
        <w:pStyle w:val="PL"/>
        <w:rPr>
          <w:noProof w:val="0"/>
        </w:rPr>
      </w:pPr>
      <w:r>
        <w:rPr>
          <w:noProof w:val="0"/>
        </w:rPr>
        <w:t xml:space="preserve">          $ref: 'TS29571_CommonData.yaml#/components/responses/413'</w:t>
      </w:r>
    </w:p>
    <w:p w14:paraId="001B671C" w14:textId="77777777" w:rsidR="00B4242C" w:rsidRDefault="00B4242C" w:rsidP="00B4242C">
      <w:pPr>
        <w:pStyle w:val="PL"/>
        <w:rPr>
          <w:noProof w:val="0"/>
        </w:rPr>
      </w:pPr>
      <w:r>
        <w:rPr>
          <w:noProof w:val="0"/>
        </w:rPr>
        <w:t xml:space="preserve">        '415':</w:t>
      </w:r>
    </w:p>
    <w:p w14:paraId="364F4928" w14:textId="77777777" w:rsidR="00B4242C" w:rsidRDefault="00B4242C" w:rsidP="00B4242C">
      <w:pPr>
        <w:pStyle w:val="PL"/>
        <w:rPr>
          <w:noProof w:val="0"/>
        </w:rPr>
      </w:pPr>
      <w:r>
        <w:rPr>
          <w:noProof w:val="0"/>
        </w:rPr>
        <w:t xml:space="preserve">          $ref: 'TS29571_CommonData.yaml#/components/responses/415'</w:t>
      </w:r>
    </w:p>
    <w:p w14:paraId="1AB64EEA" w14:textId="77777777" w:rsidR="00B4242C" w:rsidRDefault="00B4242C" w:rsidP="00B4242C">
      <w:pPr>
        <w:pStyle w:val="PL"/>
        <w:rPr>
          <w:noProof w:val="0"/>
        </w:rPr>
      </w:pPr>
      <w:r>
        <w:rPr>
          <w:noProof w:val="0"/>
        </w:rPr>
        <w:t xml:space="preserve">        '429':</w:t>
      </w:r>
    </w:p>
    <w:p w14:paraId="5EFE1E87" w14:textId="77777777" w:rsidR="00B4242C" w:rsidRDefault="00B4242C" w:rsidP="00B4242C">
      <w:pPr>
        <w:pStyle w:val="PL"/>
        <w:rPr>
          <w:noProof w:val="0"/>
        </w:rPr>
      </w:pPr>
      <w:r>
        <w:rPr>
          <w:noProof w:val="0"/>
        </w:rPr>
        <w:t xml:space="preserve">          $ref: 'TS29571_CommonData.yaml#/components/responses/429'</w:t>
      </w:r>
    </w:p>
    <w:p w14:paraId="55E611BC" w14:textId="77777777" w:rsidR="00B4242C" w:rsidRDefault="00B4242C" w:rsidP="00B4242C">
      <w:pPr>
        <w:pStyle w:val="PL"/>
        <w:rPr>
          <w:noProof w:val="0"/>
        </w:rPr>
      </w:pPr>
      <w:r>
        <w:rPr>
          <w:noProof w:val="0"/>
        </w:rPr>
        <w:t xml:space="preserve">        '500':</w:t>
      </w:r>
    </w:p>
    <w:p w14:paraId="76433A53" w14:textId="77777777" w:rsidR="00B4242C" w:rsidRDefault="00B4242C" w:rsidP="00B4242C">
      <w:pPr>
        <w:pStyle w:val="PL"/>
        <w:rPr>
          <w:noProof w:val="0"/>
        </w:rPr>
      </w:pPr>
      <w:r>
        <w:rPr>
          <w:noProof w:val="0"/>
        </w:rPr>
        <w:lastRenderedPageBreak/>
        <w:t xml:space="preserve">          $ref: 'TS29571_CommonData.yaml#/components/responses/500'</w:t>
      </w:r>
    </w:p>
    <w:p w14:paraId="0C218AFA" w14:textId="77777777" w:rsidR="00B4242C" w:rsidRDefault="00B4242C" w:rsidP="00B4242C">
      <w:pPr>
        <w:pStyle w:val="PL"/>
        <w:rPr>
          <w:noProof w:val="0"/>
        </w:rPr>
      </w:pPr>
      <w:r>
        <w:rPr>
          <w:noProof w:val="0"/>
        </w:rPr>
        <w:t xml:space="preserve">        '503':</w:t>
      </w:r>
    </w:p>
    <w:p w14:paraId="7DDD4001" w14:textId="77777777" w:rsidR="00B4242C" w:rsidRDefault="00B4242C" w:rsidP="00B4242C">
      <w:pPr>
        <w:pStyle w:val="PL"/>
        <w:rPr>
          <w:noProof w:val="0"/>
        </w:rPr>
      </w:pPr>
      <w:r>
        <w:rPr>
          <w:noProof w:val="0"/>
        </w:rPr>
        <w:t xml:space="preserve">          $ref: 'TS29571_CommonData.yaml#/components/responses/503'</w:t>
      </w:r>
    </w:p>
    <w:p w14:paraId="2BED667E" w14:textId="77777777" w:rsidR="00B4242C" w:rsidRDefault="00B4242C" w:rsidP="00B4242C">
      <w:pPr>
        <w:pStyle w:val="PL"/>
        <w:rPr>
          <w:noProof w:val="0"/>
        </w:rPr>
      </w:pPr>
      <w:r>
        <w:rPr>
          <w:noProof w:val="0"/>
        </w:rPr>
        <w:t xml:space="preserve">        default:</w:t>
      </w:r>
    </w:p>
    <w:p w14:paraId="4D81BAA0" w14:textId="77777777" w:rsidR="00B4242C" w:rsidRDefault="00B4242C" w:rsidP="00B4242C">
      <w:pPr>
        <w:pStyle w:val="PL"/>
        <w:rPr>
          <w:noProof w:val="0"/>
        </w:rPr>
      </w:pPr>
      <w:r>
        <w:rPr>
          <w:noProof w:val="0"/>
        </w:rPr>
        <w:t xml:space="preserve">          $ref: 'TS29571_CommonData.yaml#/components/responses/default'</w:t>
      </w:r>
    </w:p>
    <w:p w14:paraId="04E17793" w14:textId="77777777" w:rsidR="00B4242C" w:rsidRDefault="00B4242C" w:rsidP="00B4242C">
      <w:pPr>
        <w:pStyle w:val="PL"/>
        <w:rPr>
          <w:noProof w:val="0"/>
        </w:rPr>
      </w:pPr>
      <w:r>
        <w:rPr>
          <w:noProof w:val="0"/>
        </w:rPr>
        <w:t xml:space="preserve">  /sm-policies/{smPolicyId}/delete:</w:t>
      </w:r>
    </w:p>
    <w:p w14:paraId="58B50802" w14:textId="77777777" w:rsidR="00B4242C" w:rsidRDefault="00B4242C" w:rsidP="00B4242C">
      <w:pPr>
        <w:pStyle w:val="PL"/>
        <w:rPr>
          <w:noProof w:val="0"/>
        </w:rPr>
      </w:pPr>
      <w:r>
        <w:rPr>
          <w:noProof w:val="0"/>
        </w:rPr>
        <w:t xml:space="preserve">    post:</w:t>
      </w:r>
    </w:p>
    <w:p w14:paraId="34012B1D" w14:textId="77777777" w:rsidR="00B4242C" w:rsidRDefault="00B4242C" w:rsidP="00B4242C">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2BDFD113" w14:textId="77777777" w:rsidR="00B4242C" w:rsidRDefault="00B4242C" w:rsidP="00B4242C">
      <w:pPr>
        <w:pStyle w:val="PL"/>
        <w:rPr>
          <w:noProof w:val="0"/>
        </w:rPr>
      </w:pPr>
      <w:r>
        <w:rPr>
          <w:noProof w:val="0"/>
        </w:rPr>
        <w:t xml:space="preserve">      </w:t>
      </w:r>
      <w:r>
        <w:rPr>
          <w:rFonts w:cs="Courier New"/>
          <w:szCs w:val="16"/>
          <w:lang w:val="en-US"/>
        </w:rPr>
        <w:t>operationId: Delete</w:t>
      </w:r>
      <w:r>
        <w:t>SMPolicy</w:t>
      </w:r>
    </w:p>
    <w:p w14:paraId="4464A210" w14:textId="77777777" w:rsidR="00B4242C" w:rsidRDefault="00B4242C" w:rsidP="00B4242C">
      <w:pPr>
        <w:pStyle w:val="PL"/>
        <w:rPr>
          <w:noProof w:val="0"/>
        </w:rPr>
      </w:pPr>
      <w:r>
        <w:rPr>
          <w:noProof w:val="0"/>
        </w:rPr>
        <w:t xml:space="preserve">      tags:</w:t>
      </w:r>
    </w:p>
    <w:p w14:paraId="63AA29AF" w14:textId="77777777" w:rsidR="00B4242C" w:rsidRDefault="00B4242C" w:rsidP="00B4242C">
      <w:pPr>
        <w:pStyle w:val="PL"/>
        <w:rPr>
          <w:noProof w:val="0"/>
        </w:rPr>
      </w:pPr>
      <w:r>
        <w:rPr>
          <w:noProof w:val="0"/>
        </w:rPr>
        <w:t xml:space="preserve">        - Individual </w:t>
      </w:r>
      <w:r>
        <w:t>SM Policy</w:t>
      </w:r>
      <w:r>
        <w:rPr>
          <w:noProof w:val="0"/>
        </w:rPr>
        <w:t xml:space="preserve"> (Document)</w:t>
      </w:r>
    </w:p>
    <w:p w14:paraId="120E11AB" w14:textId="77777777" w:rsidR="00B4242C" w:rsidRDefault="00B4242C" w:rsidP="00B4242C">
      <w:pPr>
        <w:pStyle w:val="PL"/>
        <w:rPr>
          <w:noProof w:val="0"/>
        </w:rPr>
      </w:pPr>
      <w:r>
        <w:rPr>
          <w:noProof w:val="0"/>
        </w:rPr>
        <w:t xml:space="preserve">      requestBody:</w:t>
      </w:r>
    </w:p>
    <w:p w14:paraId="40C88099" w14:textId="77777777" w:rsidR="00B4242C" w:rsidRDefault="00B4242C" w:rsidP="00B4242C">
      <w:pPr>
        <w:pStyle w:val="PL"/>
        <w:rPr>
          <w:noProof w:val="0"/>
        </w:rPr>
      </w:pPr>
      <w:r>
        <w:rPr>
          <w:noProof w:val="0"/>
        </w:rPr>
        <w:t xml:space="preserve">        required: true</w:t>
      </w:r>
    </w:p>
    <w:p w14:paraId="66FA3F40" w14:textId="77777777" w:rsidR="00B4242C" w:rsidRDefault="00B4242C" w:rsidP="00B4242C">
      <w:pPr>
        <w:pStyle w:val="PL"/>
        <w:rPr>
          <w:noProof w:val="0"/>
        </w:rPr>
      </w:pPr>
      <w:r>
        <w:rPr>
          <w:noProof w:val="0"/>
        </w:rPr>
        <w:t xml:space="preserve">        content:</w:t>
      </w:r>
    </w:p>
    <w:p w14:paraId="29597A01" w14:textId="77777777" w:rsidR="00B4242C" w:rsidRDefault="00B4242C" w:rsidP="00B4242C">
      <w:pPr>
        <w:pStyle w:val="PL"/>
        <w:rPr>
          <w:noProof w:val="0"/>
        </w:rPr>
      </w:pPr>
      <w:r>
        <w:rPr>
          <w:noProof w:val="0"/>
        </w:rPr>
        <w:t xml:space="preserve">          application/json:</w:t>
      </w:r>
    </w:p>
    <w:p w14:paraId="68AA4696" w14:textId="77777777" w:rsidR="00B4242C" w:rsidRDefault="00B4242C" w:rsidP="00B4242C">
      <w:pPr>
        <w:pStyle w:val="PL"/>
        <w:rPr>
          <w:noProof w:val="0"/>
        </w:rPr>
      </w:pPr>
      <w:r>
        <w:rPr>
          <w:noProof w:val="0"/>
        </w:rPr>
        <w:t xml:space="preserve">            schema:</w:t>
      </w:r>
    </w:p>
    <w:p w14:paraId="6762DA9B" w14:textId="77777777" w:rsidR="00B4242C" w:rsidRDefault="00B4242C" w:rsidP="00B4242C">
      <w:pPr>
        <w:pStyle w:val="PL"/>
        <w:rPr>
          <w:noProof w:val="0"/>
        </w:rPr>
      </w:pPr>
      <w:r>
        <w:rPr>
          <w:noProof w:val="0"/>
        </w:rPr>
        <w:t xml:space="preserve">              $ref: '#/components/schemas/SmPolicyDeleteData'</w:t>
      </w:r>
    </w:p>
    <w:p w14:paraId="56695EA6" w14:textId="77777777" w:rsidR="00B4242C" w:rsidRDefault="00B4242C" w:rsidP="00B4242C">
      <w:pPr>
        <w:pStyle w:val="PL"/>
        <w:rPr>
          <w:noProof w:val="0"/>
        </w:rPr>
      </w:pPr>
      <w:r>
        <w:rPr>
          <w:noProof w:val="0"/>
        </w:rPr>
        <w:t xml:space="preserve">      parameters:</w:t>
      </w:r>
    </w:p>
    <w:p w14:paraId="2360E730" w14:textId="77777777" w:rsidR="00B4242C" w:rsidRDefault="00B4242C" w:rsidP="00B4242C">
      <w:pPr>
        <w:pStyle w:val="PL"/>
        <w:rPr>
          <w:noProof w:val="0"/>
        </w:rPr>
      </w:pPr>
      <w:r>
        <w:rPr>
          <w:noProof w:val="0"/>
        </w:rPr>
        <w:t xml:space="preserve">        - name: smPolicyId</w:t>
      </w:r>
    </w:p>
    <w:p w14:paraId="5791F0F5" w14:textId="77777777" w:rsidR="00B4242C" w:rsidRDefault="00B4242C" w:rsidP="00B4242C">
      <w:pPr>
        <w:pStyle w:val="PL"/>
        <w:rPr>
          <w:noProof w:val="0"/>
        </w:rPr>
      </w:pPr>
      <w:r>
        <w:rPr>
          <w:noProof w:val="0"/>
        </w:rPr>
        <w:t xml:space="preserve">          in: path</w:t>
      </w:r>
    </w:p>
    <w:p w14:paraId="14D5BCA6" w14:textId="77777777" w:rsidR="00B4242C" w:rsidRDefault="00B4242C" w:rsidP="00B4242C">
      <w:pPr>
        <w:pStyle w:val="PL"/>
        <w:rPr>
          <w:noProof w:val="0"/>
        </w:rPr>
      </w:pPr>
      <w:r>
        <w:rPr>
          <w:noProof w:val="0"/>
        </w:rPr>
        <w:t xml:space="preserve">          description: Identifier of a policy association</w:t>
      </w:r>
    </w:p>
    <w:p w14:paraId="66B2F761" w14:textId="77777777" w:rsidR="00B4242C" w:rsidRDefault="00B4242C" w:rsidP="00B4242C">
      <w:pPr>
        <w:pStyle w:val="PL"/>
        <w:rPr>
          <w:noProof w:val="0"/>
        </w:rPr>
      </w:pPr>
      <w:r>
        <w:rPr>
          <w:noProof w:val="0"/>
        </w:rPr>
        <w:t xml:space="preserve">          required: true</w:t>
      </w:r>
    </w:p>
    <w:p w14:paraId="7AC94496" w14:textId="77777777" w:rsidR="00B4242C" w:rsidRDefault="00B4242C" w:rsidP="00B4242C">
      <w:pPr>
        <w:pStyle w:val="PL"/>
        <w:rPr>
          <w:noProof w:val="0"/>
        </w:rPr>
      </w:pPr>
      <w:r>
        <w:rPr>
          <w:noProof w:val="0"/>
        </w:rPr>
        <w:t xml:space="preserve">          schema:</w:t>
      </w:r>
    </w:p>
    <w:p w14:paraId="16593478" w14:textId="77777777" w:rsidR="00B4242C" w:rsidRDefault="00B4242C" w:rsidP="00B4242C">
      <w:pPr>
        <w:pStyle w:val="PL"/>
        <w:rPr>
          <w:noProof w:val="0"/>
        </w:rPr>
      </w:pPr>
      <w:r>
        <w:rPr>
          <w:noProof w:val="0"/>
        </w:rPr>
        <w:t xml:space="preserve">            type: string</w:t>
      </w:r>
    </w:p>
    <w:p w14:paraId="773E8A60" w14:textId="77777777" w:rsidR="00B4242C" w:rsidRDefault="00B4242C" w:rsidP="00B4242C">
      <w:pPr>
        <w:pStyle w:val="PL"/>
        <w:rPr>
          <w:noProof w:val="0"/>
        </w:rPr>
      </w:pPr>
      <w:r>
        <w:rPr>
          <w:noProof w:val="0"/>
        </w:rPr>
        <w:t xml:space="preserve">      responses:</w:t>
      </w:r>
    </w:p>
    <w:p w14:paraId="354F7A37" w14:textId="77777777" w:rsidR="00B4242C" w:rsidRDefault="00B4242C" w:rsidP="00B4242C">
      <w:pPr>
        <w:pStyle w:val="PL"/>
        <w:rPr>
          <w:noProof w:val="0"/>
        </w:rPr>
      </w:pPr>
      <w:r>
        <w:rPr>
          <w:noProof w:val="0"/>
        </w:rPr>
        <w:t xml:space="preserve">        '204':</w:t>
      </w:r>
    </w:p>
    <w:p w14:paraId="451054D7" w14:textId="77777777" w:rsidR="00B4242C" w:rsidRDefault="00B4242C" w:rsidP="00B4242C">
      <w:pPr>
        <w:pStyle w:val="PL"/>
        <w:rPr>
          <w:noProof w:val="0"/>
        </w:rPr>
      </w:pPr>
      <w:r>
        <w:rPr>
          <w:noProof w:val="0"/>
        </w:rPr>
        <w:t xml:space="preserve">          description: No content</w:t>
      </w:r>
    </w:p>
    <w:p w14:paraId="1E93932D" w14:textId="77777777" w:rsidR="00B4242C" w:rsidRDefault="00B4242C" w:rsidP="00B4242C">
      <w:pPr>
        <w:pStyle w:val="PL"/>
        <w:rPr>
          <w:noProof w:val="0"/>
        </w:rPr>
      </w:pPr>
      <w:r>
        <w:rPr>
          <w:noProof w:val="0"/>
        </w:rPr>
        <w:t xml:space="preserve">        '307':</w:t>
      </w:r>
    </w:p>
    <w:p w14:paraId="1E81DB60" w14:textId="77777777" w:rsidR="00B4242C" w:rsidRDefault="00B4242C" w:rsidP="00B4242C">
      <w:pPr>
        <w:pStyle w:val="PL"/>
        <w:rPr>
          <w:noProof w:val="0"/>
        </w:rPr>
      </w:pPr>
      <w:r>
        <w:rPr>
          <w:noProof w:val="0"/>
        </w:rPr>
        <w:t xml:space="preserve">          </w:t>
      </w:r>
      <w:r>
        <w:rPr>
          <w:lang w:val="en-US"/>
        </w:rPr>
        <w:t xml:space="preserve">$ref: </w:t>
      </w:r>
      <w:r>
        <w:t>'TS29571_CommonData.yaml#/components/responses/307'</w:t>
      </w:r>
    </w:p>
    <w:p w14:paraId="76C9A3ED" w14:textId="77777777" w:rsidR="00B4242C" w:rsidRDefault="00B4242C" w:rsidP="00B4242C">
      <w:pPr>
        <w:pStyle w:val="PL"/>
        <w:rPr>
          <w:noProof w:val="0"/>
        </w:rPr>
      </w:pPr>
      <w:r>
        <w:rPr>
          <w:noProof w:val="0"/>
        </w:rPr>
        <w:t xml:space="preserve">        '308':</w:t>
      </w:r>
    </w:p>
    <w:p w14:paraId="30A2A1D3" w14:textId="77777777" w:rsidR="00B4242C" w:rsidRDefault="00B4242C" w:rsidP="00B4242C">
      <w:pPr>
        <w:pStyle w:val="PL"/>
        <w:rPr>
          <w:noProof w:val="0"/>
        </w:rPr>
      </w:pPr>
      <w:r>
        <w:rPr>
          <w:noProof w:val="0"/>
        </w:rPr>
        <w:t xml:space="preserve">          </w:t>
      </w:r>
      <w:r>
        <w:rPr>
          <w:lang w:val="en-US"/>
        </w:rPr>
        <w:t xml:space="preserve">$ref: </w:t>
      </w:r>
      <w:r>
        <w:t>'TS29571_CommonData.yaml#/components/responses/308'</w:t>
      </w:r>
    </w:p>
    <w:p w14:paraId="6A26F6B0" w14:textId="77777777" w:rsidR="00B4242C" w:rsidRDefault="00B4242C" w:rsidP="00B4242C">
      <w:pPr>
        <w:pStyle w:val="PL"/>
        <w:rPr>
          <w:noProof w:val="0"/>
        </w:rPr>
      </w:pPr>
      <w:r>
        <w:rPr>
          <w:noProof w:val="0"/>
        </w:rPr>
        <w:t xml:space="preserve">        '400':</w:t>
      </w:r>
    </w:p>
    <w:p w14:paraId="73D2B260" w14:textId="77777777" w:rsidR="00B4242C" w:rsidRDefault="00B4242C" w:rsidP="00B4242C">
      <w:pPr>
        <w:pStyle w:val="PL"/>
        <w:rPr>
          <w:noProof w:val="0"/>
        </w:rPr>
      </w:pPr>
      <w:r>
        <w:rPr>
          <w:noProof w:val="0"/>
        </w:rPr>
        <w:t xml:space="preserve">          $ref: 'TS29571_CommonData.yaml#/components/responses/400'</w:t>
      </w:r>
    </w:p>
    <w:p w14:paraId="7511F10D" w14:textId="77777777" w:rsidR="00B4242C" w:rsidRDefault="00B4242C" w:rsidP="00B4242C">
      <w:pPr>
        <w:pStyle w:val="PL"/>
        <w:rPr>
          <w:noProof w:val="0"/>
        </w:rPr>
      </w:pPr>
      <w:r>
        <w:rPr>
          <w:noProof w:val="0"/>
        </w:rPr>
        <w:t xml:space="preserve">        '401':</w:t>
      </w:r>
    </w:p>
    <w:p w14:paraId="4C597A61" w14:textId="77777777" w:rsidR="00B4242C" w:rsidRDefault="00B4242C" w:rsidP="00B4242C">
      <w:pPr>
        <w:pStyle w:val="PL"/>
        <w:rPr>
          <w:noProof w:val="0"/>
        </w:rPr>
      </w:pPr>
      <w:r>
        <w:rPr>
          <w:noProof w:val="0"/>
        </w:rPr>
        <w:t xml:space="preserve">          $ref: 'TS29571_CommonData.yaml#/components/responses/401'</w:t>
      </w:r>
    </w:p>
    <w:p w14:paraId="1FB8C26B" w14:textId="77777777" w:rsidR="00B4242C" w:rsidRDefault="00B4242C" w:rsidP="00B4242C">
      <w:pPr>
        <w:pStyle w:val="PL"/>
        <w:rPr>
          <w:noProof w:val="0"/>
        </w:rPr>
      </w:pPr>
      <w:r>
        <w:rPr>
          <w:noProof w:val="0"/>
        </w:rPr>
        <w:t xml:space="preserve">        '403':</w:t>
      </w:r>
    </w:p>
    <w:p w14:paraId="0E073AEC" w14:textId="77777777" w:rsidR="00B4242C" w:rsidRDefault="00B4242C" w:rsidP="00B4242C">
      <w:pPr>
        <w:pStyle w:val="PL"/>
        <w:rPr>
          <w:noProof w:val="0"/>
        </w:rPr>
      </w:pPr>
      <w:r>
        <w:rPr>
          <w:noProof w:val="0"/>
        </w:rPr>
        <w:t xml:space="preserve">          $ref: 'TS29571_CommonData.yaml#/components/responses/403'</w:t>
      </w:r>
    </w:p>
    <w:p w14:paraId="466C1E1D" w14:textId="77777777" w:rsidR="00B4242C" w:rsidRDefault="00B4242C" w:rsidP="00B4242C">
      <w:pPr>
        <w:pStyle w:val="PL"/>
        <w:rPr>
          <w:noProof w:val="0"/>
        </w:rPr>
      </w:pPr>
      <w:r>
        <w:rPr>
          <w:noProof w:val="0"/>
        </w:rPr>
        <w:t xml:space="preserve">        '404':</w:t>
      </w:r>
    </w:p>
    <w:p w14:paraId="3CCC2915" w14:textId="77777777" w:rsidR="00B4242C" w:rsidRDefault="00B4242C" w:rsidP="00B4242C">
      <w:pPr>
        <w:pStyle w:val="PL"/>
        <w:rPr>
          <w:noProof w:val="0"/>
        </w:rPr>
      </w:pPr>
      <w:r>
        <w:rPr>
          <w:noProof w:val="0"/>
        </w:rPr>
        <w:t xml:space="preserve">          $ref: 'TS29571_CommonData.yaml#/components/responses/404'</w:t>
      </w:r>
    </w:p>
    <w:p w14:paraId="7F50EFB4" w14:textId="77777777" w:rsidR="00B4242C" w:rsidRDefault="00B4242C" w:rsidP="00B4242C">
      <w:pPr>
        <w:pStyle w:val="PL"/>
        <w:rPr>
          <w:noProof w:val="0"/>
        </w:rPr>
      </w:pPr>
      <w:r>
        <w:rPr>
          <w:noProof w:val="0"/>
        </w:rPr>
        <w:t xml:space="preserve">        '411':</w:t>
      </w:r>
    </w:p>
    <w:p w14:paraId="5F08CDDD" w14:textId="77777777" w:rsidR="00B4242C" w:rsidRDefault="00B4242C" w:rsidP="00B4242C">
      <w:pPr>
        <w:pStyle w:val="PL"/>
        <w:rPr>
          <w:noProof w:val="0"/>
        </w:rPr>
      </w:pPr>
      <w:r>
        <w:rPr>
          <w:noProof w:val="0"/>
        </w:rPr>
        <w:t xml:space="preserve">          $ref: 'TS29571_CommonData.yaml#/components/responses/411'</w:t>
      </w:r>
    </w:p>
    <w:p w14:paraId="6FCE92B1" w14:textId="77777777" w:rsidR="00B4242C" w:rsidRDefault="00B4242C" w:rsidP="00B4242C">
      <w:pPr>
        <w:pStyle w:val="PL"/>
        <w:rPr>
          <w:noProof w:val="0"/>
        </w:rPr>
      </w:pPr>
      <w:r>
        <w:rPr>
          <w:noProof w:val="0"/>
        </w:rPr>
        <w:t xml:space="preserve">        '413':</w:t>
      </w:r>
    </w:p>
    <w:p w14:paraId="62DE705B" w14:textId="77777777" w:rsidR="00B4242C" w:rsidRDefault="00B4242C" w:rsidP="00B4242C">
      <w:pPr>
        <w:pStyle w:val="PL"/>
        <w:rPr>
          <w:noProof w:val="0"/>
        </w:rPr>
      </w:pPr>
      <w:r>
        <w:rPr>
          <w:noProof w:val="0"/>
        </w:rPr>
        <w:t xml:space="preserve">          $ref: 'TS29571_CommonData.yaml#/components/responses/413'</w:t>
      </w:r>
    </w:p>
    <w:p w14:paraId="0A894E2B" w14:textId="77777777" w:rsidR="00B4242C" w:rsidRDefault="00B4242C" w:rsidP="00B4242C">
      <w:pPr>
        <w:pStyle w:val="PL"/>
        <w:rPr>
          <w:noProof w:val="0"/>
        </w:rPr>
      </w:pPr>
      <w:r>
        <w:rPr>
          <w:noProof w:val="0"/>
        </w:rPr>
        <w:t xml:space="preserve">        '415':</w:t>
      </w:r>
    </w:p>
    <w:p w14:paraId="50888BCE" w14:textId="77777777" w:rsidR="00B4242C" w:rsidRDefault="00B4242C" w:rsidP="00B4242C">
      <w:pPr>
        <w:pStyle w:val="PL"/>
        <w:rPr>
          <w:noProof w:val="0"/>
        </w:rPr>
      </w:pPr>
      <w:r>
        <w:rPr>
          <w:noProof w:val="0"/>
        </w:rPr>
        <w:t xml:space="preserve">          $ref: 'TS29571_CommonData.yaml#/components/responses/415'</w:t>
      </w:r>
    </w:p>
    <w:p w14:paraId="216842EB" w14:textId="77777777" w:rsidR="00B4242C" w:rsidRDefault="00B4242C" w:rsidP="00B4242C">
      <w:pPr>
        <w:pStyle w:val="PL"/>
        <w:rPr>
          <w:noProof w:val="0"/>
        </w:rPr>
      </w:pPr>
      <w:r>
        <w:rPr>
          <w:noProof w:val="0"/>
        </w:rPr>
        <w:t xml:space="preserve">        '429':</w:t>
      </w:r>
    </w:p>
    <w:p w14:paraId="37DBE61F" w14:textId="77777777" w:rsidR="00B4242C" w:rsidRDefault="00B4242C" w:rsidP="00B4242C">
      <w:pPr>
        <w:pStyle w:val="PL"/>
        <w:rPr>
          <w:noProof w:val="0"/>
        </w:rPr>
      </w:pPr>
      <w:r>
        <w:rPr>
          <w:noProof w:val="0"/>
        </w:rPr>
        <w:t xml:space="preserve">          $ref: 'TS29571_CommonData.yaml#/components/responses/429'</w:t>
      </w:r>
    </w:p>
    <w:p w14:paraId="0A18084F" w14:textId="77777777" w:rsidR="00B4242C" w:rsidRDefault="00B4242C" w:rsidP="00B4242C">
      <w:pPr>
        <w:pStyle w:val="PL"/>
        <w:rPr>
          <w:noProof w:val="0"/>
        </w:rPr>
      </w:pPr>
      <w:r>
        <w:rPr>
          <w:noProof w:val="0"/>
        </w:rPr>
        <w:t xml:space="preserve">        '500':</w:t>
      </w:r>
    </w:p>
    <w:p w14:paraId="57037865" w14:textId="77777777" w:rsidR="00B4242C" w:rsidRDefault="00B4242C" w:rsidP="00B4242C">
      <w:pPr>
        <w:pStyle w:val="PL"/>
        <w:rPr>
          <w:noProof w:val="0"/>
        </w:rPr>
      </w:pPr>
      <w:r>
        <w:rPr>
          <w:noProof w:val="0"/>
        </w:rPr>
        <w:t xml:space="preserve">          $ref: 'TS29571_CommonData.yaml#/components/responses/500'</w:t>
      </w:r>
    </w:p>
    <w:p w14:paraId="3B2E8F49" w14:textId="77777777" w:rsidR="00B4242C" w:rsidRDefault="00B4242C" w:rsidP="00B4242C">
      <w:pPr>
        <w:pStyle w:val="PL"/>
        <w:rPr>
          <w:noProof w:val="0"/>
        </w:rPr>
      </w:pPr>
      <w:r>
        <w:rPr>
          <w:noProof w:val="0"/>
        </w:rPr>
        <w:t xml:space="preserve">        '503':</w:t>
      </w:r>
    </w:p>
    <w:p w14:paraId="043BC023" w14:textId="77777777" w:rsidR="00B4242C" w:rsidRDefault="00B4242C" w:rsidP="00B4242C">
      <w:pPr>
        <w:pStyle w:val="PL"/>
        <w:rPr>
          <w:noProof w:val="0"/>
        </w:rPr>
      </w:pPr>
      <w:r>
        <w:rPr>
          <w:noProof w:val="0"/>
        </w:rPr>
        <w:t xml:space="preserve">          $ref: 'TS29571_CommonData.yaml#/components/responses/503'</w:t>
      </w:r>
    </w:p>
    <w:p w14:paraId="03469F50" w14:textId="77777777" w:rsidR="00B4242C" w:rsidRDefault="00B4242C" w:rsidP="00B4242C">
      <w:pPr>
        <w:pStyle w:val="PL"/>
        <w:rPr>
          <w:noProof w:val="0"/>
        </w:rPr>
      </w:pPr>
      <w:r>
        <w:rPr>
          <w:noProof w:val="0"/>
        </w:rPr>
        <w:t xml:space="preserve">        default:</w:t>
      </w:r>
    </w:p>
    <w:p w14:paraId="475A7410" w14:textId="77777777" w:rsidR="00B4242C" w:rsidRDefault="00B4242C" w:rsidP="00B4242C">
      <w:pPr>
        <w:pStyle w:val="PL"/>
        <w:rPr>
          <w:noProof w:val="0"/>
        </w:rPr>
      </w:pPr>
      <w:r>
        <w:rPr>
          <w:noProof w:val="0"/>
        </w:rPr>
        <w:t xml:space="preserve">          $ref: 'TS29571_CommonData.yaml#/components/responses/default'</w:t>
      </w:r>
    </w:p>
    <w:p w14:paraId="742365E6" w14:textId="77777777" w:rsidR="00B4242C" w:rsidRDefault="00B4242C" w:rsidP="00B4242C">
      <w:pPr>
        <w:pStyle w:val="PL"/>
        <w:rPr>
          <w:noProof w:val="0"/>
        </w:rPr>
      </w:pPr>
      <w:r>
        <w:rPr>
          <w:noProof w:val="0"/>
        </w:rPr>
        <w:t>components:</w:t>
      </w:r>
    </w:p>
    <w:p w14:paraId="0D092277" w14:textId="77777777" w:rsidR="00B4242C" w:rsidRDefault="00B4242C" w:rsidP="00B4242C">
      <w:pPr>
        <w:pStyle w:val="PL"/>
        <w:rPr>
          <w:noProof w:val="0"/>
        </w:rPr>
      </w:pPr>
      <w:r>
        <w:rPr>
          <w:noProof w:val="0"/>
        </w:rPr>
        <w:t xml:space="preserve">  securitySchemes:</w:t>
      </w:r>
    </w:p>
    <w:p w14:paraId="327BF716" w14:textId="77777777" w:rsidR="00B4242C" w:rsidRDefault="00B4242C" w:rsidP="00B4242C">
      <w:pPr>
        <w:pStyle w:val="PL"/>
        <w:rPr>
          <w:noProof w:val="0"/>
        </w:rPr>
      </w:pPr>
      <w:r>
        <w:rPr>
          <w:noProof w:val="0"/>
        </w:rPr>
        <w:t xml:space="preserve">    oAuth2ClientCredentials:</w:t>
      </w:r>
    </w:p>
    <w:p w14:paraId="58C2E83F" w14:textId="77777777" w:rsidR="00B4242C" w:rsidRDefault="00B4242C" w:rsidP="00B4242C">
      <w:pPr>
        <w:pStyle w:val="PL"/>
        <w:rPr>
          <w:noProof w:val="0"/>
        </w:rPr>
      </w:pPr>
      <w:r>
        <w:rPr>
          <w:noProof w:val="0"/>
        </w:rPr>
        <w:t xml:space="preserve">      type: oauth2</w:t>
      </w:r>
    </w:p>
    <w:p w14:paraId="4854B03F" w14:textId="77777777" w:rsidR="00B4242C" w:rsidRDefault="00B4242C" w:rsidP="00B4242C">
      <w:pPr>
        <w:pStyle w:val="PL"/>
        <w:rPr>
          <w:noProof w:val="0"/>
        </w:rPr>
      </w:pPr>
      <w:r>
        <w:rPr>
          <w:noProof w:val="0"/>
        </w:rPr>
        <w:t xml:space="preserve">      flows: </w:t>
      </w:r>
    </w:p>
    <w:p w14:paraId="73FA4849" w14:textId="77777777" w:rsidR="00B4242C" w:rsidRDefault="00B4242C" w:rsidP="00B4242C">
      <w:pPr>
        <w:pStyle w:val="PL"/>
        <w:rPr>
          <w:noProof w:val="0"/>
        </w:rPr>
      </w:pPr>
      <w:r>
        <w:rPr>
          <w:noProof w:val="0"/>
        </w:rPr>
        <w:t xml:space="preserve">        clientCredentials: </w:t>
      </w:r>
    </w:p>
    <w:p w14:paraId="63B40BD5" w14:textId="77777777" w:rsidR="00B4242C" w:rsidRDefault="00B4242C" w:rsidP="00B4242C">
      <w:pPr>
        <w:pStyle w:val="PL"/>
        <w:rPr>
          <w:noProof w:val="0"/>
        </w:rPr>
      </w:pPr>
      <w:r>
        <w:rPr>
          <w:noProof w:val="0"/>
        </w:rPr>
        <w:t xml:space="preserve">          tokenUrl: '{nrfApiRoot}/oauth2/token'</w:t>
      </w:r>
    </w:p>
    <w:p w14:paraId="0D36D934" w14:textId="77777777" w:rsidR="00B4242C" w:rsidRDefault="00B4242C" w:rsidP="00B4242C">
      <w:pPr>
        <w:pStyle w:val="PL"/>
        <w:rPr>
          <w:noProof w:val="0"/>
        </w:rPr>
      </w:pPr>
      <w:r>
        <w:rPr>
          <w:noProof w:val="0"/>
        </w:rPr>
        <w:t xml:space="preserve">          scopes:</w:t>
      </w:r>
    </w:p>
    <w:p w14:paraId="0C3745CF" w14:textId="77777777" w:rsidR="00B4242C" w:rsidRDefault="00B4242C" w:rsidP="00B4242C">
      <w:pPr>
        <w:pStyle w:val="PL"/>
        <w:rPr>
          <w:noProof w:val="0"/>
        </w:rPr>
      </w:pPr>
      <w:r>
        <w:rPr>
          <w:noProof w:val="0"/>
        </w:rPr>
        <w:t xml:space="preserve">            npcf-smpolicycontrol: Access to the Npcf_SMPolicyControl API</w:t>
      </w:r>
    </w:p>
    <w:p w14:paraId="3F7DC63B" w14:textId="77777777" w:rsidR="00B4242C" w:rsidRDefault="00B4242C" w:rsidP="00B4242C">
      <w:pPr>
        <w:pStyle w:val="PL"/>
        <w:rPr>
          <w:noProof w:val="0"/>
        </w:rPr>
      </w:pPr>
      <w:r>
        <w:rPr>
          <w:noProof w:val="0"/>
        </w:rPr>
        <w:t xml:space="preserve">  schemas:</w:t>
      </w:r>
    </w:p>
    <w:p w14:paraId="572A8978" w14:textId="77777777" w:rsidR="00B4242C" w:rsidRDefault="00B4242C" w:rsidP="00B4242C">
      <w:pPr>
        <w:pStyle w:val="PL"/>
        <w:rPr>
          <w:noProof w:val="0"/>
        </w:rPr>
      </w:pPr>
      <w:r>
        <w:rPr>
          <w:noProof w:val="0"/>
        </w:rPr>
        <w:t xml:space="preserve">    SmPolicyControl:</w:t>
      </w:r>
    </w:p>
    <w:p w14:paraId="15E897BD" w14:textId="77777777" w:rsidR="00B4242C" w:rsidRDefault="00B4242C" w:rsidP="00B4242C">
      <w:pPr>
        <w:pStyle w:val="PL"/>
        <w:rPr>
          <w:noProof w:val="0"/>
        </w:rPr>
      </w:pPr>
      <w:r>
        <w:rPr>
          <w:rFonts w:eastAsia="Batang"/>
        </w:rPr>
        <w:t xml:space="preserve">      description: Contains the parameters used to request the SM policies and the SM policies authorized by the PCF.</w:t>
      </w:r>
    </w:p>
    <w:p w14:paraId="1711EAA8" w14:textId="77777777" w:rsidR="00B4242C" w:rsidRDefault="00B4242C" w:rsidP="00B4242C">
      <w:pPr>
        <w:pStyle w:val="PL"/>
        <w:rPr>
          <w:noProof w:val="0"/>
        </w:rPr>
      </w:pPr>
      <w:r>
        <w:rPr>
          <w:noProof w:val="0"/>
        </w:rPr>
        <w:t xml:space="preserve">      type: object</w:t>
      </w:r>
    </w:p>
    <w:p w14:paraId="2563DCF7" w14:textId="77777777" w:rsidR="00B4242C" w:rsidRDefault="00B4242C" w:rsidP="00B4242C">
      <w:pPr>
        <w:pStyle w:val="PL"/>
        <w:rPr>
          <w:noProof w:val="0"/>
        </w:rPr>
      </w:pPr>
      <w:r>
        <w:rPr>
          <w:noProof w:val="0"/>
        </w:rPr>
        <w:t xml:space="preserve">      properties:</w:t>
      </w:r>
    </w:p>
    <w:p w14:paraId="0320B079" w14:textId="77777777" w:rsidR="00B4242C" w:rsidRDefault="00B4242C" w:rsidP="00B4242C">
      <w:pPr>
        <w:pStyle w:val="PL"/>
        <w:rPr>
          <w:noProof w:val="0"/>
        </w:rPr>
      </w:pPr>
      <w:r>
        <w:rPr>
          <w:noProof w:val="0"/>
        </w:rPr>
        <w:t xml:space="preserve">        context:</w:t>
      </w:r>
    </w:p>
    <w:p w14:paraId="181EC30A" w14:textId="77777777" w:rsidR="00B4242C" w:rsidRDefault="00B4242C" w:rsidP="00B4242C">
      <w:pPr>
        <w:pStyle w:val="PL"/>
        <w:rPr>
          <w:noProof w:val="0"/>
        </w:rPr>
      </w:pPr>
      <w:r>
        <w:rPr>
          <w:noProof w:val="0"/>
        </w:rPr>
        <w:t xml:space="preserve">          $ref: '#/components/schemas/SmPolicyContextData'</w:t>
      </w:r>
    </w:p>
    <w:p w14:paraId="6F2D0922" w14:textId="77777777" w:rsidR="00B4242C" w:rsidRDefault="00B4242C" w:rsidP="00B4242C">
      <w:pPr>
        <w:pStyle w:val="PL"/>
        <w:rPr>
          <w:noProof w:val="0"/>
        </w:rPr>
      </w:pPr>
      <w:r>
        <w:rPr>
          <w:noProof w:val="0"/>
        </w:rPr>
        <w:t xml:space="preserve">        policy:</w:t>
      </w:r>
    </w:p>
    <w:p w14:paraId="2DC45E88" w14:textId="77777777" w:rsidR="00B4242C" w:rsidRDefault="00B4242C" w:rsidP="00B4242C">
      <w:pPr>
        <w:pStyle w:val="PL"/>
        <w:rPr>
          <w:noProof w:val="0"/>
        </w:rPr>
      </w:pPr>
      <w:r>
        <w:rPr>
          <w:noProof w:val="0"/>
        </w:rPr>
        <w:t xml:space="preserve">          $ref: '#/components/schemas/SmPolicyDecision'</w:t>
      </w:r>
    </w:p>
    <w:p w14:paraId="616B4093" w14:textId="77777777" w:rsidR="00B4242C" w:rsidRDefault="00B4242C" w:rsidP="00B4242C">
      <w:pPr>
        <w:pStyle w:val="PL"/>
        <w:rPr>
          <w:noProof w:val="0"/>
        </w:rPr>
      </w:pPr>
      <w:r>
        <w:rPr>
          <w:noProof w:val="0"/>
        </w:rPr>
        <w:t xml:space="preserve">      required:</w:t>
      </w:r>
    </w:p>
    <w:p w14:paraId="6A9937F1" w14:textId="77777777" w:rsidR="00B4242C" w:rsidRDefault="00B4242C" w:rsidP="00B4242C">
      <w:pPr>
        <w:pStyle w:val="PL"/>
        <w:rPr>
          <w:noProof w:val="0"/>
        </w:rPr>
      </w:pPr>
      <w:r>
        <w:rPr>
          <w:noProof w:val="0"/>
        </w:rPr>
        <w:t xml:space="preserve">        - context</w:t>
      </w:r>
    </w:p>
    <w:p w14:paraId="13041203" w14:textId="77777777" w:rsidR="00B4242C" w:rsidRDefault="00B4242C" w:rsidP="00B4242C">
      <w:pPr>
        <w:pStyle w:val="PL"/>
        <w:rPr>
          <w:noProof w:val="0"/>
        </w:rPr>
      </w:pPr>
      <w:r>
        <w:rPr>
          <w:noProof w:val="0"/>
        </w:rPr>
        <w:t xml:space="preserve">        - policy</w:t>
      </w:r>
    </w:p>
    <w:p w14:paraId="1E33C16D" w14:textId="77777777" w:rsidR="00B4242C" w:rsidRDefault="00B4242C" w:rsidP="00B4242C">
      <w:pPr>
        <w:pStyle w:val="PL"/>
        <w:rPr>
          <w:noProof w:val="0"/>
        </w:rPr>
      </w:pPr>
      <w:r>
        <w:rPr>
          <w:noProof w:val="0"/>
        </w:rPr>
        <w:t xml:space="preserve">    SmPolicyContextData:</w:t>
      </w:r>
    </w:p>
    <w:p w14:paraId="42903F40" w14:textId="77777777" w:rsidR="00B4242C" w:rsidRDefault="00B4242C" w:rsidP="00B4242C">
      <w:pPr>
        <w:pStyle w:val="PL"/>
        <w:rPr>
          <w:noProof w:val="0"/>
        </w:rPr>
      </w:pPr>
      <w:r>
        <w:rPr>
          <w:rFonts w:eastAsia="Batang"/>
        </w:rPr>
        <w:t xml:space="preserve">      description: Contains the parameters used to create an Individual SM policy resource.</w:t>
      </w:r>
    </w:p>
    <w:p w14:paraId="32D74D1F" w14:textId="77777777" w:rsidR="00B4242C" w:rsidRDefault="00B4242C" w:rsidP="00B4242C">
      <w:pPr>
        <w:pStyle w:val="PL"/>
        <w:rPr>
          <w:noProof w:val="0"/>
        </w:rPr>
      </w:pPr>
      <w:r>
        <w:rPr>
          <w:noProof w:val="0"/>
        </w:rPr>
        <w:t xml:space="preserve">      type: object</w:t>
      </w:r>
    </w:p>
    <w:p w14:paraId="08B6740F" w14:textId="77777777" w:rsidR="00B4242C" w:rsidRDefault="00B4242C" w:rsidP="00B4242C">
      <w:pPr>
        <w:pStyle w:val="PL"/>
        <w:rPr>
          <w:noProof w:val="0"/>
        </w:rPr>
      </w:pPr>
      <w:r>
        <w:rPr>
          <w:noProof w:val="0"/>
        </w:rPr>
        <w:lastRenderedPageBreak/>
        <w:t xml:space="preserve">      properties:</w:t>
      </w:r>
    </w:p>
    <w:p w14:paraId="5A8F1619" w14:textId="77777777" w:rsidR="00B4242C" w:rsidRDefault="00B4242C" w:rsidP="00B4242C">
      <w:pPr>
        <w:pStyle w:val="PL"/>
        <w:rPr>
          <w:noProof w:val="0"/>
        </w:rPr>
      </w:pPr>
      <w:r>
        <w:rPr>
          <w:noProof w:val="0"/>
        </w:rPr>
        <w:t xml:space="preserve">        accNetChId:</w:t>
      </w:r>
    </w:p>
    <w:p w14:paraId="3E4FB531" w14:textId="77777777" w:rsidR="00B4242C" w:rsidRDefault="00B4242C" w:rsidP="00B4242C">
      <w:pPr>
        <w:pStyle w:val="PL"/>
        <w:rPr>
          <w:noProof w:val="0"/>
        </w:rPr>
      </w:pPr>
      <w:r>
        <w:rPr>
          <w:noProof w:val="0"/>
        </w:rPr>
        <w:t xml:space="preserve">          $ref: '#/components/schemas/AccNetChId'</w:t>
      </w:r>
    </w:p>
    <w:p w14:paraId="12E6F929" w14:textId="77777777" w:rsidR="00B4242C" w:rsidRDefault="00B4242C" w:rsidP="00B4242C">
      <w:pPr>
        <w:pStyle w:val="PL"/>
        <w:rPr>
          <w:noProof w:val="0"/>
        </w:rPr>
      </w:pPr>
      <w:r>
        <w:rPr>
          <w:noProof w:val="0"/>
        </w:rPr>
        <w:t xml:space="preserve">        chargEntityAddr:</w:t>
      </w:r>
    </w:p>
    <w:p w14:paraId="41F16400" w14:textId="77777777" w:rsidR="00B4242C" w:rsidRDefault="00B4242C" w:rsidP="00B4242C">
      <w:pPr>
        <w:pStyle w:val="PL"/>
        <w:rPr>
          <w:noProof w:val="0"/>
        </w:rPr>
      </w:pPr>
      <w:r>
        <w:rPr>
          <w:noProof w:val="0"/>
        </w:rPr>
        <w:t xml:space="preserve">          $ref: '#/components/schemas/</w:t>
      </w:r>
      <w:r>
        <w:rPr>
          <w:noProof w:val="0"/>
          <w:lang w:eastAsia="zh-CN"/>
        </w:rPr>
        <w:t>AccNetChargingAddress</w:t>
      </w:r>
      <w:r>
        <w:rPr>
          <w:noProof w:val="0"/>
        </w:rPr>
        <w:t>'</w:t>
      </w:r>
    </w:p>
    <w:p w14:paraId="64962020" w14:textId="77777777" w:rsidR="00B4242C" w:rsidRDefault="00B4242C" w:rsidP="00B4242C">
      <w:pPr>
        <w:pStyle w:val="PL"/>
        <w:rPr>
          <w:noProof w:val="0"/>
        </w:rPr>
      </w:pPr>
      <w:r>
        <w:rPr>
          <w:noProof w:val="0"/>
        </w:rPr>
        <w:t xml:space="preserve">        gpsi:</w:t>
      </w:r>
    </w:p>
    <w:p w14:paraId="6E5B5A71" w14:textId="77777777" w:rsidR="00B4242C" w:rsidRDefault="00B4242C" w:rsidP="00B4242C">
      <w:pPr>
        <w:pStyle w:val="PL"/>
        <w:rPr>
          <w:noProof w:val="0"/>
        </w:rPr>
      </w:pPr>
      <w:r>
        <w:rPr>
          <w:noProof w:val="0"/>
        </w:rPr>
        <w:t xml:space="preserve">          $ref: 'TS29571_CommonData.yaml#/components/schemas/Gpsi'</w:t>
      </w:r>
    </w:p>
    <w:p w14:paraId="41A993B1" w14:textId="77777777" w:rsidR="00B4242C" w:rsidRDefault="00B4242C" w:rsidP="00B4242C">
      <w:pPr>
        <w:pStyle w:val="PL"/>
        <w:rPr>
          <w:noProof w:val="0"/>
        </w:rPr>
      </w:pPr>
      <w:r>
        <w:rPr>
          <w:noProof w:val="0"/>
        </w:rPr>
        <w:t xml:space="preserve">        supi:</w:t>
      </w:r>
    </w:p>
    <w:p w14:paraId="2193C3D8" w14:textId="77777777" w:rsidR="00B4242C" w:rsidRDefault="00B4242C" w:rsidP="00B4242C">
      <w:pPr>
        <w:pStyle w:val="PL"/>
        <w:rPr>
          <w:noProof w:val="0"/>
        </w:rPr>
      </w:pPr>
      <w:r>
        <w:rPr>
          <w:noProof w:val="0"/>
        </w:rPr>
        <w:t xml:space="preserve">          $ref: 'TS29571_CommonData.yaml#/components/schemas/Supi'</w:t>
      </w:r>
    </w:p>
    <w:p w14:paraId="3CCD0771" w14:textId="77777777" w:rsidR="00B4242C" w:rsidRDefault="00B4242C" w:rsidP="00B4242C">
      <w:pPr>
        <w:pStyle w:val="PL"/>
        <w:rPr>
          <w:noProof w:val="0"/>
        </w:rPr>
      </w:pPr>
      <w:r>
        <w:rPr>
          <w:noProof w:val="0"/>
        </w:rPr>
        <w:t xml:space="preserve">        invalidSupi:</w:t>
      </w:r>
    </w:p>
    <w:p w14:paraId="20A348F4" w14:textId="77777777" w:rsidR="00B4242C" w:rsidRDefault="00B4242C" w:rsidP="00B4242C">
      <w:pPr>
        <w:pStyle w:val="PL"/>
        <w:rPr>
          <w:noProof w:val="0"/>
        </w:rPr>
      </w:pPr>
      <w:r>
        <w:rPr>
          <w:noProof w:val="0"/>
        </w:rPr>
        <w:t xml:space="preserve">          type: boolean</w:t>
      </w:r>
    </w:p>
    <w:p w14:paraId="33327662" w14:textId="77777777" w:rsidR="00B4242C" w:rsidRDefault="00B4242C" w:rsidP="00B4242C">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1F45ADB" w14:textId="77777777" w:rsidR="00B4242C" w:rsidRDefault="00B4242C" w:rsidP="00B4242C">
      <w:pPr>
        <w:pStyle w:val="PL"/>
        <w:rPr>
          <w:noProof w:val="0"/>
        </w:rPr>
      </w:pPr>
      <w:r>
        <w:rPr>
          <w:noProof w:val="0"/>
        </w:rPr>
        <w:t xml:space="preserve">        </w:t>
      </w:r>
      <w:r>
        <w:rPr>
          <w:noProof w:val="0"/>
          <w:lang w:eastAsia="zh-CN"/>
        </w:rPr>
        <w:t>interGrpIds</w:t>
      </w:r>
      <w:r>
        <w:rPr>
          <w:noProof w:val="0"/>
        </w:rPr>
        <w:t>:</w:t>
      </w:r>
    </w:p>
    <w:p w14:paraId="064E4174" w14:textId="77777777" w:rsidR="00B4242C" w:rsidRDefault="00B4242C" w:rsidP="00B4242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331B3F8" w14:textId="77777777" w:rsidR="00B4242C" w:rsidRDefault="00B4242C" w:rsidP="00B4242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4D1E6BF" w14:textId="77777777" w:rsidR="00B4242C" w:rsidRDefault="00B4242C" w:rsidP="00B4242C">
      <w:pPr>
        <w:pStyle w:val="PL"/>
        <w:rPr>
          <w:noProof w:val="0"/>
        </w:rPr>
      </w:pPr>
      <w:r>
        <w:rPr>
          <w:noProof w:val="0"/>
        </w:rPr>
        <w:t xml:space="preserve">            $ref: 'TS29571_CommonData.yaml#/components/schemas/</w:t>
      </w:r>
      <w:r>
        <w:rPr>
          <w:noProof w:val="0"/>
          <w:lang w:eastAsia="zh-CN"/>
        </w:rPr>
        <w:t>GroupId</w:t>
      </w:r>
      <w:r>
        <w:rPr>
          <w:noProof w:val="0"/>
        </w:rPr>
        <w:t>'</w:t>
      </w:r>
    </w:p>
    <w:p w14:paraId="238DE2F7" w14:textId="77777777" w:rsidR="00B4242C" w:rsidRDefault="00B4242C" w:rsidP="00B4242C">
      <w:pPr>
        <w:pStyle w:val="PL"/>
        <w:rPr>
          <w:noProof w:val="0"/>
        </w:rPr>
      </w:pPr>
      <w:r>
        <w:rPr>
          <w:noProof w:val="0"/>
        </w:rPr>
        <w:t xml:space="preserve">          minItems: 1</w:t>
      </w:r>
    </w:p>
    <w:p w14:paraId="1548E357" w14:textId="77777777" w:rsidR="00B4242C" w:rsidRDefault="00B4242C" w:rsidP="00B4242C">
      <w:pPr>
        <w:pStyle w:val="PL"/>
        <w:rPr>
          <w:noProof w:val="0"/>
        </w:rPr>
      </w:pPr>
      <w:r>
        <w:rPr>
          <w:noProof w:val="0"/>
        </w:rPr>
        <w:t xml:space="preserve">        pduSessionId:</w:t>
      </w:r>
    </w:p>
    <w:p w14:paraId="284650A1" w14:textId="77777777" w:rsidR="00B4242C" w:rsidRDefault="00B4242C" w:rsidP="00B4242C">
      <w:pPr>
        <w:pStyle w:val="PL"/>
        <w:rPr>
          <w:noProof w:val="0"/>
        </w:rPr>
      </w:pPr>
      <w:r>
        <w:rPr>
          <w:noProof w:val="0"/>
        </w:rPr>
        <w:t xml:space="preserve">          $ref: 'TS29571_CommonData.yaml#/components/schemas/PduSessionId'</w:t>
      </w:r>
    </w:p>
    <w:p w14:paraId="2C900A07" w14:textId="77777777" w:rsidR="00B4242C" w:rsidRDefault="00B4242C" w:rsidP="00B4242C">
      <w:pPr>
        <w:pStyle w:val="PL"/>
        <w:rPr>
          <w:noProof w:val="0"/>
        </w:rPr>
      </w:pPr>
      <w:r>
        <w:rPr>
          <w:noProof w:val="0"/>
        </w:rPr>
        <w:t xml:space="preserve">        pduSessionType:</w:t>
      </w:r>
    </w:p>
    <w:p w14:paraId="2CDD8AB5" w14:textId="77777777" w:rsidR="00B4242C" w:rsidRDefault="00B4242C" w:rsidP="00B4242C">
      <w:pPr>
        <w:pStyle w:val="PL"/>
        <w:rPr>
          <w:noProof w:val="0"/>
        </w:rPr>
      </w:pPr>
      <w:r>
        <w:rPr>
          <w:noProof w:val="0"/>
        </w:rPr>
        <w:t xml:space="preserve">          $ref: 'TS29571_CommonData.yaml#/components/schemas/PduSessionType'</w:t>
      </w:r>
    </w:p>
    <w:p w14:paraId="4A1F0544" w14:textId="77777777" w:rsidR="00B4242C" w:rsidRDefault="00B4242C" w:rsidP="00B4242C">
      <w:pPr>
        <w:pStyle w:val="PL"/>
        <w:rPr>
          <w:noProof w:val="0"/>
        </w:rPr>
      </w:pPr>
      <w:r>
        <w:rPr>
          <w:noProof w:val="0"/>
        </w:rPr>
        <w:t xml:space="preserve">        chargingcharacteristics:</w:t>
      </w:r>
    </w:p>
    <w:p w14:paraId="2319CE6F" w14:textId="77777777" w:rsidR="00B4242C" w:rsidRDefault="00B4242C" w:rsidP="00B4242C">
      <w:pPr>
        <w:pStyle w:val="PL"/>
        <w:rPr>
          <w:noProof w:val="0"/>
        </w:rPr>
      </w:pPr>
      <w:r>
        <w:rPr>
          <w:noProof w:val="0"/>
        </w:rPr>
        <w:t xml:space="preserve">          type: string</w:t>
      </w:r>
    </w:p>
    <w:p w14:paraId="30112BCD" w14:textId="77777777" w:rsidR="00B4242C" w:rsidRDefault="00B4242C" w:rsidP="00B4242C">
      <w:pPr>
        <w:pStyle w:val="PL"/>
        <w:rPr>
          <w:noProof w:val="0"/>
        </w:rPr>
      </w:pPr>
      <w:r>
        <w:rPr>
          <w:noProof w:val="0"/>
        </w:rPr>
        <w:t xml:space="preserve">        dnn:</w:t>
      </w:r>
    </w:p>
    <w:p w14:paraId="1DCA2926" w14:textId="77777777" w:rsidR="00B4242C" w:rsidRDefault="00B4242C" w:rsidP="00B4242C">
      <w:pPr>
        <w:pStyle w:val="PL"/>
        <w:rPr>
          <w:noProof w:val="0"/>
        </w:rPr>
      </w:pPr>
      <w:r>
        <w:rPr>
          <w:noProof w:val="0"/>
        </w:rPr>
        <w:t xml:space="preserve">          $ref: 'TS29571_CommonData.yaml#/components/schemas/Dnn'</w:t>
      </w:r>
    </w:p>
    <w:p w14:paraId="6F9949D4" w14:textId="77777777" w:rsidR="00B4242C" w:rsidRDefault="00B4242C" w:rsidP="00B4242C">
      <w:pPr>
        <w:pStyle w:val="PL"/>
        <w:rPr>
          <w:noProof w:val="0"/>
        </w:rPr>
      </w:pPr>
      <w:r>
        <w:rPr>
          <w:noProof w:val="0"/>
        </w:rPr>
        <w:t xml:space="preserve">        </w:t>
      </w:r>
      <w:r>
        <w:rPr>
          <w:rFonts w:hint="eastAsia"/>
          <w:lang w:eastAsia="zh-CN"/>
        </w:rPr>
        <w:t>dnnSelMode</w:t>
      </w:r>
      <w:r>
        <w:rPr>
          <w:noProof w:val="0"/>
        </w:rPr>
        <w:t>:</w:t>
      </w:r>
    </w:p>
    <w:p w14:paraId="66B23E9A" w14:textId="77777777" w:rsidR="00B4242C" w:rsidRDefault="00B4242C" w:rsidP="00B4242C">
      <w:pPr>
        <w:pStyle w:val="PL"/>
        <w:rPr>
          <w:noProof w:val="0"/>
        </w:rPr>
      </w:pPr>
      <w:r>
        <w:rPr>
          <w:noProof w:val="0"/>
        </w:rPr>
        <w:t xml:space="preserve">          $ref: 'TS29502_Nsmf_PDUSession.yaml#/components/schemas/</w:t>
      </w:r>
      <w:r>
        <w:t>DnnSelectionMode</w:t>
      </w:r>
      <w:r>
        <w:rPr>
          <w:noProof w:val="0"/>
        </w:rPr>
        <w:t>'</w:t>
      </w:r>
    </w:p>
    <w:p w14:paraId="5F188C0F" w14:textId="77777777" w:rsidR="00B4242C" w:rsidRDefault="00B4242C" w:rsidP="00B4242C">
      <w:pPr>
        <w:pStyle w:val="PL"/>
        <w:rPr>
          <w:noProof w:val="0"/>
        </w:rPr>
      </w:pPr>
      <w:r>
        <w:rPr>
          <w:noProof w:val="0"/>
        </w:rPr>
        <w:t xml:space="preserve">        notificationUri:</w:t>
      </w:r>
    </w:p>
    <w:p w14:paraId="4BC20DCA" w14:textId="77777777" w:rsidR="00B4242C" w:rsidRDefault="00B4242C" w:rsidP="00B4242C">
      <w:pPr>
        <w:pStyle w:val="PL"/>
        <w:rPr>
          <w:noProof w:val="0"/>
        </w:rPr>
      </w:pPr>
      <w:r>
        <w:rPr>
          <w:noProof w:val="0"/>
        </w:rPr>
        <w:t xml:space="preserve">          $ref: 'TS29571_CommonData.yaml#/components/schemas/Uri'</w:t>
      </w:r>
    </w:p>
    <w:p w14:paraId="6E97DF43" w14:textId="77777777" w:rsidR="00B4242C" w:rsidRDefault="00B4242C" w:rsidP="00B4242C">
      <w:pPr>
        <w:pStyle w:val="PL"/>
        <w:rPr>
          <w:noProof w:val="0"/>
        </w:rPr>
      </w:pPr>
      <w:r>
        <w:rPr>
          <w:noProof w:val="0"/>
        </w:rPr>
        <w:t xml:space="preserve">        accessType:</w:t>
      </w:r>
    </w:p>
    <w:p w14:paraId="535D0839" w14:textId="77777777" w:rsidR="00B4242C" w:rsidRDefault="00B4242C" w:rsidP="00B4242C">
      <w:pPr>
        <w:pStyle w:val="PL"/>
        <w:rPr>
          <w:noProof w:val="0"/>
        </w:rPr>
      </w:pPr>
      <w:r>
        <w:rPr>
          <w:noProof w:val="0"/>
        </w:rPr>
        <w:t xml:space="preserve">          $ref: 'TS29571_CommonData.yaml#/components/schemas/AccessType'</w:t>
      </w:r>
    </w:p>
    <w:p w14:paraId="3311485A" w14:textId="77777777" w:rsidR="00B4242C" w:rsidRDefault="00B4242C" w:rsidP="00B4242C">
      <w:pPr>
        <w:pStyle w:val="PL"/>
        <w:rPr>
          <w:noProof w:val="0"/>
        </w:rPr>
      </w:pPr>
      <w:r>
        <w:rPr>
          <w:noProof w:val="0"/>
        </w:rPr>
        <w:t xml:space="preserve">        ratType:</w:t>
      </w:r>
    </w:p>
    <w:p w14:paraId="39116FC6" w14:textId="77777777" w:rsidR="00B4242C" w:rsidRDefault="00B4242C" w:rsidP="00B4242C">
      <w:pPr>
        <w:pStyle w:val="PL"/>
        <w:rPr>
          <w:noProof w:val="0"/>
        </w:rPr>
      </w:pPr>
      <w:r>
        <w:rPr>
          <w:noProof w:val="0"/>
        </w:rPr>
        <w:t xml:space="preserve">          $ref: 'TS29571_CommonData.yaml#/components/schemas/RatType'</w:t>
      </w:r>
    </w:p>
    <w:p w14:paraId="6CF9D8EB" w14:textId="77777777" w:rsidR="00B4242C" w:rsidRDefault="00B4242C" w:rsidP="00B4242C">
      <w:pPr>
        <w:pStyle w:val="PL"/>
      </w:pPr>
      <w:r>
        <w:t xml:space="preserve">        </w:t>
      </w:r>
      <w:r>
        <w:rPr>
          <w:rFonts w:hint="eastAsia"/>
          <w:lang w:eastAsia="zh-CN"/>
        </w:rPr>
        <w:t>addAccess</w:t>
      </w:r>
      <w:r>
        <w:rPr>
          <w:lang w:eastAsia="zh-CN"/>
        </w:rPr>
        <w:t>Info</w:t>
      </w:r>
      <w:r>
        <w:t>:</w:t>
      </w:r>
    </w:p>
    <w:p w14:paraId="48038EFB" w14:textId="77777777" w:rsidR="00B4242C" w:rsidRDefault="00B4242C" w:rsidP="00B4242C">
      <w:pPr>
        <w:pStyle w:val="PL"/>
      </w:pPr>
      <w:r>
        <w:t xml:space="preserve">          $ref: '#/components/schemas/</w:t>
      </w:r>
      <w:r>
        <w:rPr>
          <w:lang w:eastAsia="zh-CN"/>
        </w:rPr>
        <w:t>Additional</w:t>
      </w:r>
      <w:r>
        <w:rPr>
          <w:rFonts w:hint="eastAsia"/>
          <w:lang w:eastAsia="zh-CN"/>
        </w:rPr>
        <w:t>AccessInfo</w:t>
      </w:r>
      <w:r>
        <w:t>'</w:t>
      </w:r>
    </w:p>
    <w:p w14:paraId="4B910455" w14:textId="77777777" w:rsidR="00B4242C" w:rsidRDefault="00B4242C" w:rsidP="00B4242C">
      <w:pPr>
        <w:pStyle w:val="PL"/>
        <w:rPr>
          <w:noProof w:val="0"/>
        </w:rPr>
      </w:pPr>
      <w:r>
        <w:rPr>
          <w:noProof w:val="0"/>
        </w:rPr>
        <w:t xml:space="preserve">        servingNetwork:</w:t>
      </w:r>
    </w:p>
    <w:p w14:paraId="155FFFDB" w14:textId="77777777" w:rsidR="00B4242C" w:rsidRDefault="00B4242C" w:rsidP="00B4242C">
      <w:pPr>
        <w:pStyle w:val="PL"/>
        <w:rPr>
          <w:noProof w:val="0"/>
        </w:rPr>
      </w:pPr>
      <w:r>
        <w:rPr>
          <w:noProof w:val="0"/>
        </w:rPr>
        <w:t xml:space="preserve">          $ref: 'TS29571_CommonData.yaml#/components/schemas/PlmnIdNid'</w:t>
      </w:r>
    </w:p>
    <w:p w14:paraId="1EE73945" w14:textId="77777777" w:rsidR="00B4242C" w:rsidRDefault="00B4242C" w:rsidP="00B4242C">
      <w:pPr>
        <w:pStyle w:val="PL"/>
        <w:rPr>
          <w:noProof w:val="0"/>
        </w:rPr>
      </w:pPr>
      <w:r>
        <w:rPr>
          <w:noProof w:val="0"/>
        </w:rPr>
        <w:t xml:space="preserve">        userLocationInfo:</w:t>
      </w:r>
    </w:p>
    <w:p w14:paraId="278CD533" w14:textId="77777777" w:rsidR="00B4242C" w:rsidRDefault="00B4242C" w:rsidP="00B4242C">
      <w:pPr>
        <w:pStyle w:val="PL"/>
        <w:rPr>
          <w:noProof w:val="0"/>
        </w:rPr>
      </w:pPr>
      <w:r>
        <w:rPr>
          <w:noProof w:val="0"/>
        </w:rPr>
        <w:t xml:space="preserve">          $ref: 'TS29571_CommonData.yaml#/components/schemas/UserLocation'</w:t>
      </w:r>
    </w:p>
    <w:p w14:paraId="60DBC3CB" w14:textId="77777777" w:rsidR="00B4242C" w:rsidRDefault="00B4242C" w:rsidP="00B4242C">
      <w:pPr>
        <w:pStyle w:val="PL"/>
        <w:rPr>
          <w:noProof w:val="0"/>
        </w:rPr>
      </w:pPr>
      <w:r>
        <w:rPr>
          <w:noProof w:val="0"/>
        </w:rPr>
        <w:t xml:space="preserve">        ueTimeZone:</w:t>
      </w:r>
    </w:p>
    <w:p w14:paraId="69F31A69" w14:textId="77777777" w:rsidR="00B4242C" w:rsidRDefault="00B4242C" w:rsidP="00B4242C">
      <w:pPr>
        <w:pStyle w:val="PL"/>
        <w:rPr>
          <w:noProof w:val="0"/>
        </w:rPr>
      </w:pPr>
      <w:r>
        <w:rPr>
          <w:noProof w:val="0"/>
        </w:rPr>
        <w:t xml:space="preserve">          $ref: 'TS29571_CommonData.yaml#/components/schemas/TimeZone'</w:t>
      </w:r>
    </w:p>
    <w:p w14:paraId="2E491BEA" w14:textId="77777777" w:rsidR="00B4242C" w:rsidRDefault="00B4242C" w:rsidP="00B4242C">
      <w:pPr>
        <w:pStyle w:val="PL"/>
        <w:rPr>
          <w:noProof w:val="0"/>
        </w:rPr>
      </w:pPr>
      <w:r>
        <w:rPr>
          <w:noProof w:val="0"/>
        </w:rPr>
        <w:t xml:space="preserve">        pei:</w:t>
      </w:r>
    </w:p>
    <w:p w14:paraId="45C0BDD1" w14:textId="77777777" w:rsidR="00B4242C" w:rsidRDefault="00B4242C" w:rsidP="00B4242C">
      <w:pPr>
        <w:pStyle w:val="PL"/>
        <w:rPr>
          <w:noProof w:val="0"/>
        </w:rPr>
      </w:pPr>
      <w:r>
        <w:rPr>
          <w:noProof w:val="0"/>
        </w:rPr>
        <w:t xml:space="preserve">          $ref: 'TS29571_CommonData.yaml#/components/schemas/Pei'</w:t>
      </w:r>
    </w:p>
    <w:p w14:paraId="0E3EE4A7" w14:textId="77777777" w:rsidR="00B4242C" w:rsidRDefault="00B4242C" w:rsidP="00B4242C">
      <w:pPr>
        <w:pStyle w:val="PL"/>
        <w:rPr>
          <w:noProof w:val="0"/>
        </w:rPr>
      </w:pPr>
      <w:r>
        <w:rPr>
          <w:noProof w:val="0"/>
        </w:rPr>
        <w:t xml:space="preserve">        ipv4Address:</w:t>
      </w:r>
    </w:p>
    <w:p w14:paraId="1DD69976" w14:textId="77777777" w:rsidR="00B4242C" w:rsidRDefault="00B4242C" w:rsidP="00B4242C">
      <w:pPr>
        <w:pStyle w:val="PL"/>
        <w:rPr>
          <w:noProof w:val="0"/>
        </w:rPr>
      </w:pPr>
      <w:r>
        <w:rPr>
          <w:noProof w:val="0"/>
        </w:rPr>
        <w:t xml:space="preserve">          $ref: 'TS29571_CommonData.yaml#/components/schemas/Ipv4Addr'</w:t>
      </w:r>
    </w:p>
    <w:p w14:paraId="4CC9FF96" w14:textId="77777777" w:rsidR="00B4242C" w:rsidRDefault="00B4242C" w:rsidP="00B4242C">
      <w:pPr>
        <w:pStyle w:val="PL"/>
        <w:rPr>
          <w:noProof w:val="0"/>
        </w:rPr>
      </w:pPr>
      <w:r>
        <w:rPr>
          <w:noProof w:val="0"/>
        </w:rPr>
        <w:t xml:space="preserve">        ipv6AddressPrefix:</w:t>
      </w:r>
    </w:p>
    <w:p w14:paraId="7C5EEE69" w14:textId="77777777" w:rsidR="00B4242C" w:rsidRDefault="00B4242C" w:rsidP="00B4242C">
      <w:pPr>
        <w:pStyle w:val="PL"/>
        <w:rPr>
          <w:noProof w:val="0"/>
        </w:rPr>
      </w:pPr>
      <w:r>
        <w:rPr>
          <w:noProof w:val="0"/>
        </w:rPr>
        <w:t xml:space="preserve">          $ref: 'TS29571_CommonData.yaml#/components/schemas/Ipv6Prefix'</w:t>
      </w:r>
    </w:p>
    <w:p w14:paraId="60ED38F0" w14:textId="77777777" w:rsidR="00B4242C" w:rsidRDefault="00B4242C" w:rsidP="00B4242C">
      <w:pPr>
        <w:pStyle w:val="PL"/>
        <w:rPr>
          <w:noProof w:val="0"/>
        </w:rPr>
      </w:pPr>
      <w:r>
        <w:rPr>
          <w:noProof w:val="0"/>
        </w:rPr>
        <w:t xml:space="preserve">        ipDomain:</w:t>
      </w:r>
    </w:p>
    <w:p w14:paraId="07AE46B4" w14:textId="77777777" w:rsidR="00B4242C" w:rsidRDefault="00B4242C" w:rsidP="00B4242C">
      <w:pPr>
        <w:pStyle w:val="PL"/>
        <w:rPr>
          <w:noProof w:val="0"/>
        </w:rPr>
      </w:pPr>
      <w:r>
        <w:rPr>
          <w:noProof w:val="0"/>
        </w:rPr>
        <w:t xml:space="preserve">          type: string</w:t>
      </w:r>
    </w:p>
    <w:p w14:paraId="43DB1000" w14:textId="77777777" w:rsidR="00B4242C" w:rsidRDefault="00B4242C" w:rsidP="00B4242C">
      <w:pPr>
        <w:pStyle w:val="PL"/>
        <w:rPr>
          <w:noProof w:val="0"/>
        </w:rPr>
      </w:pPr>
      <w:r>
        <w:rPr>
          <w:noProof w:val="0"/>
        </w:rPr>
        <w:t xml:space="preserve">          description: Indicates the IPv4 address domain</w:t>
      </w:r>
    </w:p>
    <w:p w14:paraId="4601BB13" w14:textId="77777777" w:rsidR="00B4242C" w:rsidRDefault="00B4242C" w:rsidP="00B4242C">
      <w:pPr>
        <w:pStyle w:val="PL"/>
        <w:rPr>
          <w:noProof w:val="0"/>
        </w:rPr>
      </w:pPr>
      <w:r>
        <w:rPr>
          <w:noProof w:val="0"/>
        </w:rPr>
        <w:t xml:space="preserve">        subsSessAmbr:</w:t>
      </w:r>
    </w:p>
    <w:p w14:paraId="4B729108" w14:textId="77777777" w:rsidR="00B4242C" w:rsidRDefault="00B4242C" w:rsidP="00B4242C">
      <w:pPr>
        <w:pStyle w:val="PL"/>
        <w:rPr>
          <w:noProof w:val="0"/>
        </w:rPr>
      </w:pPr>
      <w:r>
        <w:rPr>
          <w:noProof w:val="0"/>
        </w:rPr>
        <w:t xml:space="preserve">          $ref: 'TS29571_CommonData.yaml#/components/schemas/Ambr'</w:t>
      </w:r>
    </w:p>
    <w:p w14:paraId="0532C48A" w14:textId="77777777" w:rsidR="00B4242C" w:rsidRDefault="00B4242C" w:rsidP="00B4242C">
      <w:pPr>
        <w:pStyle w:val="PL"/>
        <w:rPr>
          <w:noProof w:val="0"/>
        </w:rPr>
      </w:pPr>
      <w:r>
        <w:rPr>
          <w:noProof w:val="0"/>
        </w:rPr>
        <w:t xml:space="preserve">        authProfIndex:</w:t>
      </w:r>
    </w:p>
    <w:p w14:paraId="07AA9370" w14:textId="77777777" w:rsidR="00B4242C" w:rsidRDefault="00B4242C" w:rsidP="00B4242C">
      <w:pPr>
        <w:pStyle w:val="PL"/>
        <w:rPr>
          <w:noProof w:val="0"/>
        </w:rPr>
      </w:pPr>
      <w:r>
        <w:rPr>
          <w:noProof w:val="0"/>
        </w:rPr>
        <w:t xml:space="preserve">          type: string</w:t>
      </w:r>
    </w:p>
    <w:p w14:paraId="35E6F718" w14:textId="77777777" w:rsidR="00B4242C" w:rsidRDefault="00B4242C" w:rsidP="00B4242C">
      <w:pPr>
        <w:pStyle w:val="PL"/>
        <w:rPr>
          <w:noProof w:val="0"/>
        </w:rPr>
      </w:pPr>
      <w:r>
        <w:rPr>
          <w:noProof w:val="0"/>
        </w:rPr>
        <w:t xml:space="preserve">          description: Indicates the DN-AAA authorization profile index</w:t>
      </w:r>
    </w:p>
    <w:p w14:paraId="78A23187" w14:textId="77777777" w:rsidR="00B4242C" w:rsidRDefault="00B4242C" w:rsidP="00B4242C">
      <w:pPr>
        <w:pStyle w:val="PL"/>
        <w:rPr>
          <w:noProof w:val="0"/>
        </w:rPr>
      </w:pPr>
      <w:r>
        <w:rPr>
          <w:noProof w:val="0"/>
        </w:rPr>
        <w:t xml:space="preserve">        subsDefQos:</w:t>
      </w:r>
    </w:p>
    <w:p w14:paraId="0152F1C5" w14:textId="77777777" w:rsidR="00B4242C" w:rsidRDefault="00B4242C" w:rsidP="00B4242C">
      <w:pPr>
        <w:pStyle w:val="PL"/>
        <w:rPr>
          <w:noProof w:val="0"/>
        </w:rPr>
      </w:pPr>
      <w:r>
        <w:rPr>
          <w:noProof w:val="0"/>
        </w:rPr>
        <w:t xml:space="preserve">          $ref: 'TS29571_CommonData.yaml#/components/schemas/SubscribedDefaultQos'</w:t>
      </w:r>
    </w:p>
    <w:p w14:paraId="6611D16E" w14:textId="77777777" w:rsidR="00B4242C" w:rsidRDefault="00B4242C" w:rsidP="00B4242C">
      <w:pPr>
        <w:pStyle w:val="PL"/>
        <w:rPr>
          <w:noProof w:val="0"/>
        </w:rPr>
      </w:pPr>
      <w:r>
        <w:rPr>
          <w:noProof w:val="0"/>
        </w:rPr>
        <w:t xml:space="preserve">        vplmnQos:</w:t>
      </w:r>
    </w:p>
    <w:p w14:paraId="549C5203" w14:textId="77777777" w:rsidR="00B4242C" w:rsidRDefault="00B4242C" w:rsidP="00B4242C">
      <w:pPr>
        <w:pStyle w:val="PL"/>
        <w:rPr>
          <w:noProof w:val="0"/>
        </w:rPr>
      </w:pPr>
      <w:r>
        <w:rPr>
          <w:noProof w:val="0"/>
        </w:rPr>
        <w:t xml:space="preserve">          $ref: 'TS29502_Nsmf_PDUSession.yaml#/components/schemas/VplmnQos'</w:t>
      </w:r>
    </w:p>
    <w:p w14:paraId="0C03155C" w14:textId="77777777" w:rsidR="00B4242C" w:rsidRDefault="00B4242C" w:rsidP="00B4242C">
      <w:pPr>
        <w:pStyle w:val="PL"/>
        <w:rPr>
          <w:noProof w:val="0"/>
        </w:rPr>
      </w:pPr>
      <w:r>
        <w:rPr>
          <w:noProof w:val="0"/>
        </w:rPr>
        <w:t xml:space="preserve">        numOfPackFilter:</w:t>
      </w:r>
    </w:p>
    <w:p w14:paraId="6D571CD9" w14:textId="77777777" w:rsidR="00B4242C" w:rsidRDefault="00B4242C" w:rsidP="00B4242C">
      <w:pPr>
        <w:pStyle w:val="PL"/>
        <w:rPr>
          <w:noProof w:val="0"/>
        </w:rPr>
      </w:pPr>
      <w:r>
        <w:rPr>
          <w:noProof w:val="0"/>
        </w:rPr>
        <w:t xml:space="preserve">          type: integer</w:t>
      </w:r>
    </w:p>
    <w:p w14:paraId="41FA940A" w14:textId="77777777" w:rsidR="00B4242C" w:rsidRDefault="00B4242C" w:rsidP="00B4242C">
      <w:pPr>
        <w:pStyle w:val="PL"/>
        <w:rPr>
          <w:noProof w:val="0"/>
        </w:rPr>
      </w:pPr>
      <w:r>
        <w:rPr>
          <w:noProof w:val="0"/>
        </w:rPr>
        <w:t xml:space="preserve">          description: Contains the number of supported packet filter for signalled QoS rules.</w:t>
      </w:r>
    </w:p>
    <w:p w14:paraId="450E09FE" w14:textId="77777777" w:rsidR="00B4242C" w:rsidRDefault="00B4242C" w:rsidP="00B4242C">
      <w:pPr>
        <w:pStyle w:val="PL"/>
        <w:rPr>
          <w:noProof w:val="0"/>
        </w:rPr>
      </w:pPr>
      <w:r>
        <w:rPr>
          <w:noProof w:val="0"/>
        </w:rPr>
        <w:t xml:space="preserve">        online:</w:t>
      </w:r>
    </w:p>
    <w:p w14:paraId="46A21E41" w14:textId="77777777" w:rsidR="00B4242C" w:rsidRDefault="00B4242C" w:rsidP="00B4242C">
      <w:pPr>
        <w:pStyle w:val="PL"/>
        <w:rPr>
          <w:noProof w:val="0"/>
        </w:rPr>
      </w:pPr>
      <w:r>
        <w:rPr>
          <w:noProof w:val="0"/>
        </w:rPr>
        <w:t xml:space="preserve">          type: boolean</w:t>
      </w:r>
    </w:p>
    <w:p w14:paraId="546F7A4E" w14:textId="77777777" w:rsidR="00B4242C" w:rsidRDefault="00B4242C" w:rsidP="00B4242C">
      <w:pPr>
        <w:pStyle w:val="PL"/>
        <w:rPr>
          <w:noProof w:val="0"/>
        </w:rPr>
      </w:pPr>
      <w:r>
        <w:rPr>
          <w:noProof w:val="0"/>
        </w:rPr>
        <w:t xml:space="preserve">          description: If it is included and set to true, the online charging is applied to the PDU session.</w:t>
      </w:r>
    </w:p>
    <w:p w14:paraId="53B3E23E" w14:textId="77777777" w:rsidR="00B4242C" w:rsidRDefault="00B4242C" w:rsidP="00B4242C">
      <w:pPr>
        <w:pStyle w:val="PL"/>
        <w:rPr>
          <w:noProof w:val="0"/>
        </w:rPr>
      </w:pPr>
      <w:r>
        <w:rPr>
          <w:noProof w:val="0"/>
        </w:rPr>
        <w:t xml:space="preserve">        offline:</w:t>
      </w:r>
    </w:p>
    <w:p w14:paraId="36FB518C" w14:textId="77777777" w:rsidR="00B4242C" w:rsidRDefault="00B4242C" w:rsidP="00B4242C">
      <w:pPr>
        <w:pStyle w:val="PL"/>
        <w:rPr>
          <w:noProof w:val="0"/>
        </w:rPr>
      </w:pPr>
      <w:r>
        <w:rPr>
          <w:noProof w:val="0"/>
        </w:rPr>
        <w:t xml:space="preserve">          type: boolean</w:t>
      </w:r>
    </w:p>
    <w:p w14:paraId="62742659" w14:textId="77777777" w:rsidR="00B4242C" w:rsidRDefault="00B4242C" w:rsidP="00B4242C">
      <w:pPr>
        <w:pStyle w:val="PL"/>
        <w:rPr>
          <w:noProof w:val="0"/>
        </w:rPr>
      </w:pPr>
      <w:r>
        <w:rPr>
          <w:noProof w:val="0"/>
        </w:rPr>
        <w:t xml:space="preserve">          description: If it is included and set to true, the offline charging is applied to the PDU session.</w:t>
      </w:r>
    </w:p>
    <w:p w14:paraId="1CF010E8" w14:textId="77777777" w:rsidR="00B4242C" w:rsidRDefault="00B4242C" w:rsidP="00B4242C">
      <w:pPr>
        <w:pStyle w:val="PL"/>
        <w:rPr>
          <w:noProof w:val="0"/>
        </w:rPr>
      </w:pPr>
      <w:r>
        <w:rPr>
          <w:noProof w:val="0"/>
        </w:rPr>
        <w:t xml:space="preserve">        3gppPsDataOffStatus:</w:t>
      </w:r>
    </w:p>
    <w:p w14:paraId="40C54F53" w14:textId="77777777" w:rsidR="00B4242C" w:rsidRDefault="00B4242C" w:rsidP="00B4242C">
      <w:pPr>
        <w:pStyle w:val="PL"/>
        <w:rPr>
          <w:noProof w:val="0"/>
        </w:rPr>
      </w:pPr>
      <w:r>
        <w:rPr>
          <w:noProof w:val="0"/>
        </w:rPr>
        <w:t xml:space="preserve">          type: boolean</w:t>
      </w:r>
    </w:p>
    <w:p w14:paraId="6C810216" w14:textId="77777777" w:rsidR="00B4242C" w:rsidRDefault="00B4242C" w:rsidP="00B4242C">
      <w:pPr>
        <w:pStyle w:val="PL"/>
        <w:rPr>
          <w:noProof w:val="0"/>
        </w:rPr>
      </w:pPr>
      <w:r>
        <w:rPr>
          <w:noProof w:val="0"/>
        </w:rPr>
        <w:t xml:space="preserve">          description: If it is included and set to true, the 3GPP PS Data Off is activated by the UE.</w:t>
      </w:r>
    </w:p>
    <w:p w14:paraId="2C39E527" w14:textId="77777777" w:rsidR="00B4242C" w:rsidRDefault="00B4242C" w:rsidP="00B4242C">
      <w:pPr>
        <w:pStyle w:val="PL"/>
        <w:rPr>
          <w:noProof w:val="0"/>
        </w:rPr>
      </w:pPr>
      <w:r>
        <w:rPr>
          <w:noProof w:val="0"/>
        </w:rPr>
        <w:t xml:space="preserve">        refQosIndication:</w:t>
      </w:r>
    </w:p>
    <w:p w14:paraId="4418D705" w14:textId="77777777" w:rsidR="00B4242C" w:rsidRDefault="00B4242C" w:rsidP="00B4242C">
      <w:pPr>
        <w:pStyle w:val="PL"/>
        <w:rPr>
          <w:noProof w:val="0"/>
        </w:rPr>
      </w:pPr>
      <w:r>
        <w:rPr>
          <w:noProof w:val="0"/>
        </w:rPr>
        <w:lastRenderedPageBreak/>
        <w:t xml:space="preserve">          type: boolean</w:t>
      </w:r>
    </w:p>
    <w:p w14:paraId="07FDAA18" w14:textId="77777777" w:rsidR="00B4242C" w:rsidRDefault="00B4242C" w:rsidP="00B4242C">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297314F1" w14:textId="77777777" w:rsidR="00B4242C" w:rsidRDefault="00B4242C" w:rsidP="00B4242C">
      <w:pPr>
        <w:pStyle w:val="PL"/>
        <w:rPr>
          <w:noProof w:val="0"/>
        </w:rPr>
      </w:pPr>
      <w:r>
        <w:rPr>
          <w:noProof w:val="0"/>
        </w:rPr>
        <w:t xml:space="preserve">        traceReq:</w:t>
      </w:r>
    </w:p>
    <w:p w14:paraId="3EF71A32" w14:textId="77777777" w:rsidR="00B4242C" w:rsidRDefault="00B4242C" w:rsidP="00B4242C">
      <w:pPr>
        <w:pStyle w:val="PL"/>
        <w:rPr>
          <w:noProof w:val="0"/>
        </w:rPr>
      </w:pPr>
      <w:r>
        <w:rPr>
          <w:noProof w:val="0"/>
        </w:rPr>
        <w:t xml:space="preserve">          $ref: 'TS29571_CommonData.yaml#/components/schemas/TraceData'</w:t>
      </w:r>
    </w:p>
    <w:p w14:paraId="28B4D64B" w14:textId="77777777" w:rsidR="00B4242C" w:rsidRDefault="00B4242C" w:rsidP="00B4242C">
      <w:pPr>
        <w:pStyle w:val="PL"/>
        <w:rPr>
          <w:noProof w:val="0"/>
        </w:rPr>
      </w:pPr>
      <w:r>
        <w:rPr>
          <w:noProof w:val="0"/>
        </w:rPr>
        <w:t xml:space="preserve">        sliceInfo:</w:t>
      </w:r>
    </w:p>
    <w:p w14:paraId="3C8DC4D4" w14:textId="77777777" w:rsidR="00B4242C" w:rsidRDefault="00B4242C" w:rsidP="00B4242C">
      <w:pPr>
        <w:pStyle w:val="PL"/>
        <w:rPr>
          <w:noProof w:val="0"/>
        </w:rPr>
      </w:pPr>
      <w:r>
        <w:rPr>
          <w:noProof w:val="0"/>
        </w:rPr>
        <w:t xml:space="preserve">          $ref: 'TS29571_CommonData.yaml#/components/schemas/Snssai'</w:t>
      </w:r>
    </w:p>
    <w:p w14:paraId="25C4BABB" w14:textId="77777777" w:rsidR="00B4242C" w:rsidRDefault="00B4242C" w:rsidP="00B4242C">
      <w:pPr>
        <w:pStyle w:val="PL"/>
        <w:rPr>
          <w:noProof w:val="0"/>
        </w:rPr>
      </w:pPr>
      <w:r>
        <w:rPr>
          <w:noProof w:val="0"/>
        </w:rPr>
        <w:t xml:space="preserve">        qosFlowUsage:</w:t>
      </w:r>
    </w:p>
    <w:p w14:paraId="073C56E1" w14:textId="77777777" w:rsidR="00B4242C" w:rsidRDefault="00B4242C" w:rsidP="00B4242C">
      <w:pPr>
        <w:pStyle w:val="PL"/>
        <w:rPr>
          <w:noProof w:val="0"/>
        </w:rPr>
      </w:pPr>
      <w:r>
        <w:rPr>
          <w:noProof w:val="0"/>
        </w:rPr>
        <w:t xml:space="preserve">          $ref: '#/components/schemas/QosFlowUsage'</w:t>
      </w:r>
    </w:p>
    <w:p w14:paraId="30DD9908" w14:textId="77777777" w:rsidR="00B4242C" w:rsidRDefault="00B4242C" w:rsidP="00B4242C">
      <w:pPr>
        <w:pStyle w:val="PL"/>
        <w:rPr>
          <w:noProof w:val="0"/>
        </w:rPr>
      </w:pPr>
      <w:r>
        <w:rPr>
          <w:noProof w:val="0"/>
        </w:rPr>
        <w:t xml:space="preserve">        servNfId:</w:t>
      </w:r>
    </w:p>
    <w:p w14:paraId="40449096" w14:textId="77777777" w:rsidR="00B4242C" w:rsidRDefault="00B4242C" w:rsidP="00B4242C">
      <w:pPr>
        <w:pStyle w:val="PL"/>
        <w:rPr>
          <w:noProof w:val="0"/>
        </w:rPr>
      </w:pPr>
      <w:r>
        <w:rPr>
          <w:noProof w:val="0"/>
        </w:rPr>
        <w:t xml:space="preserve">          $ref: '#/components/schemas/ServingNfIdentity'</w:t>
      </w:r>
    </w:p>
    <w:p w14:paraId="216BABAD" w14:textId="77777777" w:rsidR="00B4242C" w:rsidRDefault="00B4242C" w:rsidP="00B4242C">
      <w:pPr>
        <w:pStyle w:val="PL"/>
        <w:rPr>
          <w:noProof w:val="0"/>
        </w:rPr>
      </w:pPr>
      <w:r>
        <w:rPr>
          <w:noProof w:val="0"/>
        </w:rPr>
        <w:t xml:space="preserve">        suppFeat:</w:t>
      </w:r>
    </w:p>
    <w:p w14:paraId="3AA5D5E1" w14:textId="77777777" w:rsidR="00B4242C" w:rsidRDefault="00B4242C" w:rsidP="00B4242C">
      <w:pPr>
        <w:pStyle w:val="PL"/>
        <w:rPr>
          <w:noProof w:val="0"/>
        </w:rPr>
      </w:pPr>
      <w:r>
        <w:rPr>
          <w:noProof w:val="0"/>
        </w:rPr>
        <w:t xml:space="preserve">          $ref: 'TS29571_CommonData.yaml#/components/schemas/SupportedFeatures'</w:t>
      </w:r>
    </w:p>
    <w:p w14:paraId="070ADDE7" w14:textId="77777777" w:rsidR="00B4242C" w:rsidRDefault="00B4242C" w:rsidP="00B4242C">
      <w:pPr>
        <w:pStyle w:val="PL"/>
        <w:rPr>
          <w:noProof w:val="0"/>
        </w:rPr>
      </w:pPr>
      <w:r>
        <w:rPr>
          <w:noProof w:val="0"/>
        </w:rPr>
        <w:t xml:space="preserve">        smfId:</w:t>
      </w:r>
    </w:p>
    <w:p w14:paraId="46EF8D22" w14:textId="77777777" w:rsidR="00B4242C" w:rsidRDefault="00B4242C" w:rsidP="00B4242C">
      <w:pPr>
        <w:pStyle w:val="PL"/>
        <w:rPr>
          <w:noProof w:val="0"/>
        </w:rPr>
      </w:pPr>
      <w:r>
        <w:rPr>
          <w:noProof w:val="0"/>
        </w:rPr>
        <w:t xml:space="preserve">          $ref: 'TS29571_CommonData.yaml#/components/schemas/NfInstanceId'</w:t>
      </w:r>
    </w:p>
    <w:p w14:paraId="6F061D40" w14:textId="77777777" w:rsidR="00B4242C" w:rsidRDefault="00B4242C" w:rsidP="00B4242C">
      <w:pPr>
        <w:pStyle w:val="PL"/>
        <w:rPr>
          <w:noProof w:val="0"/>
        </w:rPr>
      </w:pPr>
      <w:r>
        <w:rPr>
          <w:noProof w:val="0"/>
        </w:rPr>
        <w:t xml:space="preserve">        recoveryTime:</w:t>
      </w:r>
    </w:p>
    <w:p w14:paraId="589D2087" w14:textId="77777777" w:rsidR="00B4242C" w:rsidRDefault="00B4242C" w:rsidP="00B4242C">
      <w:pPr>
        <w:pStyle w:val="PL"/>
        <w:rPr>
          <w:noProof w:val="0"/>
        </w:rPr>
      </w:pPr>
      <w:r>
        <w:rPr>
          <w:noProof w:val="0"/>
        </w:rPr>
        <w:t xml:space="preserve">          $ref: 'TS29571_CommonData.yaml#/components/schemas/DateTime'</w:t>
      </w:r>
    </w:p>
    <w:p w14:paraId="1EF5B3AF" w14:textId="77777777" w:rsidR="00B4242C" w:rsidRDefault="00B4242C" w:rsidP="00B4242C">
      <w:pPr>
        <w:pStyle w:val="PL"/>
        <w:rPr>
          <w:noProof w:val="0"/>
        </w:rPr>
      </w:pPr>
      <w:r>
        <w:rPr>
          <w:noProof w:val="0"/>
        </w:rPr>
        <w:t xml:space="preserve">        maPduInd:</w:t>
      </w:r>
    </w:p>
    <w:p w14:paraId="52FB15D7" w14:textId="77777777" w:rsidR="00B4242C" w:rsidRDefault="00B4242C" w:rsidP="00B4242C">
      <w:pPr>
        <w:pStyle w:val="PL"/>
        <w:rPr>
          <w:noProof w:val="0"/>
        </w:rPr>
      </w:pPr>
      <w:r>
        <w:rPr>
          <w:noProof w:val="0"/>
        </w:rPr>
        <w:t xml:space="preserve">          $ref: '#/components/schemas/MaPduIndication'</w:t>
      </w:r>
    </w:p>
    <w:p w14:paraId="0581CE13" w14:textId="77777777" w:rsidR="00B4242C" w:rsidRDefault="00B4242C" w:rsidP="00B4242C">
      <w:pPr>
        <w:pStyle w:val="PL"/>
        <w:rPr>
          <w:noProof w:val="0"/>
        </w:rPr>
      </w:pPr>
      <w:r>
        <w:rPr>
          <w:noProof w:val="0"/>
        </w:rPr>
        <w:t xml:space="preserve">        atsssCapab:</w:t>
      </w:r>
    </w:p>
    <w:p w14:paraId="5FCB50C5" w14:textId="77777777" w:rsidR="00B4242C" w:rsidRDefault="00B4242C" w:rsidP="00B4242C">
      <w:pPr>
        <w:pStyle w:val="PL"/>
        <w:rPr>
          <w:noProof w:val="0"/>
        </w:rPr>
      </w:pPr>
      <w:r>
        <w:rPr>
          <w:noProof w:val="0"/>
        </w:rPr>
        <w:t xml:space="preserve">          $ref: '#/components/schemas/AtsssCapability'</w:t>
      </w:r>
    </w:p>
    <w:p w14:paraId="15E6734E" w14:textId="77777777" w:rsidR="00B4242C" w:rsidRDefault="00B4242C" w:rsidP="00B4242C">
      <w:pPr>
        <w:pStyle w:val="PL"/>
        <w:rPr>
          <w:noProof w:val="0"/>
        </w:rPr>
      </w:pPr>
      <w:r>
        <w:rPr>
          <w:noProof w:val="0"/>
        </w:rPr>
        <w:t xml:space="preserve">        </w:t>
      </w:r>
      <w:r>
        <w:t>ipv4FrameRouteList</w:t>
      </w:r>
      <w:r>
        <w:rPr>
          <w:noProof w:val="0"/>
        </w:rPr>
        <w:t>:</w:t>
      </w:r>
    </w:p>
    <w:p w14:paraId="44E233BA" w14:textId="77777777" w:rsidR="00B4242C" w:rsidRDefault="00B4242C" w:rsidP="00B4242C">
      <w:pPr>
        <w:pStyle w:val="PL"/>
        <w:rPr>
          <w:noProof w:val="0"/>
        </w:rPr>
      </w:pPr>
      <w:r>
        <w:rPr>
          <w:noProof w:val="0"/>
        </w:rPr>
        <w:t xml:space="preserve">          type: array</w:t>
      </w:r>
    </w:p>
    <w:p w14:paraId="34E74FD8" w14:textId="77777777" w:rsidR="00B4242C" w:rsidRDefault="00B4242C" w:rsidP="00B4242C">
      <w:pPr>
        <w:pStyle w:val="PL"/>
        <w:rPr>
          <w:noProof w:val="0"/>
        </w:rPr>
      </w:pPr>
      <w:r>
        <w:rPr>
          <w:noProof w:val="0"/>
        </w:rPr>
        <w:t xml:space="preserve">          items:</w:t>
      </w:r>
    </w:p>
    <w:p w14:paraId="28EEF32D" w14:textId="77777777" w:rsidR="00B4242C" w:rsidRDefault="00B4242C" w:rsidP="00B4242C">
      <w:pPr>
        <w:pStyle w:val="PL"/>
        <w:rPr>
          <w:noProof w:val="0"/>
        </w:rPr>
      </w:pPr>
      <w:r>
        <w:rPr>
          <w:noProof w:val="0"/>
        </w:rPr>
        <w:t xml:space="preserve">            $ref: 'TS29571_CommonData.yaml#/components/schemas/Ipv4AddrMask'</w:t>
      </w:r>
    </w:p>
    <w:p w14:paraId="71F3D9CA" w14:textId="77777777" w:rsidR="00B4242C" w:rsidRDefault="00B4242C" w:rsidP="00B4242C">
      <w:pPr>
        <w:pStyle w:val="PL"/>
        <w:rPr>
          <w:noProof w:val="0"/>
        </w:rPr>
      </w:pPr>
      <w:r>
        <w:rPr>
          <w:noProof w:val="0"/>
        </w:rPr>
        <w:t xml:space="preserve">          minItems: 1</w:t>
      </w:r>
    </w:p>
    <w:p w14:paraId="32F70F6C" w14:textId="77777777" w:rsidR="00B4242C" w:rsidRDefault="00B4242C" w:rsidP="00B4242C">
      <w:pPr>
        <w:pStyle w:val="PL"/>
        <w:rPr>
          <w:noProof w:val="0"/>
        </w:rPr>
      </w:pPr>
      <w:r>
        <w:rPr>
          <w:noProof w:val="0"/>
        </w:rPr>
        <w:t xml:space="preserve">        </w:t>
      </w:r>
      <w:r>
        <w:t>ipv6FrameRouteList</w:t>
      </w:r>
      <w:r>
        <w:rPr>
          <w:noProof w:val="0"/>
        </w:rPr>
        <w:t>:</w:t>
      </w:r>
    </w:p>
    <w:p w14:paraId="4B177195" w14:textId="77777777" w:rsidR="00B4242C" w:rsidRDefault="00B4242C" w:rsidP="00B4242C">
      <w:pPr>
        <w:pStyle w:val="PL"/>
        <w:rPr>
          <w:noProof w:val="0"/>
        </w:rPr>
      </w:pPr>
      <w:r>
        <w:rPr>
          <w:noProof w:val="0"/>
        </w:rPr>
        <w:t xml:space="preserve">          type: array</w:t>
      </w:r>
    </w:p>
    <w:p w14:paraId="5D6D48AE" w14:textId="77777777" w:rsidR="00B4242C" w:rsidRDefault="00B4242C" w:rsidP="00B4242C">
      <w:pPr>
        <w:pStyle w:val="PL"/>
        <w:rPr>
          <w:noProof w:val="0"/>
        </w:rPr>
      </w:pPr>
      <w:r>
        <w:rPr>
          <w:noProof w:val="0"/>
        </w:rPr>
        <w:t xml:space="preserve">          items:</w:t>
      </w:r>
    </w:p>
    <w:p w14:paraId="448A1619" w14:textId="77777777" w:rsidR="00B4242C" w:rsidRDefault="00B4242C" w:rsidP="00B4242C">
      <w:pPr>
        <w:pStyle w:val="PL"/>
        <w:rPr>
          <w:noProof w:val="0"/>
        </w:rPr>
      </w:pPr>
      <w:r>
        <w:rPr>
          <w:noProof w:val="0"/>
        </w:rPr>
        <w:t xml:space="preserve">            $ref: 'TS29571_CommonData.yaml#/components/schemas/Ipv6Prefix'</w:t>
      </w:r>
    </w:p>
    <w:p w14:paraId="007EA397" w14:textId="77777777" w:rsidR="00B4242C" w:rsidRDefault="00B4242C" w:rsidP="00B4242C">
      <w:pPr>
        <w:pStyle w:val="PL"/>
        <w:rPr>
          <w:noProof w:val="0"/>
        </w:rPr>
      </w:pPr>
      <w:r>
        <w:rPr>
          <w:noProof w:val="0"/>
        </w:rPr>
        <w:t xml:space="preserve">          minItems: 1</w:t>
      </w:r>
    </w:p>
    <w:p w14:paraId="1556778E" w14:textId="77777777" w:rsidR="00B4242C" w:rsidRDefault="00B4242C" w:rsidP="00B42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31352FB2" w14:textId="77777777" w:rsidR="00B4242C" w:rsidRDefault="00B4242C" w:rsidP="00B4242C">
      <w:pPr>
        <w:pStyle w:val="PL"/>
      </w:pPr>
      <w:r>
        <w:t xml:space="preserve">          $ref: '#/components/schemas/SatelliteBackhaulCategory'</w:t>
      </w:r>
    </w:p>
    <w:p w14:paraId="60738BFA" w14:textId="77777777" w:rsidR="00B4242C" w:rsidRDefault="00B4242C" w:rsidP="00B42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4BCDE2E1" w14:textId="77777777" w:rsidR="00B4242C" w:rsidRDefault="00B4242C" w:rsidP="00B4242C">
      <w:pPr>
        <w:pStyle w:val="PL"/>
      </w:pPr>
      <w:r>
        <w:t xml:space="preserve">          $ref: '</w:t>
      </w:r>
      <w:r>
        <w:rPr>
          <w:noProof w:val="0"/>
        </w:rPr>
        <w:t>TS29571_CommonData</w:t>
      </w:r>
      <w:r>
        <w:t>.yaml#/components/schemas/PcfUeCallbackInfo'</w:t>
      </w:r>
    </w:p>
    <w:p w14:paraId="3485A6DC" w14:textId="77777777" w:rsidR="00B4242C" w:rsidRPr="00601722" w:rsidRDefault="00B4242C" w:rsidP="00B4242C">
      <w:pPr>
        <w:pStyle w:val="PL"/>
        <w:rPr>
          <w:noProof w:val="0"/>
        </w:rPr>
      </w:pPr>
      <w:r w:rsidRPr="00601722">
        <w:rPr>
          <w:noProof w:val="0"/>
        </w:rPr>
        <w:t xml:space="preserve">        pvsInfo:</w:t>
      </w:r>
    </w:p>
    <w:p w14:paraId="065F0697" w14:textId="77777777" w:rsidR="00B4242C" w:rsidRDefault="00B4242C" w:rsidP="00B4242C">
      <w:pPr>
        <w:pStyle w:val="PL"/>
        <w:rPr>
          <w:noProof w:val="0"/>
        </w:rPr>
      </w:pPr>
      <w:r w:rsidRPr="00601722">
        <w:rPr>
          <w:noProof w:val="0"/>
        </w:rPr>
        <w:t xml:space="preserve">          $ref: 'TS29571_CommonData.yaml#/components/schemas/PvsInfo'</w:t>
      </w:r>
    </w:p>
    <w:p w14:paraId="068C78F8" w14:textId="77777777" w:rsidR="00B4242C" w:rsidRDefault="00B4242C" w:rsidP="00B42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560978B7" w14:textId="77777777" w:rsidR="00B4242C" w:rsidRDefault="00B4242C" w:rsidP="00B4242C">
      <w:pPr>
        <w:pStyle w:val="PL"/>
        <w:rPr>
          <w:noProof w:val="0"/>
        </w:rPr>
      </w:pPr>
      <w:r>
        <w:rPr>
          <w:noProof w:val="0"/>
        </w:rPr>
        <w:t xml:space="preserve">          type: array</w:t>
      </w:r>
    </w:p>
    <w:p w14:paraId="4468EE47" w14:textId="77777777" w:rsidR="00B4242C" w:rsidRDefault="00B4242C" w:rsidP="00B4242C">
      <w:pPr>
        <w:pStyle w:val="PL"/>
        <w:rPr>
          <w:noProof w:val="0"/>
        </w:rPr>
      </w:pPr>
      <w:r>
        <w:rPr>
          <w:noProof w:val="0"/>
        </w:rPr>
        <w:t xml:space="preserve">          items:</w:t>
      </w:r>
    </w:p>
    <w:p w14:paraId="088A05EB" w14:textId="77777777" w:rsidR="00B4242C" w:rsidRDefault="00B4242C" w:rsidP="00B4242C">
      <w:pPr>
        <w:pStyle w:val="PL"/>
      </w:pPr>
      <w:r>
        <w:rPr>
          <w:noProof w:val="0"/>
        </w:rPr>
        <w:t xml:space="preserve">            </w:t>
      </w:r>
      <w:r>
        <w:t>$ref: '#/components/schemas/NwdafData'</w:t>
      </w:r>
    </w:p>
    <w:p w14:paraId="3211BFF8" w14:textId="77777777" w:rsidR="00B4242C" w:rsidRDefault="00B4242C" w:rsidP="00B4242C">
      <w:pPr>
        <w:pStyle w:val="PL"/>
        <w:rPr>
          <w:noProof w:val="0"/>
        </w:rPr>
      </w:pPr>
      <w:r>
        <w:rPr>
          <w:noProof w:val="0"/>
        </w:rPr>
        <w:t xml:space="preserve">          minItems: 1</w:t>
      </w:r>
    </w:p>
    <w:p w14:paraId="6DFE5E63" w14:textId="77777777" w:rsidR="00B4242C" w:rsidRDefault="00B4242C" w:rsidP="00B4242C">
      <w:pPr>
        <w:pStyle w:val="PL"/>
        <w:rPr>
          <w:noProof w:val="0"/>
        </w:rPr>
      </w:pPr>
      <w:r>
        <w:rPr>
          <w:noProof w:val="0"/>
        </w:rPr>
        <w:t xml:space="preserve">      required:</w:t>
      </w:r>
    </w:p>
    <w:p w14:paraId="5277FF3D" w14:textId="77777777" w:rsidR="00B4242C" w:rsidRDefault="00B4242C" w:rsidP="00B4242C">
      <w:pPr>
        <w:pStyle w:val="PL"/>
        <w:rPr>
          <w:noProof w:val="0"/>
        </w:rPr>
      </w:pPr>
      <w:r>
        <w:rPr>
          <w:noProof w:val="0"/>
        </w:rPr>
        <w:t xml:space="preserve">        - supi</w:t>
      </w:r>
    </w:p>
    <w:p w14:paraId="6087A9FD" w14:textId="77777777" w:rsidR="00B4242C" w:rsidRDefault="00B4242C" w:rsidP="00B4242C">
      <w:pPr>
        <w:pStyle w:val="PL"/>
        <w:rPr>
          <w:noProof w:val="0"/>
        </w:rPr>
      </w:pPr>
      <w:r>
        <w:rPr>
          <w:noProof w:val="0"/>
        </w:rPr>
        <w:t xml:space="preserve">        - pduSessionId</w:t>
      </w:r>
    </w:p>
    <w:p w14:paraId="4F913F27" w14:textId="77777777" w:rsidR="00B4242C" w:rsidRDefault="00B4242C" w:rsidP="00B4242C">
      <w:pPr>
        <w:pStyle w:val="PL"/>
        <w:rPr>
          <w:noProof w:val="0"/>
        </w:rPr>
      </w:pPr>
      <w:r>
        <w:rPr>
          <w:noProof w:val="0"/>
        </w:rPr>
        <w:t xml:space="preserve">        - pduSessionType</w:t>
      </w:r>
    </w:p>
    <w:p w14:paraId="123098C2" w14:textId="77777777" w:rsidR="00B4242C" w:rsidRDefault="00B4242C" w:rsidP="00B4242C">
      <w:pPr>
        <w:pStyle w:val="PL"/>
        <w:rPr>
          <w:noProof w:val="0"/>
        </w:rPr>
      </w:pPr>
      <w:r>
        <w:rPr>
          <w:noProof w:val="0"/>
        </w:rPr>
        <w:t xml:space="preserve">        - dnn</w:t>
      </w:r>
    </w:p>
    <w:p w14:paraId="6D60F8EE" w14:textId="77777777" w:rsidR="00B4242C" w:rsidRDefault="00B4242C" w:rsidP="00B4242C">
      <w:pPr>
        <w:pStyle w:val="PL"/>
        <w:rPr>
          <w:noProof w:val="0"/>
        </w:rPr>
      </w:pPr>
      <w:r>
        <w:rPr>
          <w:noProof w:val="0"/>
        </w:rPr>
        <w:t xml:space="preserve">        - notificationUri</w:t>
      </w:r>
    </w:p>
    <w:p w14:paraId="3C3AB3FA" w14:textId="77777777" w:rsidR="00B4242C" w:rsidRDefault="00B4242C" w:rsidP="00B4242C">
      <w:pPr>
        <w:pStyle w:val="PL"/>
        <w:rPr>
          <w:noProof w:val="0"/>
        </w:rPr>
      </w:pPr>
      <w:r>
        <w:rPr>
          <w:noProof w:val="0"/>
        </w:rPr>
        <w:t xml:space="preserve">        - sliceInfo</w:t>
      </w:r>
    </w:p>
    <w:p w14:paraId="33175EDB" w14:textId="77777777" w:rsidR="00B4242C" w:rsidRDefault="00B4242C" w:rsidP="00B4242C">
      <w:pPr>
        <w:pStyle w:val="PL"/>
        <w:rPr>
          <w:noProof w:val="0"/>
        </w:rPr>
      </w:pPr>
      <w:r>
        <w:rPr>
          <w:noProof w:val="0"/>
        </w:rPr>
        <w:t xml:space="preserve">    SmPolicyDecision:</w:t>
      </w:r>
    </w:p>
    <w:p w14:paraId="229EB3A7" w14:textId="77777777" w:rsidR="00B4242C" w:rsidRDefault="00B4242C" w:rsidP="00B4242C">
      <w:pPr>
        <w:pStyle w:val="PL"/>
        <w:rPr>
          <w:noProof w:val="0"/>
        </w:rPr>
      </w:pPr>
      <w:r>
        <w:rPr>
          <w:rFonts w:eastAsia="Batang"/>
        </w:rPr>
        <w:t xml:space="preserve">      description: Contains the SM policies authorized by the PCF.</w:t>
      </w:r>
    </w:p>
    <w:p w14:paraId="3D5EDB12" w14:textId="77777777" w:rsidR="00B4242C" w:rsidRDefault="00B4242C" w:rsidP="00B4242C">
      <w:pPr>
        <w:pStyle w:val="PL"/>
        <w:rPr>
          <w:noProof w:val="0"/>
        </w:rPr>
      </w:pPr>
      <w:r>
        <w:rPr>
          <w:noProof w:val="0"/>
        </w:rPr>
        <w:t xml:space="preserve">      type: object</w:t>
      </w:r>
    </w:p>
    <w:p w14:paraId="7B070D5D" w14:textId="77777777" w:rsidR="00B4242C" w:rsidRDefault="00B4242C" w:rsidP="00B4242C">
      <w:pPr>
        <w:pStyle w:val="PL"/>
        <w:rPr>
          <w:noProof w:val="0"/>
        </w:rPr>
      </w:pPr>
      <w:r>
        <w:rPr>
          <w:noProof w:val="0"/>
        </w:rPr>
        <w:t xml:space="preserve">      properties:</w:t>
      </w:r>
    </w:p>
    <w:p w14:paraId="5898A218" w14:textId="77777777" w:rsidR="00B4242C" w:rsidRDefault="00B4242C" w:rsidP="00B4242C">
      <w:pPr>
        <w:pStyle w:val="PL"/>
        <w:rPr>
          <w:noProof w:val="0"/>
        </w:rPr>
      </w:pPr>
      <w:r>
        <w:rPr>
          <w:noProof w:val="0"/>
        </w:rPr>
        <w:t xml:space="preserve">        sessRules:</w:t>
      </w:r>
    </w:p>
    <w:p w14:paraId="728F4F8D" w14:textId="77777777" w:rsidR="00B4242C" w:rsidRDefault="00B4242C" w:rsidP="00B4242C">
      <w:pPr>
        <w:pStyle w:val="PL"/>
        <w:rPr>
          <w:noProof w:val="0"/>
        </w:rPr>
      </w:pPr>
      <w:r>
        <w:rPr>
          <w:noProof w:val="0"/>
        </w:rPr>
        <w:t xml:space="preserve">          type: object</w:t>
      </w:r>
    </w:p>
    <w:p w14:paraId="7EEBD672" w14:textId="77777777" w:rsidR="00B4242C" w:rsidRDefault="00B4242C" w:rsidP="00B4242C">
      <w:pPr>
        <w:pStyle w:val="PL"/>
        <w:rPr>
          <w:noProof w:val="0"/>
        </w:rPr>
      </w:pPr>
      <w:r>
        <w:rPr>
          <w:noProof w:val="0"/>
        </w:rPr>
        <w:t xml:space="preserve">          additionalProperties:</w:t>
      </w:r>
    </w:p>
    <w:p w14:paraId="388EC7EE" w14:textId="77777777" w:rsidR="00B4242C" w:rsidRDefault="00B4242C" w:rsidP="00B4242C">
      <w:pPr>
        <w:pStyle w:val="PL"/>
        <w:rPr>
          <w:noProof w:val="0"/>
        </w:rPr>
      </w:pPr>
      <w:r>
        <w:rPr>
          <w:noProof w:val="0"/>
        </w:rPr>
        <w:t xml:space="preserve">            $ref: '#/components/schemas/SessionRule'</w:t>
      </w:r>
    </w:p>
    <w:p w14:paraId="5898BA52" w14:textId="77777777" w:rsidR="00B4242C" w:rsidRDefault="00B4242C" w:rsidP="00B4242C">
      <w:pPr>
        <w:pStyle w:val="PL"/>
        <w:rPr>
          <w:noProof w:val="0"/>
        </w:rPr>
      </w:pPr>
      <w:r>
        <w:rPr>
          <w:noProof w:val="0"/>
        </w:rPr>
        <w:t xml:space="preserve">          minProperties: 1</w:t>
      </w:r>
    </w:p>
    <w:p w14:paraId="7630B2DA" w14:textId="77777777" w:rsidR="00B4242C" w:rsidRDefault="00B4242C" w:rsidP="00B4242C">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454A57F2" w14:textId="77777777" w:rsidR="00B4242C" w:rsidRDefault="00B4242C" w:rsidP="00B4242C">
      <w:pPr>
        <w:pStyle w:val="PL"/>
        <w:rPr>
          <w:noProof w:val="0"/>
        </w:rPr>
      </w:pPr>
      <w:r>
        <w:rPr>
          <w:noProof w:val="0"/>
        </w:rPr>
        <w:t xml:space="preserve">        pccRules:</w:t>
      </w:r>
    </w:p>
    <w:p w14:paraId="501CB767" w14:textId="77777777" w:rsidR="00B4242C" w:rsidRDefault="00B4242C" w:rsidP="00B4242C">
      <w:pPr>
        <w:pStyle w:val="PL"/>
        <w:rPr>
          <w:noProof w:val="0"/>
        </w:rPr>
      </w:pPr>
      <w:r>
        <w:rPr>
          <w:noProof w:val="0"/>
        </w:rPr>
        <w:t xml:space="preserve">          type: object</w:t>
      </w:r>
    </w:p>
    <w:p w14:paraId="78B4D81C" w14:textId="77777777" w:rsidR="00B4242C" w:rsidRDefault="00B4242C" w:rsidP="00B4242C">
      <w:pPr>
        <w:pStyle w:val="PL"/>
        <w:rPr>
          <w:noProof w:val="0"/>
        </w:rPr>
      </w:pPr>
      <w:r>
        <w:rPr>
          <w:noProof w:val="0"/>
        </w:rPr>
        <w:t xml:space="preserve">          additionalProperties:</w:t>
      </w:r>
    </w:p>
    <w:p w14:paraId="4CD3A760" w14:textId="77777777" w:rsidR="00B4242C" w:rsidRDefault="00B4242C" w:rsidP="00B4242C">
      <w:pPr>
        <w:pStyle w:val="PL"/>
        <w:rPr>
          <w:noProof w:val="0"/>
        </w:rPr>
      </w:pPr>
      <w:r>
        <w:rPr>
          <w:noProof w:val="0"/>
        </w:rPr>
        <w:t xml:space="preserve">            $ref: '#/components/schemas/PccRule'</w:t>
      </w:r>
    </w:p>
    <w:p w14:paraId="6EC8FBCB" w14:textId="77777777" w:rsidR="00B4242C" w:rsidRDefault="00B4242C" w:rsidP="00B4242C">
      <w:pPr>
        <w:pStyle w:val="PL"/>
        <w:rPr>
          <w:noProof w:val="0"/>
        </w:rPr>
      </w:pPr>
      <w:r>
        <w:rPr>
          <w:noProof w:val="0"/>
        </w:rPr>
        <w:t xml:space="preserve">          minProperties: 1</w:t>
      </w:r>
    </w:p>
    <w:p w14:paraId="2F70867F" w14:textId="77777777" w:rsidR="00B4242C" w:rsidRDefault="00B4242C" w:rsidP="00B4242C">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0AE47169" w14:textId="77777777" w:rsidR="00B4242C" w:rsidRDefault="00B4242C" w:rsidP="00B4242C">
      <w:pPr>
        <w:pStyle w:val="PL"/>
        <w:rPr>
          <w:noProof w:val="0"/>
        </w:rPr>
      </w:pPr>
      <w:r>
        <w:rPr>
          <w:noProof w:val="0"/>
        </w:rPr>
        <w:t xml:space="preserve">          </w:t>
      </w:r>
      <w:r>
        <w:rPr>
          <w:rFonts w:cs="Courier New"/>
          <w:noProof w:val="0"/>
          <w:szCs w:val="16"/>
        </w:rPr>
        <w:t>nullable: true</w:t>
      </w:r>
    </w:p>
    <w:p w14:paraId="78DF7041" w14:textId="77777777" w:rsidR="00B4242C" w:rsidRDefault="00B4242C" w:rsidP="00B4242C">
      <w:pPr>
        <w:pStyle w:val="PL"/>
        <w:rPr>
          <w:noProof w:val="0"/>
          <w:lang w:eastAsia="zh-CN"/>
        </w:rPr>
      </w:pPr>
      <w:r>
        <w:rPr>
          <w:noProof w:val="0"/>
        </w:rPr>
        <w:t xml:space="preserve">        </w:t>
      </w:r>
      <w:r>
        <w:rPr>
          <w:noProof w:val="0"/>
          <w:lang w:eastAsia="zh-CN"/>
        </w:rPr>
        <w:t>pcscfRestIndication:</w:t>
      </w:r>
    </w:p>
    <w:p w14:paraId="2EE266C6" w14:textId="77777777" w:rsidR="00B4242C" w:rsidRDefault="00B4242C" w:rsidP="00B4242C">
      <w:pPr>
        <w:pStyle w:val="PL"/>
        <w:rPr>
          <w:noProof w:val="0"/>
        </w:rPr>
      </w:pPr>
      <w:r>
        <w:rPr>
          <w:noProof w:val="0"/>
        </w:rPr>
        <w:t xml:space="preserve">          type: boolean</w:t>
      </w:r>
    </w:p>
    <w:p w14:paraId="3E8D88D4" w14:textId="77777777" w:rsidR="00B4242C" w:rsidRDefault="00B4242C" w:rsidP="00B4242C">
      <w:pPr>
        <w:pStyle w:val="PL"/>
        <w:rPr>
          <w:noProof w:val="0"/>
        </w:rPr>
      </w:pPr>
      <w:r>
        <w:rPr>
          <w:noProof w:val="0"/>
        </w:rPr>
        <w:t xml:space="preserve">          description: If it is included and set to true, it indicates the P-CSCF Restoration is request</w:t>
      </w:r>
      <w:r>
        <w:rPr>
          <w:noProof w:val="0"/>
          <w:lang w:eastAsia="zh-CN"/>
        </w:rPr>
        <w:t>ed.</w:t>
      </w:r>
    </w:p>
    <w:p w14:paraId="56C7111E" w14:textId="77777777" w:rsidR="00B4242C" w:rsidRDefault="00B4242C" w:rsidP="00B4242C">
      <w:pPr>
        <w:pStyle w:val="PL"/>
        <w:rPr>
          <w:noProof w:val="0"/>
        </w:rPr>
      </w:pPr>
      <w:r>
        <w:rPr>
          <w:noProof w:val="0"/>
        </w:rPr>
        <w:t xml:space="preserve">        qosDecs:</w:t>
      </w:r>
    </w:p>
    <w:p w14:paraId="2DE89F84" w14:textId="77777777" w:rsidR="00B4242C" w:rsidRDefault="00B4242C" w:rsidP="00B4242C">
      <w:pPr>
        <w:pStyle w:val="PL"/>
        <w:rPr>
          <w:noProof w:val="0"/>
        </w:rPr>
      </w:pPr>
      <w:r>
        <w:rPr>
          <w:noProof w:val="0"/>
        </w:rPr>
        <w:t xml:space="preserve">          type: object</w:t>
      </w:r>
    </w:p>
    <w:p w14:paraId="503C48D8" w14:textId="77777777" w:rsidR="00B4242C" w:rsidRDefault="00B4242C" w:rsidP="00B4242C">
      <w:pPr>
        <w:pStyle w:val="PL"/>
        <w:rPr>
          <w:noProof w:val="0"/>
        </w:rPr>
      </w:pPr>
      <w:r>
        <w:rPr>
          <w:noProof w:val="0"/>
        </w:rPr>
        <w:t xml:space="preserve">          additionalProperties:</w:t>
      </w:r>
    </w:p>
    <w:p w14:paraId="33C361A8" w14:textId="77777777" w:rsidR="00B4242C" w:rsidRDefault="00B4242C" w:rsidP="00B4242C">
      <w:pPr>
        <w:pStyle w:val="PL"/>
        <w:rPr>
          <w:noProof w:val="0"/>
        </w:rPr>
      </w:pPr>
      <w:r>
        <w:rPr>
          <w:noProof w:val="0"/>
        </w:rPr>
        <w:t xml:space="preserve">            $ref: '#/components/schemas/QosData'</w:t>
      </w:r>
    </w:p>
    <w:p w14:paraId="6986460A" w14:textId="77777777" w:rsidR="00B4242C" w:rsidRDefault="00B4242C" w:rsidP="00B4242C">
      <w:pPr>
        <w:pStyle w:val="PL"/>
        <w:rPr>
          <w:noProof w:val="0"/>
        </w:rPr>
      </w:pPr>
      <w:r>
        <w:rPr>
          <w:noProof w:val="0"/>
        </w:rPr>
        <w:t xml:space="preserve">          minProperties: 1</w:t>
      </w:r>
    </w:p>
    <w:p w14:paraId="5F39EFEE" w14:textId="77777777" w:rsidR="00B4242C" w:rsidRDefault="00B4242C" w:rsidP="00B4242C">
      <w:pPr>
        <w:pStyle w:val="PL"/>
        <w:rPr>
          <w:noProof w:val="0"/>
        </w:rPr>
      </w:pPr>
      <w:r>
        <w:rPr>
          <w:noProof w:val="0"/>
        </w:rPr>
        <w:lastRenderedPageBreak/>
        <w:t xml:space="preserve">          description: Map of QoS data policy decisions. The key used in this map for each entry is the qosId attribute of the corresponding QosData.</w:t>
      </w:r>
    </w:p>
    <w:p w14:paraId="4CB678CB" w14:textId="77777777" w:rsidR="00B4242C" w:rsidRDefault="00B4242C" w:rsidP="00B4242C">
      <w:pPr>
        <w:pStyle w:val="PL"/>
        <w:rPr>
          <w:noProof w:val="0"/>
        </w:rPr>
      </w:pPr>
      <w:r>
        <w:rPr>
          <w:noProof w:val="0"/>
        </w:rPr>
        <w:t xml:space="preserve">        chgDecs:</w:t>
      </w:r>
    </w:p>
    <w:p w14:paraId="0F44DCD7" w14:textId="77777777" w:rsidR="00B4242C" w:rsidRDefault="00B4242C" w:rsidP="00B4242C">
      <w:pPr>
        <w:pStyle w:val="PL"/>
        <w:rPr>
          <w:noProof w:val="0"/>
        </w:rPr>
      </w:pPr>
      <w:r>
        <w:rPr>
          <w:noProof w:val="0"/>
        </w:rPr>
        <w:t xml:space="preserve">          type: object</w:t>
      </w:r>
    </w:p>
    <w:p w14:paraId="5FD8D675" w14:textId="77777777" w:rsidR="00B4242C" w:rsidRDefault="00B4242C" w:rsidP="00B4242C">
      <w:pPr>
        <w:pStyle w:val="PL"/>
        <w:rPr>
          <w:noProof w:val="0"/>
        </w:rPr>
      </w:pPr>
      <w:r>
        <w:rPr>
          <w:noProof w:val="0"/>
        </w:rPr>
        <w:t xml:space="preserve">          additionalProperties:</w:t>
      </w:r>
    </w:p>
    <w:p w14:paraId="1CA822BE" w14:textId="77777777" w:rsidR="00B4242C" w:rsidRDefault="00B4242C" w:rsidP="00B4242C">
      <w:pPr>
        <w:pStyle w:val="PL"/>
        <w:rPr>
          <w:noProof w:val="0"/>
        </w:rPr>
      </w:pPr>
      <w:r>
        <w:rPr>
          <w:noProof w:val="0"/>
        </w:rPr>
        <w:t xml:space="preserve">            $ref: '#/components/schemas/ChargingData'</w:t>
      </w:r>
    </w:p>
    <w:p w14:paraId="79499D80" w14:textId="77777777" w:rsidR="00B4242C" w:rsidRDefault="00B4242C" w:rsidP="00B4242C">
      <w:pPr>
        <w:pStyle w:val="PL"/>
        <w:rPr>
          <w:noProof w:val="0"/>
        </w:rPr>
      </w:pPr>
      <w:r>
        <w:rPr>
          <w:noProof w:val="0"/>
        </w:rPr>
        <w:t xml:space="preserve">          minProperties: 1</w:t>
      </w:r>
    </w:p>
    <w:p w14:paraId="182C2679" w14:textId="77777777" w:rsidR="00B4242C" w:rsidRDefault="00B4242C" w:rsidP="00B4242C">
      <w:pPr>
        <w:pStyle w:val="PL"/>
        <w:rPr>
          <w:noProof w:val="0"/>
        </w:rPr>
      </w:pPr>
      <w:r>
        <w:rPr>
          <w:noProof w:val="0"/>
        </w:rPr>
        <w:t xml:space="preserve">          description: Map of Charging data policy decisions. The key used in this map for each entry is the chgId attribute of the corresponding ChargingData.</w:t>
      </w:r>
    </w:p>
    <w:p w14:paraId="70CCA3E1" w14:textId="77777777" w:rsidR="00B4242C" w:rsidRDefault="00B4242C" w:rsidP="00B4242C">
      <w:pPr>
        <w:pStyle w:val="PL"/>
        <w:rPr>
          <w:noProof w:val="0"/>
        </w:rPr>
      </w:pPr>
      <w:r>
        <w:rPr>
          <w:noProof w:val="0"/>
        </w:rPr>
        <w:t xml:space="preserve">          </w:t>
      </w:r>
      <w:r>
        <w:rPr>
          <w:rFonts w:cs="Courier New"/>
          <w:noProof w:val="0"/>
          <w:szCs w:val="16"/>
        </w:rPr>
        <w:t>nullable: true</w:t>
      </w:r>
    </w:p>
    <w:p w14:paraId="75B7EA38" w14:textId="77777777" w:rsidR="00B4242C" w:rsidRDefault="00B4242C" w:rsidP="00B4242C">
      <w:pPr>
        <w:pStyle w:val="PL"/>
        <w:rPr>
          <w:noProof w:val="0"/>
        </w:rPr>
      </w:pPr>
      <w:r>
        <w:rPr>
          <w:noProof w:val="0"/>
        </w:rPr>
        <w:t xml:space="preserve">        chargingInfo:</w:t>
      </w:r>
    </w:p>
    <w:p w14:paraId="2BA14D5F" w14:textId="77777777" w:rsidR="00B4242C" w:rsidRDefault="00B4242C" w:rsidP="00B4242C">
      <w:pPr>
        <w:pStyle w:val="PL"/>
        <w:rPr>
          <w:noProof w:val="0"/>
        </w:rPr>
      </w:pPr>
      <w:r>
        <w:rPr>
          <w:noProof w:val="0"/>
        </w:rPr>
        <w:t xml:space="preserve">          $ref: '#/components/schemas/ChargingInformation'</w:t>
      </w:r>
    </w:p>
    <w:p w14:paraId="6622060F" w14:textId="77777777" w:rsidR="00B4242C" w:rsidRDefault="00B4242C" w:rsidP="00B4242C">
      <w:pPr>
        <w:pStyle w:val="PL"/>
        <w:rPr>
          <w:noProof w:val="0"/>
        </w:rPr>
      </w:pPr>
      <w:r>
        <w:rPr>
          <w:noProof w:val="0"/>
        </w:rPr>
        <w:t xml:space="preserve">        traffContDecs:</w:t>
      </w:r>
    </w:p>
    <w:p w14:paraId="424F5167" w14:textId="77777777" w:rsidR="00B4242C" w:rsidRDefault="00B4242C" w:rsidP="00B4242C">
      <w:pPr>
        <w:pStyle w:val="PL"/>
        <w:rPr>
          <w:noProof w:val="0"/>
        </w:rPr>
      </w:pPr>
      <w:r>
        <w:rPr>
          <w:noProof w:val="0"/>
        </w:rPr>
        <w:t xml:space="preserve">          type: object</w:t>
      </w:r>
    </w:p>
    <w:p w14:paraId="77F2C218" w14:textId="77777777" w:rsidR="00B4242C" w:rsidRDefault="00B4242C" w:rsidP="00B4242C">
      <w:pPr>
        <w:pStyle w:val="PL"/>
        <w:rPr>
          <w:noProof w:val="0"/>
        </w:rPr>
      </w:pPr>
      <w:r>
        <w:rPr>
          <w:noProof w:val="0"/>
        </w:rPr>
        <w:t xml:space="preserve">          additionalProperties:</w:t>
      </w:r>
    </w:p>
    <w:p w14:paraId="370CFF37" w14:textId="77777777" w:rsidR="00B4242C" w:rsidRDefault="00B4242C" w:rsidP="00B4242C">
      <w:pPr>
        <w:pStyle w:val="PL"/>
        <w:rPr>
          <w:noProof w:val="0"/>
        </w:rPr>
      </w:pPr>
      <w:r>
        <w:rPr>
          <w:noProof w:val="0"/>
        </w:rPr>
        <w:t xml:space="preserve">            $ref: '#/components/schemas/TrafficControlData'</w:t>
      </w:r>
    </w:p>
    <w:p w14:paraId="08A7BB6C" w14:textId="77777777" w:rsidR="00B4242C" w:rsidRDefault="00B4242C" w:rsidP="00B4242C">
      <w:pPr>
        <w:pStyle w:val="PL"/>
        <w:rPr>
          <w:noProof w:val="0"/>
        </w:rPr>
      </w:pPr>
      <w:r>
        <w:rPr>
          <w:noProof w:val="0"/>
        </w:rPr>
        <w:t xml:space="preserve">          minProperties: 1</w:t>
      </w:r>
    </w:p>
    <w:p w14:paraId="25CDDAEE" w14:textId="77777777" w:rsidR="00B4242C" w:rsidRDefault="00B4242C" w:rsidP="00B4242C">
      <w:pPr>
        <w:pStyle w:val="PL"/>
        <w:rPr>
          <w:noProof w:val="0"/>
        </w:rPr>
      </w:pPr>
      <w:r>
        <w:rPr>
          <w:noProof w:val="0"/>
        </w:rPr>
        <w:t xml:space="preserve">          description: Map of Traffic Control data policy decisions. The key used in this map for each entry is the tcId attribute of the corresponding TrafficControlData.</w:t>
      </w:r>
    </w:p>
    <w:p w14:paraId="655494E1" w14:textId="77777777" w:rsidR="00B4242C" w:rsidRDefault="00B4242C" w:rsidP="00B4242C">
      <w:pPr>
        <w:pStyle w:val="PL"/>
        <w:rPr>
          <w:noProof w:val="0"/>
        </w:rPr>
      </w:pPr>
      <w:r>
        <w:rPr>
          <w:noProof w:val="0"/>
        </w:rPr>
        <w:t xml:space="preserve">        umDecs:</w:t>
      </w:r>
    </w:p>
    <w:p w14:paraId="78E07352" w14:textId="77777777" w:rsidR="00B4242C" w:rsidRDefault="00B4242C" w:rsidP="00B4242C">
      <w:pPr>
        <w:pStyle w:val="PL"/>
        <w:rPr>
          <w:noProof w:val="0"/>
        </w:rPr>
      </w:pPr>
      <w:r>
        <w:rPr>
          <w:noProof w:val="0"/>
        </w:rPr>
        <w:t xml:space="preserve">          type: object</w:t>
      </w:r>
    </w:p>
    <w:p w14:paraId="55B50D18" w14:textId="77777777" w:rsidR="00B4242C" w:rsidRDefault="00B4242C" w:rsidP="00B4242C">
      <w:pPr>
        <w:pStyle w:val="PL"/>
        <w:rPr>
          <w:noProof w:val="0"/>
        </w:rPr>
      </w:pPr>
      <w:r>
        <w:rPr>
          <w:noProof w:val="0"/>
        </w:rPr>
        <w:t xml:space="preserve">          additionalProperties:</w:t>
      </w:r>
    </w:p>
    <w:p w14:paraId="1DC438BF" w14:textId="77777777" w:rsidR="00B4242C" w:rsidRDefault="00B4242C" w:rsidP="00B4242C">
      <w:pPr>
        <w:pStyle w:val="PL"/>
        <w:rPr>
          <w:noProof w:val="0"/>
        </w:rPr>
      </w:pPr>
      <w:r>
        <w:rPr>
          <w:noProof w:val="0"/>
        </w:rPr>
        <w:t xml:space="preserve">            $ref: '#/components/schemas/UsageMonitoringData'</w:t>
      </w:r>
    </w:p>
    <w:p w14:paraId="0BC1C7DD" w14:textId="77777777" w:rsidR="00B4242C" w:rsidRDefault="00B4242C" w:rsidP="00B4242C">
      <w:pPr>
        <w:pStyle w:val="PL"/>
        <w:rPr>
          <w:noProof w:val="0"/>
        </w:rPr>
      </w:pPr>
      <w:r>
        <w:rPr>
          <w:noProof w:val="0"/>
        </w:rPr>
        <w:t xml:space="preserve">          minProperties: 1</w:t>
      </w:r>
    </w:p>
    <w:p w14:paraId="241D1FE9" w14:textId="77777777" w:rsidR="00B4242C" w:rsidRDefault="00B4242C" w:rsidP="00B4242C">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0C5DF115" w14:textId="77777777" w:rsidR="00B4242C" w:rsidRDefault="00B4242C" w:rsidP="00B4242C">
      <w:pPr>
        <w:pStyle w:val="PL"/>
        <w:rPr>
          <w:noProof w:val="0"/>
        </w:rPr>
      </w:pPr>
      <w:r>
        <w:rPr>
          <w:noProof w:val="0"/>
        </w:rPr>
        <w:t xml:space="preserve">          </w:t>
      </w:r>
      <w:r>
        <w:rPr>
          <w:rFonts w:cs="Courier New"/>
          <w:noProof w:val="0"/>
          <w:szCs w:val="16"/>
        </w:rPr>
        <w:t>nullable: true</w:t>
      </w:r>
    </w:p>
    <w:p w14:paraId="0AF67864" w14:textId="77777777" w:rsidR="00B4242C" w:rsidRDefault="00B4242C" w:rsidP="00B4242C">
      <w:pPr>
        <w:pStyle w:val="PL"/>
        <w:rPr>
          <w:noProof w:val="0"/>
        </w:rPr>
      </w:pPr>
      <w:r>
        <w:rPr>
          <w:noProof w:val="0"/>
        </w:rPr>
        <w:t xml:space="preserve">        qosChars:</w:t>
      </w:r>
    </w:p>
    <w:p w14:paraId="2C754BED" w14:textId="77777777" w:rsidR="00B4242C" w:rsidRDefault="00B4242C" w:rsidP="00B4242C">
      <w:pPr>
        <w:pStyle w:val="PL"/>
        <w:rPr>
          <w:noProof w:val="0"/>
        </w:rPr>
      </w:pPr>
      <w:r>
        <w:rPr>
          <w:noProof w:val="0"/>
        </w:rPr>
        <w:t xml:space="preserve">          type: object</w:t>
      </w:r>
    </w:p>
    <w:p w14:paraId="2AEE9465" w14:textId="77777777" w:rsidR="00B4242C" w:rsidRDefault="00B4242C" w:rsidP="00B4242C">
      <w:pPr>
        <w:pStyle w:val="PL"/>
        <w:rPr>
          <w:noProof w:val="0"/>
        </w:rPr>
      </w:pPr>
      <w:r>
        <w:rPr>
          <w:noProof w:val="0"/>
        </w:rPr>
        <w:t xml:space="preserve">          additionalProperties:</w:t>
      </w:r>
    </w:p>
    <w:p w14:paraId="1DBFC39B" w14:textId="77777777" w:rsidR="00B4242C" w:rsidRDefault="00B4242C" w:rsidP="00B4242C">
      <w:pPr>
        <w:pStyle w:val="PL"/>
        <w:rPr>
          <w:noProof w:val="0"/>
        </w:rPr>
      </w:pPr>
      <w:r>
        <w:rPr>
          <w:noProof w:val="0"/>
        </w:rPr>
        <w:t xml:space="preserve">            $ref: '#/components/schemas/QosCharacteristics'</w:t>
      </w:r>
    </w:p>
    <w:p w14:paraId="60BFCDC6" w14:textId="77777777" w:rsidR="00B4242C" w:rsidRDefault="00B4242C" w:rsidP="00B4242C">
      <w:pPr>
        <w:pStyle w:val="PL"/>
        <w:rPr>
          <w:noProof w:val="0"/>
        </w:rPr>
      </w:pPr>
      <w:r>
        <w:rPr>
          <w:noProof w:val="0"/>
        </w:rPr>
        <w:t xml:space="preserve">          minProperties: 1</w:t>
      </w:r>
    </w:p>
    <w:p w14:paraId="3946152C" w14:textId="77777777" w:rsidR="00B4242C" w:rsidRDefault="00B4242C" w:rsidP="00B4242C">
      <w:pPr>
        <w:pStyle w:val="PL"/>
        <w:rPr>
          <w:noProof w:val="0"/>
        </w:rPr>
      </w:pPr>
      <w:r>
        <w:rPr>
          <w:noProof w:val="0"/>
        </w:rPr>
        <w:t xml:space="preserve">          description: Map of QoS characteristics for non standard 5QIs. This map uses the 5QI values as keys.</w:t>
      </w:r>
    </w:p>
    <w:p w14:paraId="50A71692" w14:textId="77777777" w:rsidR="00B4242C" w:rsidRDefault="00B4242C" w:rsidP="00B4242C">
      <w:pPr>
        <w:pStyle w:val="PL"/>
        <w:rPr>
          <w:noProof w:val="0"/>
        </w:rPr>
      </w:pPr>
      <w:r>
        <w:rPr>
          <w:noProof w:val="0"/>
        </w:rPr>
        <w:t xml:space="preserve">        qosMonDecs:</w:t>
      </w:r>
    </w:p>
    <w:p w14:paraId="3519B3DC" w14:textId="77777777" w:rsidR="00B4242C" w:rsidRDefault="00B4242C" w:rsidP="00B4242C">
      <w:pPr>
        <w:pStyle w:val="PL"/>
        <w:rPr>
          <w:noProof w:val="0"/>
        </w:rPr>
      </w:pPr>
      <w:r>
        <w:rPr>
          <w:noProof w:val="0"/>
        </w:rPr>
        <w:t xml:space="preserve">          type: object</w:t>
      </w:r>
    </w:p>
    <w:p w14:paraId="3615CA13" w14:textId="77777777" w:rsidR="00B4242C" w:rsidRDefault="00B4242C" w:rsidP="00B4242C">
      <w:pPr>
        <w:pStyle w:val="PL"/>
        <w:rPr>
          <w:noProof w:val="0"/>
        </w:rPr>
      </w:pPr>
      <w:r>
        <w:rPr>
          <w:noProof w:val="0"/>
        </w:rPr>
        <w:t xml:space="preserve">          additionalProperties:</w:t>
      </w:r>
    </w:p>
    <w:p w14:paraId="7CF61BDB" w14:textId="77777777" w:rsidR="00B4242C" w:rsidRDefault="00B4242C" w:rsidP="00B4242C">
      <w:pPr>
        <w:pStyle w:val="PL"/>
        <w:rPr>
          <w:noProof w:val="0"/>
        </w:rPr>
      </w:pPr>
      <w:r>
        <w:rPr>
          <w:noProof w:val="0"/>
        </w:rPr>
        <w:t xml:space="preserve">            $ref: '#/components/schemas/QosMonitoringData'</w:t>
      </w:r>
    </w:p>
    <w:p w14:paraId="0897A26A" w14:textId="77777777" w:rsidR="00B4242C" w:rsidRDefault="00B4242C" w:rsidP="00B4242C">
      <w:pPr>
        <w:pStyle w:val="PL"/>
        <w:rPr>
          <w:noProof w:val="0"/>
        </w:rPr>
      </w:pPr>
      <w:r>
        <w:rPr>
          <w:noProof w:val="0"/>
        </w:rPr>
        <w:t xml:space="preserve">          minProperties: 1</w:t>
      </w:r>
    </w:p>
    <w:p w14:paraId="3C3E67BE" w14:textId="77777777" w:rsidR="00B4242C" w:rsidRDefault="00B4242C" w:rsidP="00B4242C">
      <w:pPr>
        <w:pStyle w:val="PL"/>
        <w:rPr>
          <w:noProof w:val="0"/>
        </w:rPr>
      </w:pPr>
      <w:r>
        <w:rPr>
          <w:noProof w:val="0"/>
        </w:rPr>
        <w:t xml:space="preserve">          description: Map of QoS Monitoring data policy decisions. The key used in this map for each entry is the qmId attribute of the corresponding QosMonitoringData.</w:t>
      </w:r>
    </w:p>
    <w:p w14:paraId="411EB672" w14:textId="77777777" w:rsidR="00B4242C" w:rsidRDefault="00B4242C" w:rsidP="00B4242C">
      <w:pPr>
        <w:pStyle w:val="PL"/>
        <w:rPr>
          <w:noProof w:val="0"/>
        </w:rPr>
      </w:pPr>
      <w:r>
        <w:rPr>
          <w:noProof w:val="0"/>
        </w:rPr>
        <w:t xml:space="preserve">          </w:t>
      </w:r>
      <w:r>
        <w:rPr>
          <w:rFonts w:cs="Courier New"/>
          <w:noProof w:val="0"/>
          <w:szCs w:val="16"/>
        </w:rPr>
        <w:t>nullable: true</w:t>
      </w:r>
    </w:p>
    <w:p w14:paraId="524A05C2" w14:textId="77777777" w:rsidR="00B4242C" w:rsidRDefault="00B4242C" w:rsidP="00B4242C">
      <w:pPr>
        <w:pStyle w:val="PL"/>
        <w:rPr>
          <w:noProof w:val="0"/>
        </w:rPr>
      </w:pPr>
      <w:r>
        <w:rPr>
          <w:noProof w:val="0"/>
        </w:rPr>
        <w:t xml:space="preserve">        reflectiveQoSTimer:</w:t>
      </w:r>
    </w:p>
    <w:p w14:paraId="7CCBD537" w14:textId="77777777" w:rsidR="00B4242C" w:rsidRDefault="00B4242C" w:rsidP="00B4242C">
      <w:pPr>
        <w:pStyle w:val="PL"/>
        <w:rPr>
          <w:noProof w:val="0"/>
        </w:rPr>
      </w:pPr>
      <w:r>
        <w:rPr>
          <w:noProof w:val="0"/>
        </w:rPr>
        <w:t xml:space="preserve">          $ref: 'TS29571_CommonData.yaml#/components/schemas/DurationSec'</w:t>
      </w:r>
    </w:p>
    <w:p w14:paraId="32BF94D8" w14:textId="77777777" w:rsidR="00B4242C" w:rsidRDefault="00B4242C" w:rsidP="00B4242C">
      <w:pPr>
        <w:pStyle w:val="PL"/>
        <w:rPr>
          <w:noProof w:val="0"/>
        </w:rPr>
      </w:pPr>
      <w:r>
        <w:rPr>
          <w:noProof w:val="0"/>
        </w:rPr>
        <w:t xml:space="preserve">        conds:</w:t>
      </w:r>
    </w:p>
    <w:p w14:paraId="7ABDF1AA" w14:textId="77777777" w:rsidR="00B4242C" w:rsidRDefault="00B4242C" w:rsidP="00B4242C">
      <w:pPr>
        <w:pStyle w:val="PL"/>
        <w:rPr>
          <w:noProof w:val="0"/>
        </w:rPr>
      </w:pPr>
      <w:r>
        <w:rPr>
          <w:noProof w:val="0"/>
        </w:rPr>
        <w:t xml:space="preserve">          type: object</w:t>
      </w:r>
    </w:p>
    <w:p w14:paraId="63ED06BC" w14:textId="77777777" w:rsidR="00B4242C" w:rsidRDefault="00B4242C" w:rsidP="00B4242C">
      <w:pPr>
        <w:pStyle w:val="PL"/>
        <w:rPr>
          <w:noProof w:val="0"/>
        </w:rPr>
      </w:pPr>
      <w:r>
        <w:rPr>
          <w:noProof w:val="0"/>
        </w:rPr>
        <w:t xml:space="preserve">          additionalProperties:</w:t>
      </w:r>
    </w:p>
    <w:p w14:paraId="17283D6E" w14:textId="77777777" w:rsidR="00B4242C" w:rsidRDefault="00B4242C" w:rsidP="00B4242C">
      <w:pPr>
        <w:pStyle w:val="PL"/>
        <w:rPr>
          <w:noProof w:val="0"/>
        </w:rPr>
      </w:pPr>
      <w:r>
        <w:rPr>
          <w:noProof w:val="0"/>
        </w:rPr>
        <w:t xml:space="preserve">            $ref: '#/components/schemas/ConditionData'</w:t>
      </w:r>
    </w:p>
    <w:p w14:paraId="7DC96459" w14:textId="77777777" w:rsidR="00B4242C" w:rsidRDefault="00B4242C" w:rsidP="00B4242C">
      <w:pPr>
        <w:pStyle w:val="PL"/>
        <w:rPr>
          <w:noProof w:val="0"/>
        </w:rPr>
      </w:pPr>
      <w:r>
        <w:rPr>
          <w:noProof w:val="0"/>
        </w:rPr>
        <w:t xml:space="preserve">          minProperties: 1</w:t>
      </w:r>
    </w:p>
    <w:p w14:paraId="321B9DCC" w14:textId="77777777" w:rsidR="00B4242C" w:rsidRDefault="00B4242C" w:rsidP="00B4242C">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68817180" w14:textId="77777777" w:rsidR="00B4242C" w:rsidRDefault="00B4242C" w:rsidP="00B4242C">
      <w:pPr>
        <w:pStyle w:val="PL"/>
        <w:rPr>
          <w:noProof w:val="0"/>
        </w:rPr>
      </w:pPr>
      <w:r>
        <w:rPr>
          <w:noProof w:val="0"/>
        </w:rPr>
        <w:t xml:space="preserve">          </w:t>
      </w:r>
      <w:r>
        <w:rPr>
          <w:rFonts w:cs="Courier New"/>
          <w:noProof w:val="0"/>
          <w:szCs w:val="16"/>
        </w:rPr>
        <w:t>nullable: true</w:t>
      </w:r>
    </w:p>
    <w:p w14:paraId="48EC25E6" w14:textId="77777777" w:rsidR="00B4242C" w:rsidRDefault="00B4242C" w:rsidP="00B4242C">
      <w:pPr>
        <w:pStyle w:val="PL"/>
        <w:rPr>
          <w:noProof w:val="0"/>
        </w:rPr>
      </w:pPr>
      <w:r>
        <w:rPr>
          <w:noProof w:val="0"/>
        </w:rPr>
        <w:t xml:space="preserve">        revalidationTime:</w:t>
      </w:r>
    </w:p>
    <w:p w14:paraId="2676BFB3" w14:textId="77777777" w:rsidR="00B4242C" w:rsidRDefault="00B4242C" w:rsidP="00B4242C">
      <w:pPr>
        <w:pStyle w:val="PL"/>
        <w:rPr>
          <w:noProof w:val="0"/>
        </w:rPr>
      </w:pPr>
      <w:r>
        <w:rPr>
          <w:noProof w:val="0"/>
        </w:rPr>
        <w:t xml:space="preserve">          $ref: 'TS29571_CommonData.yaml#/components/schemas/DateTime'</w:t>
      </w:r>
    </w:p>
    <w:p w14:paraId="34A4F305" w14:textId="77777777" w:rsidR="00B4242C" w:rsidRDefault="00B4242C" w:rsidP="00B4242C">
      <w:pPr>
        <w:pStyle w:val="PL"/>
        <w:rPr>
          <w:noProof w:val="0"/>
        </w:rPr>
      </w:pPr>
      <w:r>
        <w:rPr>
          <w:noProof w:val="0"/>
        </w:rPr>
        <w:t xml:space="preserve">        offline:</w:t>
      </w:r>
    </w:p>
    <w:p w14:paraId="370BDB1D" w14:textId="77777777" w:rsidR="00B4242C" w:rsidRDefault="00B4242C" w:rsidP="00B4242C">
      <w:pPr>
        <w:pStyle w:val="PL"/>
        <w:rPr>
          <w:noProof w:val="0"/>
        </w:rPr>
      </w:pPr>
      <w:r>
        <w:rPr>
          <w:noProof w:val="0"/>
        </w:rPr>
        <w:t xml:space="preserve">          type: boolean</w:t>
      </w:r>
    </w:p>
    <w:p w14:paraId="5CE1A846" w14:textId="77777777" w:rsidR="00B4242C" w:rsidRDefault="00B4242C" w:rsidP="00B4242C">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58015CDF" w14:textId="77777777" w:rsidR="00B4242C" w:rsidRDefault="00B4242C" w:rsidP="00B4242C">
      <w:pPr>
        <w:pStyle w:val="PL"/>
        <w:rPr>
          <w:noProof w:val="0"/>
        </w:rPr>
      </w:pPr>
      <w:r>
        <w:rPr>
          <w:noProof w:val="0"/>
        </w:rPr>
        <w:t xml:space="preserve">        online:</w:t>
      </w:r>
    </w:p>
    <w:p w14:paraId="4754AFE0" w14:textId="77777777" w:rsidR="00B4242C" w:rsidRDefault="00B4242C" w:rsidP="00B4242C">
      <w:pPr>
        <w:pStyle w:val="PL"/>
        <w:rPr>
          <w:noProof w:val="0"/>
        </w:rPr>
      </w:pPr>
      <w:r>
        <w:rPr>
          <w:noProof w:val="0"/>
        </w:rPr>
        <w:t xml:space="preserve">          type: boolean</w:t>
      </w:r>
    </w:p>
    <w:p w14:paraId="16EC0E8D" w14:textId="77777777" w:rsidR="00B4242C" w:rsidRDefault="00B4242C" w:rsidP="00B4242C">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78F6F975" w14:textId="77777777" w:rsidR="00B4242C" w:rsidRDefault="00B4242C" w:rsidP="00B42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35CCED39" w14:textId="77777777" w:rsidR="00B4242C" w:rsidRDefault="00B4242C" w:rsidP="00B42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1B576F5" w14:textId="77777777" w:rsidR="00B4242C" w:rsidRDefault="00B4242C" w:rsidP="00B42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79A140E9" w14:textId="77777777" w:rsidR="00B4242C" w:rsidRDefault="00B4242C" w:rsidP="00B4242C">
      <w:pPr>
        <w:pStyle w:val="PL"/>
        <w:rPr>
          <w:noProof w:val="0"/>
        </w:rPr>
      </w:pPr>
      <w:r>
        <w:t xml:space="preserve">          description: </w:t>
      </w:r>
      <w:r>
        <w:rPr>
          <w:lang w:eastAsia="zh-CN"/>
        </w:rPr>
        <w:t>Indicates that the online charging method shall never be used for any PCC rule activated during the lifetime of the PDU session.</w:t>
      </w:r>
    </w:p>
    <w:p w14:paraId="3A44156B" w14:textId="77777777" w:rsidR="00B4242C" w:rsidRDefault="00B4242C" w:rsidP="00B4242C">
      <w:pPr>
        <w:pStyle w:val="PL"/>
        <w:rPr>
          <w:noProof w:val="0"/>
        </w:rPr>
      </w:pPr>
      <w:r>
        <w:rPr>
          <w:noProof w:val="0"/>
        </w:rPr>
        <w:t xml:space="preserve">        policyCtrlReqTriggers:</w:t>
      </w:r>
    </w:p>
    <w:p w14:paraId="60F67D90" w14:textId="77777777" w:rsidR="00B4242C" w:rsidRDefault="00B4242C" w:rsidP="00B4242C">
      <w:pPr>
        <w:pStyle w:val="PL"/>
        <w:rPr>
          <w:noProof w:val="0"/>
        </w:rPr>
      </w:pPr>
      <w:r>
        <w:rPr>
          <w:noProof w:val="0"/>
        </w:rPr>
        <w:t xml:space="preserve">          type: array</w:t>
      </w:r>
    </w:p>
    <w:p w14:paraId="6B3BF964" w14:textId="77777777" w:rsidR="00B4242C" w:rsidRDefault="00B4242C" w:rsidP="00B4242C">
      <w:pPr>
        <w:pStyle w:val="PL"/>
        <w:rPr>
          <w:noProof w:val="0"/>
        </w:rPr>
      </w:pPr>
      <w:r>
        <w:rPr>
          <w:noProof w:val="0"/>
        </w:rPr>
        <w:t xml:space="preserve">          items:</w:t>
      </w:r>
    </w:p>
    <w:p w14:paraId="76DB69BC" w14:textId="77777777" w:rsidR="00B4242C" w:rsidRDefault="00B4242C" w:rsidP="00B4242C">
      <w:pPr>
        <w:pStyle w:val="PL"/>
        <w:rPr>
          <w:noProof w:val="0"/>
        </w:rPr>
      </w:pPr>
      <w:r>
        <w:rPr>
          <w:noProof w:val="0"/>
        </w:rPr>
        <w:t xml:space="preserve">            $ref: '#/components/schemas/PolicyControlRequestTrigger'</w:t>
      </w:r>
    </w:p>
    <w:p w14:paraId="5A744D9A" w14:textId="77777777" w:rsidR="00B4242C" w:rsidRDefault="00B4242C" w:rsidP="00B4242C">
      <w:pPr>
        <w:pStyle w:val="PL"/>
        <w:rPr>
          <w:noProof w:val="0"/>
        </w:rPr>
      </w:pPr>
      <w:r>
        <w:rPr>
          <w:noProof w:val="0"/>
        </w:rPr>
        <w:t xml:space="preserve">          minItems: 1</w:t>
      </w:r>
    </w:p>
    <w:p w14:paraId="3AD1F3F9" w14:textId="77777777" w:rsidR="00B4242C" w:rsidRDefault="00B4242C" w:rsidP="00B4242C">
      <w:pPr>
        <w:pStyle w:val="PL"/>
        <w:rPr>
          <w:noProof w:val="0"/>
        </w:rPr>
      </w:pPr>
      <w:r>
        <w:rPr>
          <w:noProof w:val="0"/>
        </w:rPr>
        <w:t xml:space="preserve">          description: Defines the policy control request triggers subscribed by the PCF.</w:t>
      </w:r>
    </w:p>
    <w:p w14:paraId="238967EF" w14:textId="77777777" w:rsidR="00B4242C" w:rsidRDefault="00B4242C" w:rsidP="00B4242C">
      <w:pPr>
        <w:pStyle w:val="PL"/>
        <w:rPr>
          <w:noProof w:val="0"/>
        </w:rPr>
      </w:pPr>
      <w:r>
        <w:rPr>
          <w:noProof w:val="0"/>
        </w:rPr>
        <w:t xml:space="preserve">          </w:t>
      </w:r>
      <w:r>
        <w:rPr>
          <w:rFonts w:cs="Courier New"/>
          <w:noProof w:val="0"/>
          <w:szCs w:val="16"/>
        </w:rPr>
        <w:t>nullable: true</w:t>
      </w:r>
    </w:p>
    <w:p w14:paraId="6964F272" w14:textId="77777777" w:rsidR="00B4242C" w:rsidRDefault="00B4242C" w:rsidP="00B4242C">
      <w:pPr>
        <w:pStyle w:val="PL"/>
        <w:rPr>
          <w:noProof w:val="0"/>
        </w:rPr>
      </w:pPr>
      <w:r>
        <w:rPr>
          <w:noProof w:val="0"/>
        </w:rPr>
        <w:t xml:space="preserve">        lastReqRuleData:</w:t>
      </w:r>
    </w:p>
    <w:p w14:paraId="60B5E936" w14:textId="77777777" w:rsidR="00B4242C" w:rsidRDefault="00B4242C" w:rsidP="00B4242C">
      <w:pPr>
        <w:pStyle w:val="PL"/>
        <w:rPr>
          <w:noProof w:val="0"/>
        </w:rPr>
      </w:pPr>
      <w:r>
        <w:rPr>
          <w:noProof w:val="0"/>
        </w:rPr>
        <w:t xml:space="preserve">          type: array</w:t>
      </w:r>
    </w:p>
    <w:p w14:paraId="3DC0A8BD" w14:textId="77777777" w:rsidR="00B4242C" w:rsidRDefault="00B4242C" w:rsidP="00B4242C">
      <w:pPr>
        <w:pStyle w:val="PL"/>
        <w:rPr>
          <w:noProof w:val="0"/>
        </w:rPr>
      </w:pPr>
      <w:r>
        <w:rPr>
          <w:noProof w:val="0"/>
        </w:rPr>
        <w:t xml:space="preserve">          items:</w:t>
      </w:r>
    </w:p>
    <w:p w14:paraId="2316389F" w14:textId="77777777" w:rsidR="00B4242C" w:rsidRDefault="00B4242C" w:rsidP="00B4242C">
      <w:pPr>
        <w:pStyle w:val="PL"/>
        <w:rPr>
          <w:noProof w:val="0"/>
        </w:rPr>
      </w:pPr>
      <w:r>
        <w:rPr>
          <w:noProof w:val="0"/>
        </w:rPr>
        <w:lastRenderedPageBreak/>
        <w:t xml:space="preserve">            $ref: '#/components/schemas/RequestedRuleData'</w:t>
      </w:r>
    </w:p>
    <w:p w14:paraId="2686FD10" w14:textId="77777777" w:rsidR="00B4242C" w:rsidRDefault="00B4242C" w:rsidP="00B4242C">
      <w:pPr>
        <w:pStyle w:val="PL"/>
        <w:rPr>
          <w:noProof w:val="0"/>
        </w:rPr>
      </w:pPr>
      <w:r>
        <w:rPr>
          <w:noProof w:val="0"/>
        </w:rPr>
        <w:t xml:space="preserve">          minItems: 1</w:t>
      </w:r>
    </w:p>
    <w:p w14:paraId="23A7055D" w14:textId="77777777" w:rsidR="00B4242C" w:rsidRDefault="00B4242C" w:rsidP="00B4242C">
      <w:pPr>
        <w:pStyle w:val="PL"/>
        <w:rPr>
          <w:noProof w:val="0"/>
        </w:rPr>
      </w:pPr>
      <w:r>
        <w:rPr>
          <w:noProof w:val="0"/>
        </w:rPr>
        <w:t xml:space="preserve">          description: Defines the last list of rule control data requested by the PCF.</w:t>
      </w:r>
    </w:p>
    <w:p w14:paraId="59857D40" w14:textId="77777777" w:rsidR="00B4242C" w:rsidRDefault="00B4242C" w:rsidP="00B4242C">
      <w:pPr>
        <w:pStyle w:val="PL"/>
        <w:rPr>
          <w:noProof w:val="0"/>
        </w:rPr>
      </w:pPr>
      <w:r>
        <w:rPr>
          <w:noProof w:val="0"/>
        </w:rPr>
        <w:t xml:space="preserve">        lastReqUsageData:</w:t>
      </w:r>
    </w:p>
    <w:p w14:paraId="7122F07D" w14:textId="77777777" w:rsidR="00B4242C" w:rsidRDefault="00B4242C" w:rsidP="00B4242C">
      <w:pPr>
        <w:pStyle w:val="PL"/>
        <w:rPr>
          <w:noProof w:val="0"/>
        </w:rPr>
      </w:pPr>
      <w:r>
        <w:rPr>
          <w:noProof w:val="0"/>
        </w:rPr>
        <w:t xml:space="preserve">          $ref: '#/components/schemas/RequestedUsageData'</w:t>
      </w:r>
    </w:p>
    <w:p w14:paraId="6470EF5B" w14:textId="77777777" w:rsidR="00B4242C" w:rsidRDefault="00B4242C" w:rsidP="00B4242C">
      <w:pPr>
        <w:pStyle w:val="PL"/>
        <w:rPr>
          <w:noProof w:val="0"/>
        </w:rPr>
      </w:pPr>
      <w:r>
        <w:rPr>
          <w:noProof w:val="0"/>
        </w:rPr>
        <w:t xml:space="preserve">        </w:t>
      </w:r>
      <w:r>
        <w:rPr>
          <w:noProof w:val="0"/>
          <w:lang w:eastAsia="zh-CN"/>
        </w:rPr>
        <w:t>praInfos</w:t>
      </w:r>
      <w:r>
        <w:rPr>
          <w:noProof w:val="0"/>
        </w:rPr>
        <w:t>:</w:t>
      </w:r>
    </w:p>
    <w:p w14:paraId="5B9B7150" w14:textId="77777777" w:rsidR="00B4242C" w:rsidRDefault="00B4242C" w:rsidP="00B4242C">
      <w:pPr>
        <w:pStyle w:val="PL"/>
        <w:rPr>
          <w:noProof w:val="0"/>
        </w:rPr>
      </w:pPr>
      <w:r>
        <w:rPr>
          <w:noProof w:val="0"/>
        </w:rPr>
        <w:t xml:space="preserve">          type: object</w:t>
      </w:r>
    </w:p>
    <w:p w14:paraId="7557028B" w14:textId="77777777" w:rsidR="00B4242C" w:rsidRDefault="00B4242C" w:rsidP="00B4242C">
      <w:pPr>
        <w:pStyle w:val="PL"/>
        <w:rPr>
          <w:noProof w:val="0"/>
        </w:rPr>
      </w:pPr>
      <w:r>
        <w:rPr>
          <w:noProof w:val="0"/>
        </w:rPr>
        <w:t xml:space="preserve">          additionalProperties:</w:t>
      </w:r>
    </w:p>
    <w:p w14:paraId="260991B3" w14:textId="77777777" w:rsidR="00B4242C" w:rsidRDefault="00B4242C" w:rsidP="00B4242C">
      <w:pPr>
        <w:pStyle w:val="PL"/>
        <w:rPr>
          <w:noProof w:val="0"/>
        </w:rPr>
      </w:pPr>
      <w:r>
        <w:rPr>
          <w:noProof w:val="0"/>
        </w:rPr>
        <w:t xml:space="preserve">            $ref: 'TS29571_CommonData.yaml#/components/schemas/PresenceInfoRm'</w:t>
      </w:r>
    </w:p>
    <w:p w14:paraId="5827359A" w14:textId="77777777" w:rsidR="00B4242C" w:rsidRDefault="00B4242C" w:rsidP="00B4242C">
      <w:pPr>
        <w:pStyle w:val="PL"/>
        <w:rPr>
          <w:noProof w:val="0"/>
        </w:rPr>
      </w:pPr>
      <w:r>
        <w:rPr>
          <w:noProof w:val="0"/>
        </w:rPr>
        <w:t xml:space="preserve">          minProperties: 1</w:t>
      </w:r>
    </w:p>
    <w:p w14:paraId="734029E9" w14:textId="77777777" w:rsidR="00B4242C" w:rsidRDefault="00B4242C" w:rsidP="00B4242C">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7F94CF18" w14:textId="77777777" w:rsidR="00B4242C" w:rsidRDefault="00B4242C" w:rsidP="00B4242C">
      <w:pPr>
        <w:pStyle w:val="PL"/>
        <w:rPr>
          <w:noProof w:val="0"/>
        </w:rPr>
      </w:pPr>
      <w:r>
        <w:rPr>
          <w:noProof w:val="0"/>
        </w:rPr>
        <w:t xml:space="preserve">          nullable: true</w:t>
      </w:r>
    </w:p>
    <w:p w14:paraId="0AD9CAE0" w14:textId="77777777" w:rsidR="00B4242C" w:rsidRDefault="00B4242C" w:rsidP="00B4242C">
      <w:pPr>
        <w:pStyle w:val="PL"/>
        <w:rPr>
          <w:noProof w:val="0"/>
        </w:rPr>
      </w:pPr>
      <w:r>
        <w:rPr>
          <w:noProof w:val="0"/>
        </w:rPr>
        <w:t xml:space="preserve">        i</w:t>
      </w:r>
      <w:r>
        <w:rPr>
          <w:noProof w:val="0"/>
          <w:lang w:eastAsia="zh-CN"/>
        </w:rPr>
        <w:t>pv4Index</w:t>
      </w:r>
      <w:r>
        <w:rPr>
          <w:noProof w:val="0"/>
        </w:rPr>
        <w:t>:</w:t>
      </w:r>
    </w:p>
    <w:p w14:paraId="6048B04A" w14:textId="77777777" w:rsidR="00B4242C" w:rsidRDefault="00B4242C" w:rsidP="00B4242C">
      <w:pPr>
        <w:pStyle w:val="PL"/>
        <w:rPr>
          <w:noProof w:val="0"/>
        </w:rPr>
      </w:pPr>
      <w:r>
        <w:rPr>
          <w:noProof w:val="0"/>
        </w:rPr>
        <w:t xml:space="preserve">          $ref: 'TS29519_Policy_Data.yaml#/components/schemas/IpIndex'</w:t>
      </w:r>
    </w:p>
    <w:p w14:paraId="5F9FFA92" w14:textId="77777777" w:rsidR="00B4242C" w:rsidRDefault="00B4242C" w:rsidP="00B4242C">
      <w:pPr>
        <w:pStyle w:val="PL"/>
        <w:rPr>
          <w:noProof w:val="0"/>
        </w:rPr>
      </w:pPr>
      <w:r>
        <w:rPr>
          <w:noProof w:val="0"/>
        </w:rPr>
        <w:t xml:space="preserve">        </w:t>
      </w:r>
      <w:r>
        <w:rPr>
          <w:noProof w:val="0"/>
          <w:lang w:eastAsia="zh-CN"/>
        </w:rPr>
        <w:t>ipv6Index</w:t>
      </w:r>
      <w:r>
        <w:rPr>
          <w:noProof w:val="0"/>
        </w:rPr>
        <w:t>:</w:t>
      </w:r>
    </w:p>
    <w:p w14:paraId="175C9E44" w14:textId="77777777" w:rsidR="00B4242C" w:rsidRDefault="00B4242C" w:rsidP="00B4242C">
      <w:pPr>
        <w:pStyle w:val="PL"/>
        <w:rPr>
          <w:noProof w:val="0"/>
        </w:rPr>
      </w:pPr>
      <w:r>
        <w:rPr>
          <w:noProof w:val="0"/>
        </w:rPr>
        <w:t xml:space="preserve">          $ref: 'TS29519_Policy_Data.yaml#/components/schemas/IpIndex'</w:t>
      </w:r>
    </w:p>
    <w:p w14:paraId="57304768" w14:textId="77777777" w:rsidR="00B4242C" w:rsidRDefault="00B4242C" w:rsidP="00B4242C">
      <w:pPr>
        <w:pStyle w:val="PL"/>
        <w:rPr>
          <w:noProof w:val="0"/>
        </w:rPr>
      </w:pPr>
      <w:r>
        <w:rPr>
          <w:noProof w:val="0"/>
        </w:rPr>
        <w:t xml:space="preserve">        qosF</w:t>
      </w:r>
      <w:r>
        <w:rPr>
          <w:noProof w:val="0"/>
          <w:lang w:eastAsia="zh-CN"/>
        </w:rPr>
        <w:t>lowUsage</w:t>
      </w:r>
      <w:r>
        <w:rPr>
          <w:noProof w:val="0"/>
        </w:rPr>
        <w:t>:</w:t>
      </w:r>
    </w:p>
    <w:p w14:paraId="72303D2A" w14:textId="77777777" w:rsidR="00B4242C" w:rsidRDefault="00B4242C" w:rsidP="00B4242C">
      <w:pPr>
        <w:pStyle w:val="PL"/>
        <w:rPr>
          <w:noProof w:val="0"/>
        </w:rPr>
      </w:pPr>
      <w:r>
        <w:rPr>
          <w:noProof w:val="0"/>
        </w:rPr>
        <w:t xml:space="preserve">          $ref: '#/components/schemas/QosFlowUsage'</w:t>
      </w:r>
    </w:p>
    <w:p w14:paraId="3FA77309" w14:textId="77777777" w:rsidR="00B4242C" w:rsidRDefault="00B4242C" w:rsidP="00B4242C">
      <w:pPr>
        <w:pStyle w:val="PL"/>
        <w:rPr>
          <w:noProof w:val="0"/>
        </w:rPr>
      </w:pPr>
      <w:r>
        <w:rPr>
          <w:noProof w:val="0"/>
        </w:rPr>
        <w:t xml:space="preserve">        relCause:</w:t>
      </w:r>
    </w:p>
    <w:p w14:paraId="15F50700" w14:textId="77777777" w:rsidR="00B4242C" w:rsidRDefault="00B4242C" w:rsidP="00B4242C">
      <w:pPr>
        <w:pStyle w:val="PL"/>
        <w:rPr>
          <w:rFonts w:eastAsia="等线"/>
          <w:noProof w:val="0"/>
          <w:lang w:eastAsia="zh-CN"/>
        </w:rPr>
      </w:pPr>
      <w:r>
        <w:rPr>
          <w:noProof w:val="0"/>
        </w:rPr>
        <w:t xml:space="preserve">          $ref: '#/components/schemas/SmPolicyAssociationReleaseCause'</w:t>
      </w:r>
    </w:p>
    <w:p w14:paraId="741A3F99" w14:textId="77777777" w:rsidR="00B4242C" w:rsidRDefault="00B4242C" w:rsidP="00B4242C">
      <w:pPr>
        <w:pStyle w:val="PL"/>
        <w:rPr>
          <w:noProof w:val="0"/>
        </w:rPr>
      </w:pPr>
      <w:r>
        <w:rPr>
          <w:noProof w:val="0"/>
        </w:rPr>
        <w:t xml:space="preserve">        suppFeat:</w:t>
      </w:r>
    </w:p>
    <w:p w14:paraId="2E06BE0E" w14:textId="77777777" w:rsidR="00B4242C" w:rsidRDefault="00B4242C" w:rsidP="00B4242C">
      <w:pPr>
        <w:pStyle w:val="PL"/>
        <w:rPr>
          <w:noProof w:val="0"/>
        </w:rPr>
      </w:pPr>
      <w:r>
        <w:rPr>
          <w:noProof w:val="0"/>
        </w:rPr>
        <w:t xml:space="preserve">          $ref: 'TS29571_CommonData.yaml#/components/schemas/SupportedFeatures'</w:t>
      </w:r>
    </w:p>
    <w:p w14:paraId="53B5E119" w14:textId="77777777" w:rsidR="00B4242C" w:rsidRDefault="00B4242C" w:rsidP="00B4242C">
      <w:pPr>
        <w:pStyle w:val="PL"/>
        <w:rPr>
          <w:noProof w:val="0"/>
        </w:rPr>
      </w:pPr>
      <w:r>
        <w:rPr>
          <w:noProof w:val="0"/>
        </w:rPr>
        <w:t xml:space="preserve">        tsnBridgeManCont:</w:t>
      </w:r>
    </w:p>
    <w:p w14:paraId="038956E6" w14:textId="77777777" w:rsidR="00B4242C" w:rsidRDefault="00B4242C" w:rsidP="00B4242C">
      <w:pPr>
        <w:pStyle w:val="PL"/>
        <w:rPr>
          <w:noProof w:val="0"/>
        </w:rPr>
      </w:pPr>
      <w:r>
        <w:rPr>
          <w:noProof w:val="0"/>
        </w:rPr>
        <w:t xml:space="preserve">          $ref: '#/components/schemas/BridgeManagementContainer'</w:t>
      </w:r>
    </w:p>
    <w:p w14:paraId="46D76EBA" w14:textId="77777777" w:rsidR="00B4242C" w:rsidRDefault="00B4242C" w:rsidP="00B4242C">
      <w:pPr>
        <w:pStyle w:val="PL"/>
        <w:rPr>
          <w:noProof w:val="0"/>
        </w:rPr>
      </w:pPr>
      <w:r>
        <w:rPr>
          <w:noProof w:val="0"/>
        </w:rPr>
        <w:t xml:space="preserve">        tsnPortManContDstt:</w:t>
      </w:r>
    </w:p>
    <w:p w14:paraId="51BF9FC0" w14:textId="77777777" w:rsidR="00B4242C" w:rsidRDefault="00B4242C" w:rsidP="00B4242C">
      <w:pPr>
        <w:pStyle w:val="PL"/>
        <w:rPr>
          <w:noProof w:val="0"/>
        </w:rPr>
      </w:pPr>
      <w:r>
        <w:rPr>
          <w:noProof w:val="0"/>
        </w:rPr>
        <w:t xml:space="preserve">          $ref: '#/components/schemas/PortManagementContainer'</w:t>
      </w:r>
    </w:p>
    <w:p w14:paraId="3F605BD9" w14:textId="77777777" w:rsidR="00B4242C" w:rsidRDefault="00B4242C" w:rsidP="00B4242C">
      <w:pPr>
        <w:pStyle w:val="PL"/>
        <w:rPr>
          <w:noProof w:val="0"/>
        </w:rPr>
      </w:pPr>
      <w:r>
        <w:rPr>
          <w:noProof w:val="0"/>
        </w:rPr>
        <w:t xml:space="preserve">        tsnPortManContNwtts:</w:t>
      </w:r>
    </w:p>
    <w:p w14:paraId="6EB0582A" w14:textId="77777777" w:rsidR="00B4242C" w:rsidRDefault="00B4242C" w:rsidP="00B4242C">
      <w:pPr>
        <w:pStyle w:val="PL"/>
        <w:rPr>
          <w:noProof w:val="0"/>
        </w:rPr>
      </w:pPr>
      <w:r>
        <w:rPr>
          <w:noProof w:val="0"/>
        </w:rPr>
        <w:t xml:space="preserve">          type: array</w:t>
      </w:r>
    </w:p>
    <w:p w14:paraId="7E333645" w14:textId="77777777" w:rsidR="00B4242C" w:rsidRDefault="00B4242C" w:rsidP="00B4242C">
      <w:pPr>
        <w:pStyle w:val="PL"/>
        <w:rPr>
          <w:noProof w:val="0"/>
        </w:rPr>
      </w:pPr>
      <w:r>
        <w:rPr>
          <w:noProof w:val="0"/>
        </w:rPr>
        <w:t xml:space="preserve">          items:</w:t>
      </w:r>
    </w:p>
    <w:p w14:paraId="0DB5EE61" w14:textId="77777777" w:rsidR="00B4242C" w:rsidRDefault="00B4242C" w:rsidP="00B4242C">
      <w:pPr>
        <w:pStyle w:val="PL"/>
        <w:rPr>
          <w:noProof w:val="0"/>
        </w:rPr>
      </w:pPr>
      <w:r>
        <w:rPr>
          <w:noProof w:val="0"/>
        </w:rPr>
        <w:t xml:space="preserve">            $ref: '#/components/schemas/PortManagementContainer'</w:t>
      </w:r>
    </w:p>
    <w:p w14:paraId="1786B5B7" w14:textId="77777777" w:rsidR="00B4242C" w:rsidRDefault="00B4242C" w:rsidP="00B4242C">
      <w:pPr>
        <w:pStyle w:val="PL"/>
        <w:rPr>
          <w:noProof w:val="0"/>
        </w:rPr>
      </w:pPr>
      <w:r>
        <w:rPr>
          <w:noProof w:val="0"/>
        </w:rPr>
        <w:t xml:space="preserve">          minItems: 1</w:t>
      </w:r>
    </w:p>
    <w:p w14:paraId="25F5E2FB" w14:textId="77777777" w:rsidR="00B4242C" w:rsidRDefault="00B4242C" w:rsidP="00B4242C">
      <w:pPr>
        <w:pStyle w:val="PL"/>
        <w:rPr>
          <w:noProof w:val="0"/>
        </w:rPr>
      </w:pPr>
      <w:r>
        <w:rPr>
          <w:noProof w:val="0"/>
        </w:rPr>
        <w:t xml:space="preserve">        redSessIndication:</w:t>
      </w:r>
    </w:p>
    <w:p w14:paraId="6511852F" w14:textId="77777777" w:rsidR="00B4242C" w:rsidRDefault="00B4242C" w:rsidP="00B4242C">
      <w:pPr>
        <w:pStyle w:val="PL"/>
        <w:rPr>
          <w:noProof w:val="0"/>
        </w:rPr>
      </w:pPr>
      <w:r>
        <w:rPr>
          <w:noProof w:val="0"/>
        </w:rPr>
        <w:t xml:space="preserve">          type: boolean</w:t>
      </w:r>
    </w:p>
    <w:p w14:paraId="6C2F3948" w14:textId="77777777" w:rsidR="00B4242C" w:rsidRDefault="00B4242C" w:rsidP="00B4242C">
      <w:pPr>
        <w:pStyle w:val="PL"/>
        <w:rPr>
          <w:noProof w:val="0"/>
        </w:rPr>
      </w:pPr>
      <w:r>
        <w:rPr>
          <w:noProof w:val="0"/>
        </w:rPr>
        <w:t xml:space="preserve">          description: Indicates whether the PDU session is a redundant PDU session. If absent it means the PDU session is not a redundant PDU session.</w:t>
      </w:r>
    </w:p>
    <w:p w14:paraId="6AB57DDC" w14:textId="77777777" w:rsidR="00B4242C" w:rsidRDefault="00B4242C" w:rsidP="00B4242C">
      <w:pPr>
        <w:pStyle w:val="PL"/>
        <w:rPr>
          <w:noProof w:val="0"/>
        </w:rPr>
      </w:pPr>
      <w:r>
        <w:rPr>
          <w:noProof w:val="0"/>
        </w:rPr>
        <w:t xml:space="preserve">    SmPolicyNotification:</w:t>
      </w:r>
    </w:p>
    <w:p w14:paraId="4FAA40C1" w14:textId="77777777" w:rsidR="00B4242C" w:rsidRDefault="00B4242C" w:rsidP="00B4242C">
      <w:pPr>
        <w:pStyle w:val="PL"/>
        <w:rPr>
          <w:noProof w:val="0"/>
        </w:rPr>
      </w:pPr>
      <w:r>
        <w:rPr>
          <w:rFonts w:eastAsia="Batang"/>
        </w:rPr>
        <w:t xml:space="preserve">      description: Represents a notification on the update of the SM policies.</w:t>
      </w:r>
    </w:p>
    <w:p w14:paraId="5183122A" w14:textId="77777777" w:rsidR="00B4242C" w:rsidRDefault="00B4242C" w:rsidP="00B4242C">
      <w:pPr>
        <w:pStyle w:val="PL"/>
        <w:rPr>
          <w:noProof w:val="0"/>
        </w:rPr>
      </w:pPr>
      <w:r>
        <w:rPr>
          <w:noProof w:val="0"/>
        </w:rPr>
        <w:t xml:space="preserve">      type: object</w:t>
      </w:r>
    </w:p>
    <w:p w14:paraId="2C5CBE3C" w14:textId="77777777" w:rsidR="00B4242C" w:rsidRDefault="00B4242C" w:rsidP="00B4242C">
      <w:pPr>
        <w:pStyle w:val="PL"/>
        <w:rPr>
          <w:noProof w:val="0"/>
        </w:rPr>
      </w:pPr>
      <w:r>
        <w:rPr>
          <w:noProof w:val="0"/>
        </w:rPr>
        <w:t xml:space="preserve">      properties:</w:t>
      </w:r>
    </w:p>
    <w:p w14:paraId="7CFAC9A0" w14:textId="77777777" w:rsidR="00B4242C" w:rsidRDefault="00B4242C" w:rsidP="00B4242C">
      <w:pPr>
        <w:pStyle w:val="PL"/>
        <w:rPr>
          <w:noProof w:val="0"/>
        </w:rPr>
      </w:pPr>
      <w:r>
        <w:rPr>
          <w:noProof w:val="0"/>
        </w:rPr>
        <w:t xml:space="preserve">        resourceUri:</w:t>
      </w:r>
    </w:p>
    <w:p w14:paraId="3C160A6B" w14:textId="77777777" w:rsidR="00B4242C" w:rsidRDefault="00B4242C" w:rsidP="00B4242C">
      <w:pPr>
        <w:pStyle w:val="PL"/>
        <w:rPr>
          <w:noProof w:val="0"/>
        </w:rPr>
      </w:pPr>
      <w:r>
        <w:rPr>
          <w:noProof w:val="0"/>
        </w:rPr>
        <w:t xml:space="preserve">          $ref: 'TS29571_CommonData.yaml#/components/schemas/Uri'</w:t>
      </w:r>
    </w:p>
    <w:p w14:paraId="349A7820" w14:textId="77777777" w:rsidR="00B4242C" w:rsidRDefault="00B4242C" w:rsidP="00B4242C">
      <w:pPr>
        <w:pStyle w:val="PL"/>
        <w:rPr>
          <w:noProof w:val="0"/>
        </w:rPr>
      </w:pPr>
      <w:r>
        <w:rPr>
          <w:noProof w:val="0"/>
        </w:rPr>
        <w:t xml:space="preserve">        smPolicyDecision:</w:t>
      </w:r>
    </w:p>
    <w:p w14:paraId="24FF2185" w14:textId="77777777" w:rsidR="00B4242C" w:rsidRDefault="00B4242C" w:rsidP="00B4242C">
      <w:pPr>
        <w:pStyle w:val="PL"/>
        <w:rPr>
          <w:noProof w:val="0"/>
        </w:rPr>
      </w:pPr>
      <w:r>
        <w:rPr>
          <w:noProof w:val="0"/>
        </w:rPr>
        <w:t xml:space="preserve">          $ref: '#/components/schemas/SmPolicyDecision'</w:t>
      </w:r>
    </w:p>
    <w:p w14:paraId="6AB5A023" w14:textId="77777777" w:rsidR="00B4242C" w:rsidRDefault="00B4242C" w:rsidP="00B4242C">
      <w:pPr>
        <w:pStyle w:val="PL"/>
        <w:rPr>
          <w:noProof w:val="0"/>
        </w:rPr>
      </w:pPr>
      <w:r>
        <w:rPr>
          <w:noProof w:val="0"/>
        </w:rPr>
        <w:t xml:space="preserve">    PccRule:</w:t>
      </w:r>
    </w:p>
    <w:p w14:paraId="54CD6117" w14:textId="77777777" w:rsidR="00B4242C" w:rsidRDefault="00B4242C" w:rsidP="00B4242C">
      <w:pPr>
        <w:pStyle w:val="PL"/>
        <w:rPr>
          <w:noProof w:val="0"/>
        </w:rPr>
      </w:pPr>
      <w:r>
        <w:rPr>
          <w:rFonts w:eastAsia="Batang"/>
        </w:rPr>
        <w:t xml:space="preserve">      description: Contains a PCC rule information.</w:t>
      </w:r>
    </w:p>
    <w:p w14:paraId="66128B4A" w14:textId="77777777" w:rsidR="00B4242C" w:rsidRDefault="00B4242C" w:rsidP="00B4242C">
      <w:pPr>
        <w:pStyle w:val="PL"/>
        <w:rPr>
          <w:noProof w:val="0"/>
        </w:rPr>
      </w:pPr>
      <w:r>
        <w:rPr>
          <w:noProof w:val="0"/>
        </w:rPr>
        <w:t xml:space="preserve">      type: object</w:t>
      </w:r>
    </w:p>
    <w:p w14:paraId="70769136" w14:textId="77777777" w:rsidR="00B4242C" w:rsidRDefault="00B4242C" w:rsidP="00B4242C">
      <w:pPr>
        <w:pStyle w:val="PL"/>
        <w:rPr>
          <w:noProof w:val="0"/>
        </w:rPr>
      </w:pPr>
      <w:r>
        <w:rPr>
          <w:noProof w:val="0"/>
        </w:rPr>
        <w:t xml:space="preserve">      properties:</w:t>
      </w:r>
    </w:p>
    <w:p w14:paraId="0FADC413" w14:textId="77777777" w:rsidR="00B4242C" w:rsidRDefault="00B4242C" w:rsidP="00B4242C">
      <w:pPr>
        <w:pStyle w:val="PL"/>
        <w:rPr>
          <w:noProof w:val="0"/>
        </w:rPr>
      </w:pPr>
      <w:r>
        <w:rPr>
          <w:noProof w:val="0"/>
        </w:rPr>
        <w:t xml:space="preserve">        flowInfos:</w:t>
      </w:r>
    </w:p>
    <w:p w14:paraId="1847BF55" w14:textId="77777777" w:rsidR="00B4242C" w:rsidRDefault="00B4242C" w:rsidP="00B4242C">
      <w:pPr>
        <w:pStyle w:val="PL"/>
        <w:rPr>
          <w:noProof w:val="0"/>
        </w:rPr>
      </w:pPr>
      <w:r>
        <w:rPr>
          <w:noProof w:val="0"/>
        </w:rPr>
        <w:t xml:space="preserve">          type: array</w:t>
      </w:r>
    </w:p>
    <w:p w14:paraId="1383DCB9" w14:textId="77777777" w:rsidR="00B4242C" w:rsidRDefault="00B4242C" w:rsidP="00B4242C">
      <w:pPr>
        <w:pStyle w:val="PL"/>
        <w:rPr>
          <w:noProof w:val="0"/>
        </w:rPr>
      </w:pPr>
      <w:r>
        <w:rPr>
          <w:noProof w:val="0"/>
        </w:rPr>
        <w:t xml:space="preserve">          items:</w:t>
      </w:r>
    </w:p>
    <w:p w14:paraId="44B76B91" w14:textId="77777777" w:rsidR="00B4242C" w:rsidRDefault="00B4242C" w:rsidP="00B4242C">
      <w:pPr>
        <w:pStyle w:val="PL"/>
        <w:rPr>
          <w:noProof w:val="0"/>
        </w:rPr>
      </w:pPr>
      <w:r>
        <w:rPr>
          <w:noProof w:val="0"/>
        </w:rPr>
        <w:t xml:space="preserve">            $ref: '#/components/schemas/FlowInformation'</w:t>
      </w:r>
    </w:p>
    <w:p w14:paraId="4BA662A8" w14:textId="77777777" w:rsidR="00B4242C" w:rsidRDefault="00B4242C" w:rsidP="00B4242C">
      <w:pPr>
        <w:pStyle w:val="PL"/>
        <w:rPr>
          <w:noProof w:val="0"/>
        </w:rPr>
      </w:pPr>
      <w:r>
        <w:rPr>
          <w:noProof w:val="0"/>
        </w:rPr>
        <w:t xml:space="preserve">          minItems: 1</w:t>
      </w:r>
    </w:p>
    <w:p w14:paraId="49239DB9" w14:textId="77777777" w:rsidR="00B4242C" w:rsidRDefault="00B4242C" w:rsidP="00B4242C">
      <w:pPr>
        <w:pStyle w:val="PL"/>
        <w:rPr>
          <w:noProof w:val="0"/>
        </w:rPr>
      </w:pPr>
      <w:r>
        <w:rPr>
          <w:noProof w:val="0"/>
        </w:rPr>
        <w:t xml:space="preserve">          description: An array of IP flow packet filter information.</w:t>
      </w:r>
    </w:p>
    <w:p w14:paraId="7666A21D" w14:textId="77777777" w:rsidR="00B4242C" w:rsidRDefault="00B4242C" w:rsidP="00B4242C">
      <w:pPr>
        <w:pStyle w:val="PL"/>
        <w:rPr>
          <w:noProof w:val="0"/>
        </w:rPr>
      </w:pPr>
      <w:r>
        <w:rPr>
          <w:noProof w:val="0"/>
        </w:rPr>
        <w:t xml:space="preserve">        appId:</w:t>
      </w:r>
    </w:p>
    <w:p w14:paraId="5A661F8E" w14:textId="77777777" w:rsidR="00B4242C" w:rsidRDefault="00B4242C" w:rsidP="00B4242C">
      <w:pPr>
        <w:pStyle w:val="PL"/>
        <w:rPr>
          <w:noProof w:val="0"/>
        </w:rPr>
      </w:pPr>
      <w:r>
        <w:rPr>
          <w:noProof w:val="0"/>
        </w:rPr>
        <w:t xml:space="preserve">          type: string</w:t>
      </w:r>
    </w:p>
    <w:p w14:paraId="1AD56F84" w14:textId="77777777" w:rsidR="00B4242C" w:rsidRDefault="00B4242C" w:rsidP="00B4242C">
      <w:pPr>
        <w:pStyle w:val="PL"/>
        <w:rPr>
          <w:noProof w:val="0"/>
        </w:rPr>
      </w:pPr>
      <w:r>
        <w:rPr>
          <w:noProof w:val="0"/>
        </w:rPr>
        <w:t xml:space="preserve">          description: A reference to the application detection filter configured at the UPF.</w:t>
      </w:r>
    </w:p>
    <w:p w14:paraId="0923E822" w14:textId="77777777" w:rsidR="00B4242C" w:rsidRDefault="00B4242C" w:rsidP="00B4242C">
      <w:pPr>
        <w:pStyle w:val="PL"/>
        <w:rPr>
          <w:noProof w:val="0"/>
        </w:rPr>
      </w:pPr>
      <w:r>
        <w:rPr>
          <w:noProof w:val="0"/>
        </w:rPr>
        <w:t xml:space="preserve">        appDescriptor:</w:t>
      </w:r>
    </w:p>
    <w:p w14:paraId="418D1746" w14:textId="77777777" w:rsidR="00B4242C" w:rsidRDefault="00B4242C" w:rsidP="00B4242C">
      <w:pPr>
        <w:pStyle w:val="PL"/>
        <w:rPr>
          <w:noProof w:val="0"/>
        </w:rPr>
      </w:pPr>
      <w:r>
        <w:rPr>
          <w:noProof w:val="0"/>
        </w:rPr>
        <w:t xml:space="preserve">          $ref: '#/components/schemas/ApplicationDescriptor'</w:t>
      </w:r>
    </w:p>
    <w:p w14:paraId="5CC2B7BD" w14:textId="77777777" w:rsidR="00B4242C" w:rsidRDefault="00B4242C" w:rsidP="00B4242C">
      <w:pPr>
        <w:pStyle w:val="PL"/>
        <w:rPr>
          <w:noProof w:val="0"/>
        </w:rPr>
      </w:pPr>
      <w:r>
        <w:rPr>
          <w:noProof w:val="0"/>
        </w:rPr>
        <w:t xml:space="preserve">        contVer:</w:t>
      </w:r>
    </w:p>
    <w:p w14:paraId="350FA94C" w14:textId="77777777" w:rsidR="00B4242C" w:rsidRDefault="00B4242C" w:rsidP="00B4242C">
      <w:pPr>
        <w:pStyle w:val="PL"/>
        <w:rPr>
          <w:noProof w:val="0"/>
        </w:rPr>
      </w:pPr>
      <w:r>
        <w:rPr>
          <w:noProof w:val="0"/>
        </w:rPr>
        <w:t xml:space="preserve">          $ref: 'TS29514_Npcf_PolicyAuthorization.yaml#/components/schemas/ContentVersion'</w:t>
      </w:r>
    </w:p>
    <w:p w14:paraId="34DEA812" w14:textId="77777777" w:rsidR="00B4242C" w:rsidRDefault="00B4242C" w:rsidP="00B4242C">
      <w:pPr>
        <w:pStyle w:val="PL"/>
        <w:rPr>
          <w:noProof w:val="0"/>
        </w:rPr>
      </w:pPr>
      <w:r>
        <w:rPr>
          <w:noProof w:val="0"/>
        </w:rPr>
        <w:t xml:space="preserve">        pccRuleId:</w:t>
      </w:r>
    </w:p>
    <w:p w14:paraId="5CE27DC0" w14:textId="77777777" w:rsidR="00B4242C" w:rsidRDefault="00B4242C" w:rsidP="00B4242C">
      <w:pPr>
        <w:pStyle w:val="PL"/>
        <w:rPr>
          <w:noProof w:val="0"/>
        </w:rPr>
      </w:pPr>
      <w:r>
        <w:rPr>
          <w:noProof w:val="0"/>
        </w:rPr>
        <w:t xml:space="preserve">          type: string</w:t>
      </w:r>
    </w:p>
    <w:p w14:paraId="77FF05F7" w14:textId="77777777" w:rsidR="00B4242C" w:rsidRDefault="00B4242C" w:rsidP="00B4242C">
      <w:pPr>
        <w:pStyle w:val="PL"/>
        <w:rPr>
          <w:noProof w:val="0"/>
        </w:rPr>
      </w:pPr>
      <w:r>
        <w:rPr>
          <w:noProof w:val="0"/>
        </w:rPr>
        <w:t xml:space="preserve">          description: Univocally identifies the PCC rule within a PDU session.</w:t>
      </w:r>
    </w:p>
    <w:p w14:paraId="0D94BF0F" w14:textId="77777777" w:rsidR="00B4242C" w:rsidRDefault="00B4242C" w:rsidP="00B4242C">
      <w:pPr>
        <w:pStyle w:val="PL"/>
        <w:rPr>
          <w:noProof w:val="0"/>
        </w:rPr>
      </w:pPr>
      <w:r>
        <w:rPr>
          <w:noProof w:val="0"/>
        </w:rPr>
        <w:t xml:space="preserve">        precedence:</w:t>
      </w:r>
    </w:p>
    <w:p w14:paraId="1E724C56" w14:textId="77777777" w:rsidR="00B4242C" w:rsidRDefault="00B4242C" w:rsidP="00B4242C">
      <w:pPr>
        <w:pStyle w:val="PL"/>
        <w:rPr>
          <w:noProof w:val="0"/>
        </w:rPr>
      </w:pPr>
      <w:r>
        <w:rPr>
          <w:noProof w:val="0"/>
        </w:rPr>
        <w:t xml:space="preserve">          $ref: 'TS29571_CommonData.yaml#/components/schemas/Uinteger'</w:t>
      </w:r>
    </w:p>
    <w:p w14:paraId="21E74753" w14:textId="77777777" w:rsidR="00B4242C" w:rsidRDefault="00B4242C" w:rsidP="00B4242C">
      <w:pPr>
        <w:pStyle w:val="PL"/>
        <w:rPr>
          <w:noProof w:val="0"/>
          <w:lang w:eastAsia="zh-CN"/>
        </w:rPr>
      </w:pPr>
      <w:r>
        <w:rPr>
          <w:noProof w:val="0"/>
        </w:rPr>
        <w:t xml:space="preserve">        </w:t>
      </w:r>
      <w:r>
        <w:rPr>
          <w:noProof w:val="0"/>
          <w:lang w:eastAsia="zh-CN"/>
        </w:rPr>
        <w:t>afSigProtocol:</w:t>
      </w:r>
    </w:p>
    <w:p w14:paraId="40A80AF4" w14:textId="77777777" w:rsidR="00B4242C" w:rsidRDefault="00B4242C" w:rsidP="00B4242C">
      <w:pPr>
        <w:pStyle w:val="PL"/>
        <w:rPr>
          <w:noProof w:val="0"/>
        </w:rPr>
      </w:pPr>
      <w:r>
        <w:rPr>
          <w:noProof w:val="0"/>
        </w:rPr>
        <w:t xml:space="preserve">          $ref: '#/components/schemas/A</w:t>
      </w:r>
      <w:r>
        <w:rPr>
          <w:noProof w:val="0"/>
          <w:lang w:eastAsia="zh-CN"/>
        </w:rPr>
        <w:t>fSigProtocol</w:t>
      </w:r>
      <w:r>
        <w:rPr>
          <w:noProof w:val="0"/>
        </w:rPr>
        <w:t>'</w:t>
      </w:r>
    </w:p>
    <w:p w14:paraId="09B8F747" w14:textId="77777777" w:rsidR="00B4242C" w:rsidRDefault="00B4242C" w:rsidP="00B4242C">
      <w:pPr>
        <w:pStyle w:val="PL"/>
        <w:rPr>
          <w:noProof w:val="0"/>
        </w:rPr>
      </w:pPr>
      <w:r>
        <w:rPr>
          <w:noProof w:val="0"/>
        </w:rPr>
        <w:t xml:space="preserve">        appReloc:</w:t>
      </w:r>
    </w:p>
    <w:p w14:paraId="17F320F5" w14:textId="77777777" w:rsidR="00B4242C" w:rsidRDefault="00B4242C" w:rsidP="00B4242C">
      <w:pPr>
        <w:pStyle w:val="PL"/>
        <w:rPr>
          <w:noProof w:val="0"/>
        </w:rPr>
      </w:pPr>
      <w:r>
        <w:rPr>
          <w:noProof w:val="0"/>
        </w:rPr>
        <w:t xml:space="preserve">          type: boolean</w:t>
      </w:r>
    </w:p>
    <w:p w14:paraId="65441963" w14:textId="77777777" w:rsidR="00B4242C" w:rsidRDefault="00B4242C" w:rsidP="00B4242C">
      <w:pPr>
        <w:pStyle w:val="PL"/>
        <w:rPr>
          <w:noProof w:val="0"/>
        </w:rPr>
      </w:pPr>
      <w:r>
        <w:rPr>
          <w:noProof w:val="0"/>
        </w:rPr>
        <w:t xml:space="preserve">          description: </w:t>
      </w:r>
      <w:r>
        <w:rPr>
          <w:rFonts w:cs="Arial"/>
          <w:noProof w:val="0"/>
          <w:szCs w:val="18"/>
        </w:rPr>
        <w:t>Indication of application relocation possibility.</w:t>
      </w:r>
    </w:p>
    <w:p w14:paraId="008EE8A0" w14:textId="77777777" w:rsidR="00B4242C" w:rsidRDefault="00B4242C" w:rsidP="00B4242C">
      <w:pPr>
        <w:pStyle w:val="PL"/>
        <w:rPr>
          <w:noProof w:val="0"/>
        </w:rPr>
      </w:pPr>
      <w:r>
        <w:rPr>
          <w:noProof w:val="0"/>
        </w:rPr>
        <w:t xml:space="preserve">        refQosData:</w:t>
      </w:r>
    </w:p>
    <w:p w14:paraId="057EE6B2" w14:textId="77777777" w:rsidR="00B4242C" w:rsidRDefault="00B4242C" w:rsidP="00B4242C">
      <w:pPr>
        <w:pStyle w:val="PL"/>
        <w:rPr>
          <w:noProof w:val="0"/>
        </w:rPr>
      </w:pPr>
      <w:r>
        <w:rPr>
          <w:noProof w:val="0"/>
        </w:rPr>
        <w:t xml:space="preserve">          type: array</w:t>
      </w:r>
    </w:p>
    <w:p w14:paraId="7064E05A" w14:textId="77777777" w:rsidR="00B4242C" w:rsidRDefault="00B4242C" w:rsidP="00B4242C">
      <w:pPr>
        <w:pStyle w:val="PL"/>
        <w:rPr>
          <w:noProof w:val="0"/>
        </w:rPr>
      </w:pPr>
      <w:r>
        <w:rPr>
          <w:noProof w:val="0"/>
        </w:rPr>
        <w:t xml:space="preserve">          items:</w:t>
      </w:r>
    </w:p>
    <w:p w14:paraId="68FFD00A" w14:textId="77777777" w:rsidR="00B4242C" w:rsidRDefault="00B4242C" w:rsidP="00B4242C">
      <w:pPr>
        <w:pStyle w:val="PL"/>
        <w:rPr>
          <w:noProof w:val="0"/>
        </w:rPr>
      </w:pPr>
      <w:r>
        <w:rPr>
          <w:noProof w:val="0"/>
        </w:rPr>
        <w:t xml:space="preserve">            type: string</w:t>
      </w:r>
    </w:p>
    <w:p w14:paraId="38DD0D70" w14:textId="77777777" w:rsidR="00B4242C" w:rsidRDefault="00B4242C" w:rsidP="00B4242C">
      <w:pPr>
        <w:pStyle w:val="PL"/>
        <w:rPr>
          <w:noProof w:val="0"/>
        </w:rPr>
      </w:pPr>
      <w:r>
        <w:rPr>
          <w:noProof w:val="0"/>
        </w:rPr>
        <w:t xml:space="preserve">          minItems: 1</w:t>
      </w:r>
    </w:p>
    <w:p w14:paraId="13595A8E" w14:textId="77777777" w:rsidR="00B4242C" w:rsidRDefault="00B4242C" w:rsidP="00B4242C">
      <w:pPr>
        <w:pStyle w:val="PL"/>
        <w:rPr>
          <w:noProof w:val="0"/>
        </w:rPr>
      </w:pPr>
      <w:r>
        <w:rPr>
          <w:noProof w:val="0"/>
        </w:rPr>
        <w:t xml:space="preserve">          maxItems: 1</w:t>
      </w:r>
    </w:p>
    <w:p w14:paraId="65F3BD65" w14:textId="77777777" w:rsidR="00B4242C" w:rsidRDefault="00B4242C" w:rsidP="00B4242C">
      <w:pPr>
        <w:pStyle w:val="PL"/>
        <w:rPr>
          <w:noProof w:val="0"/>
        </w:rPr>
      </w:pPr>
      <w:r>
        <w:rPr>
          <w:noProof w:val="0"/>
        </w:rPr>
        <w:lastRenderedPageBreak/>
        <w:t xml:space="preserve">          description: A reference to the QosData policy decision type. It is the qosId described in subclause 5.6.2.8.</w:t>
      </w:r>
    </w:p>
    <w:p w14:paraId="52B5B44A" w14:textId="77777777" w:rsidR="00B4242C" w:rsidRDefault="00B4242C" w:rsidP="00B4242C">
      <w:pPr>
        <w:pStyle w:val="PL"/>
        <w:rPr>
          <w:noProof w:val="0"/>
        </w:rPr>
      </w:pPr>
      <w:r>
        <w:rPr>
          <w:noProof w:val="0"/>
        </w:rPr>
        <w:t xml:space="preserve">        refAltQosParams:</w:t>
      </w:r>
    </w:p>
    <w:p w14:paraId="1FD26A9A" w14:textId="77777777" w:rsidR="00B4242C" w:rsidRDefault="00B4242C" w:rsidP="00B4242C">
      <w:pPr>
        <w:pStyle w:val="PL"/>
        <w:rPr>
          <w:noProof w:val="0"/>
        </w:rPr>
      </w:pPr>
      <w:r>
        <w:rPr>
          <w:noProof w:val="0"/>
        </w:rPr>
        <w:t xml:space="preserve">          type: array</w:t>
      </w:r>
    </w:p>
    <w:p w14:paraId="6650691D" w14:textId="77777777" w:rsidR="00B4242C" w:rsidRDefault="00B4242C" w:rsidP="00B4242C">
      <w:pPr>
        <w:pStyle w:val="PL"/>
        <w:rPr>
          <w:noProof w:val="0"/>
        </w:rPr>
      </w:pPr>
      <w:r>
        <w:rPr>
          <w:noProof w:val="0"/>
        </w:rPr>
        <w:t xml:space="preserve">          items:</w:t>
      </w:r>
    </w:p>
    <w:p w14:paraId="35DD6F34" w14:textId="77777777" w:rsidR="00B4242C" w:rsidRDefault="00B4242C" w:rsidP="00B4242C">
      <w:pPr>
        <w:pStyle w:val="PL"/>
        <w:rPr>
          <w:noProof w:val="0"/>
        </w:rPr>
      </w:pPr>
      <w:r>
        <w:rPr>
          <w:noProof w:val="0"/>
        </w:rPr>
        <w:t xml:space="preserve">            type: string</w:t>
      </w:r>
    </w:p>
    <w:p w14:paraId="0AFFE66D" w14:textId="77777777" w:rsidR="00B4242C" w:rsidRDefault="00B4242C" w:rsidP="00B4242C">
      <w:pPr>
        <w:pStyle w:val="PL"/>
        <w:rPr>
          <w:noProof w:val="0"/>
        </w:rPr>
      </w:pPr>
      <w:r>
        <w:rPr>
          <w:noProof w:val="0"/>
        </w:rPr>
        <w:t xml:space="preserve">          minItems: 1</w:t>
      </w:r>
    </w:p>
    <w:p w14:paraId="1637907C" w14:textId="77777777" w:rsidR="00B4242C" w:rsidRDefault="00B4242C" w:rsidP="00B4242C">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6CAE90F4" w14:textId="77777777" w:rsidR="00B4242C" w:rsidRDefault="00B4242C" w:rsidP="00B4242C">
      <w:pPr>
        <w:pStyle w:val="PL"/>
        <w:rPr>
          <w:noProof w:val="0"/>
        </w:rPr>
      </w:pPr>
      <w:r>
        <w:rPr>
          <w:noProof w:val="0"/>
        </w:rPr>
        <w:t xml:space="preserve">        refTcData:</w:t>
      </w:r>
    </w:p>
    <w:p w14:paraId="7FFBCB69" w14:textId="77777777" w:rsidR="00B4242C" w:rsidRDefault="00B4242C" w:rsidP="00B4242C">
      <w:pPr>
        <w:pStyle w:val="PL"/>
        <w:rPr>
          <w:noProof w:val="0"/>
        </w:rPr>
      </w:pPr>
      <w:r>
        <w:rPr>
          <w:noProof w:val="0"/>
        </w:rPr>
        <w:t xml:space="preserve">          type: array</w:t>
      </w:r>
    </w:p>
    <w:p w14:paraId="79B77533" w14:textId="77777777" w:rsidR="00B4242C" w:rsidRDefault="00B4242C" w:rsidP="00B4242C">
      <w:pPr>
        <w:pStyle w:val="PL"/>
        <w:rPr>
          <w:noProof w:val="0"/>
        </w:rPr>
      </w:pPr>
      <w:r>
        <w:rPr>
          <w:noProof w:val="0"/>
        </w:rPr>
        <w:t xml:space="preserve">          items:</w:t>
      </w:r>
    </w:p>
    <w:p w14:paraId="0E1821B0" w14:textId="77777777" w:rsidR="00B4242C" w:rsidRDefault="00B4242C" w:rsidP="00B4242C">
      <w:pPr>
        <w:pStyle w:val="PL"/>
        <w:rPr>
          <w:noProof w:val="0"/>
        </w:rPr>
      </w:pPr>
      <w:r>
        <w:rPr>
          <w:noProof w:val="0"/>
        </w:rPr>
        <w:t xml:space="preserve">            type: string</w:t>
      </w:r>
    </w:p>
    <w:p w14:paraId="4ED10FAA" w14:textId="77777777" w:rsidR="00B4242C" w:rsidRDefault="00B4242C" w:rsidP="00B4242C">
      <w:pPr>
        <w:pStyle w:val="PL"/>
        <w:rPr>
          <w:noProof w:val="0"/>
        </w:rPr>
      </w:pPr>
      <w:r>
        <w:rPr>
          <w:noProof w:val="0"/>
        </w:rPr>
        <w:t xml:space="preserve">          minItems: 1</w:t>
      </w:r>
    </w:p>
    <w:p w14:paraId="4552C579" w14:textId="77777777" w:rsidR="00B4242C" w:rsidRDefault="00B4242C" w:rsidP="00B4242C">
      <w:pPr>
        <w:pStyle w:val="PL"/>
        <w:rPr>
          <w:noProof w:val="0"/>
        </w:rPr>
      </w:pPr>
      <w:r>
        <w:rPr>
          <w:noProof w:val="0"/>
        </w:rPr>
        <w:t xml:space="preserve">          maxItems: 1</w:t>
      </w:r>
    </w:p>
    <w:p w14:paraId="136E8F32" w14:textId="77777777" w:rsidR="00B4242C" w:rsidRDefault="00B4242C" w:rsidP="00B4242C">
      <w:pPr>
        <w:pStyle w:val="PL"/>
        <w:rPr>
          <w:noProof w:val="0"/>
        </w:rPr>
      </w:pPr>
      <w:r>
        <w:rPr>
          <w:noProof w:val="0"/>
        </w:rPr>
        <w:t xml:space="preserve">          description: A reference to the TrafficControlData policy decision type. It is the tcId described in subclause 5.6.2.10.</w:t>
      </w:r>
    </w:p>
    <w:p w14:paraId="13783BA5" w14:textId="77777777" w:rsidR="00B4242C" w:rsidRDefault="00B4242C" w:rsidP="00B4242C">
      <w:pPr>
        <w:pStyle w:val="PL"/>
        <w:rPr>
          <w:noProof w:val="0"/>
        </w:rPr>
      </w:pPr>
      <w:r>
        <w:rPr>
          <w:noProof w:val="0"/>
        </w:rPr>
        <w:t xml:space="preserve">        refChgData:</w:t>
      </w:r>
    </w:p>
    <w:p w14:paraId="0694F18D" w14:textId="77777777" w:rsidR="00B4242C" w:rsidRDefault="00B4242C" w:rsidP="00B4242C">
      <w:pPr>
        <w:pStyle w:val="PL"/>
        <w:rPr>
          <w:noProof w:val="0"/>
        </w:rPr>
      </w:pPr>
      <w:r>
        <w:rPr>
          <w:noProof w:val="0"/>
        </w:rPr>
        <w:t xml:space="preserve">          type: array</w:t>
      </w:r>
    </w:p>
    <w:p w14:paraId="1B036213" w14:textId="77777777" w:rsidR="00B4242C" w:rsidRDefault="00B4242C" w:rsidP="00B4242C">
      <w:pPr>
        <w:pStyle w:val="PL"/>
        <w:rPr>
          <w:noProof w:val="0"/>
        </w:rPr>
      </w:pPr>
      <w:r>
        <w:rPr>
          <w:noProof w:val="0"/>
        </w:rPr>
        <w:t xml:space="preserve">          items:</w:t>
      </w:r>
    </w:p>
    <w:p w14:paraId="6BD6410D" w14:textId="77777777" w:rsidR="00B4242C" w:rsidRDefault="00B4242C" w:rsidP="00B4242C">
      <w:pPr>
        <w:pStyle w:val="PL"/>
        <w:rPr>
          <w:noProof w:val="0"/>
        </w:rPr>
      </w:pPr>
      <w:r>
        <w:rPr>
          <w:noProof w:val="0"/>
        </w:rPr>
        <w:t xml:space="preserve">            type: string</w:t>
      </w:r>
    </w:p>
    <w:p w14:paraId="158A7ADF" w14:textId="77777777" w:rsidR="00B4242C" w:rsidRDefault="00B4242C" w:rsidP="00B4242C">
      <w:pPr>
        <w:pStyle w:val="PL"/>
        <w:rPr>
          <w:noProof w:val="0"/>
        </w:rPr>
      </w:pPr>
      <w:r>
        <w:rPr>
          <w:noProof w:val="0"/>
        </w:rPr>
        <w:t xml:space="preserve">          minItems: 1</w:t>
      </w:r>
    </w:p>
    <w:p w14:paraId="7C988D42" w14:textId="77777777" w:rsidR="00B4242C" w:rsidRDefault="00B4242C" w:rsidP="00B4242C">
      <w:pPr>
        <w:pStyle w:val="PL"/>
        <w:rPr>
          <w:noProof w:val="0"/>
        </w:rPr>
      </w:pPr>
      <w:r>
        <w:rPr>
          <w:noProof w:val="0"/>
        </w:rPr>
        <w:t xml:space="preserve">          maxItems: 1</w:t>
      </w:r>
    </w:p>
    <w:p w14:paraId="03700B6D" w14:textId="77777777" w:rsidR="00B4242C" w:rsidRDefault="00B4242C" w:rsidP="00B4242C">
      <w:pPr>
        <w:pStyle w:val="PL"/>
        <w:rPr>
          <w:noProof w:val="0"/>
        </w:rPr>
      </w:pPr>
      <w:r>
        <w:rPr>
          <w:noProof w:val="0"/>
        </w:rPr>
        <w:t xml:space="preserve">          description: A reference to the ChargingData policy decision type. It is the chgId described in subclause 5.6.2.11.</w:t>
      </w:r>
    </w:p>
    <w:p w14:paraId="7C72FE2E" w14:textId="77777777" w:rsidR="00B4242C" w:rsidRDefault="00B4242C" w:rsidP="00B4242C">
      <w:pPr>
        <w:pStyle w:val="PL"/>
        <w:rPr>
          <w:rFonts w:cs="Courier New"/>
          <w:noProof w:val="0"/>
          <w:szCs w:val="16"/>
        </w:rPr>
      </w:pPr>
      <w:r>
        <w:rPr>
          <w:noProof w:val="0"/>
        </w:rPr>
        <w:t xml:space="preserve">          </w:t>
      </w:r>
      <w:r>
        <w:rPr>
          <w:rFonts w:cs="Courier New"/>
          <w:noProof w:val="0"/>
          <w:szCs w:val="16"/>
        </w:rPr>
        <w:t>nullable: true</w:t>
      </w:r>
    </w:p>
    <w:p w14:paraId="628E23A5" w14:textId="77777777" w:rsidR="00B4242C" w:rsidRDefault="00B4242C" w:rsidP="00B4242C">
      <w:pPr>
        <w:pStyle w:val="PL"/>
        <w:rPr>
          <w:noProof w:val="0"/>
        </w:rPr>
      </w:pPr>
      <w:r>
        <w:rPr>
          <w:noProof w:val="0"/>
        </w:rPr>
        <w:t xml:space="preserve">        refChgN3gData:</w:t>
      </w:r>
    </w:p>
    <w:p w14:paraId="01FA5161" w14:textId="77777777" w:rsidR="00B4242C" w:rsidRDefault="00B4242C" w:rsidP="00B4242C">
      <w:pPr>
        <w:pStyle w:val="PL"/>
        <w:rPr>
          <w:noProof w:val="0"/>
        </w:rPr>
      </w:pPr>
      <w:r>
        <w:rPr>
          <w:noProof w:val="0"/>
        </w:rPr>
        <w:t xml:space="preserve">          type: array</w:t>
      </w:r>
    </w:p>
    <w:p w14:paraId="7B10A0F2" w14:textId="77777777" w:rsidR="00B4242C" w:rsidRDefault="00B4242C" w:rsidP="00B4242C">
      <w:pPr>
        <w:pStyle w:val="PL"/>
        <w:rPr>
          <w:noProof w:val="0"/>
        </w:rPr>
      </w:pPr>
      <w:r>
        <w:rPr>
          <w:noProof w:val="0"/>
        </w:rPr>
        <w:t xml:space="preserve">          items:</w:t>
      </w:r>
    </w:p>
    <w:p w14:paraId="47FB5249" w14:textId="77777777" w:rsidR="00B4242C" w:rsidRDefault="00B4242C" w:rsidP="00B4242C">
      <w:pPr>
        <w:pStyle w:val="PL"/>
        <w:rPr>
          <w:noProof w:val="0"/>
        </w:rPr>
      </w:pPr>
      <w:r>
        <w:rPr>
          <w:noProof w:val="0"/>
        </w:rPr>
        <w:t xml:space="preserve">            type: string</w:t>
      </w:r>
    </w:p>
    <w:p w14:paraId="0F909A5B" w14:textId="77777777" w:rsidR="00B4242C" w:rsidRDefault="00B4242C" w:rsidP="00B4242C">
      <w:pPr>
        <w:pStyle w:val="PL"/>
        <w:rPr>
          <w:noProof w:val="0"/>
        </w:rPr>
      </w:pPr>
      <w:r>
        <w:rPr>
          <w:noProof w:val="0"/>
        </w:rPr>
        <w:t xml:space="preserve">          minItems: 1</w:t>
      </w:r>
    </w:p>
    <w:p w14:paraId="397E54C0" w14:textId="77777777" w:rsidR="00B4242C" w:rsidRDefault="00B4242C" w:rsidP="00B4242C">
      <w:pPr>
        <w:pStyle w:val="PL"/>
        <w:rPr>
          <w:noProof w:val="0"/>
        </w:rPr>
      </w:pPr>
      <w:r>
        <w:rPr>
          <w:noProof w:val="0"/>
        </w:rPr>
        <w:t xml:space="preserve">          maxItems: 1</w:t>
      </w:r>
    </w:p>
    <w:p w14:paraId="3E860C5D" w14:textId="77777777" w:rsidR="00B4242C" w:rsidRDefault="00B4242C" w:rsidP="00B4242C">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3795119F" w14:textId="77777777" w:rsidR="00B4242C" w:rsidRDefault="00B4242C" w:rsidP="00B4242C">
      <w:pPr>
        <w:pStyle w:val="PL"/>
        <w:rPr>
          <w:noProof w:val="0"/>
        </w:rPr>
      </w:pPr>
      <w:r>
        <w:rPr>
          <w:noProof w:val="0"/>
        </w:rPr>
        <w:t xml:space="preserve">          </w:t>
      </w:r>
      <w:r>
        <w:rPr>
          <w:rFonts w:cs="Courier New"/>
          <w:noProof w:val="0"/>
          <w:szCs w:val="16"/>
        </w:rPr>
        <w:t>nullable: true</w:t>
      </w:r>
    </w:p>
    <w:p w14:paraId="6CD1BF53" w14:textId="77777777" w:rsidR="00B4242C" w:rsidRDefault="00B4242C" w:rsidP="00B4242C">
      <w:pPr>
        <w:pStyle w:val="PL"/>
        <w:rPr>
          <w:noProof w:val="0"/>
        </w:rPr>
      </w:pPr>
      <w:r>
        <w:rPr>
          <w:noProof w:val="0"/>
        </w:rPr>
        <w:t xml:space="preserve">        refUmData:</w:t>
      </w:r>
    </w:p>
    <w:p w14:paraId="45A5C6B1" w14:textId="77777777" w:rsidR="00B4242C" w:rsidRDefault="00B4242C" w:rsidP="00B4242C">
      <w:pPr>
        <w:pStyle w:val="PL"/>
        <w:rPr>
          <w:noProof w:val="0"/>
        </w:rPr>
      </w:pPr>
      <w:r>
        <w:rPr>
          <w:noProof w:val="0"/>
        </w:rPr>
        <w:t xml:space="preserve">          type: array</w:t>
      </w:r>
    </w:p>
    <w:p w14:paraId="03C451BE" w14:textId="77777777" w:rsidR="00B4242C" w:rsidRDefault="00B4242C" w:rsidP="00B4242C">
      <w:pPr>
        <w:pStyle w:val="PL"/>
        <w:rPr>
          <w:noProof w:val="0"/>
        </w:rPr>
      </w:pPr>
      <w:r>
        <w:rPr>
          <w:noProof w:val="0"/>
        </w:rPr>
        <w:t xml:space="preserve">          items:</w:t>
      </w:r>
    </w:p>
    <w:p w14:paraId="1D80868B" w14:textId="77777777" w:rsidR="00B4242C" w:rsidRDefault="00B4242C" w:rsidP="00B4242C">
      <w:pPr>
        <w:pStyle w:val="PL"/>
        <w:rPr>
          <w:noProof w:val="0"/>
        </w:rPr>
      </w:pPr>
      <w:r>
        <w:rPr>
          <w:noProof w:val="0"/>
        </w:rPr>
        <w:t xml:space="preserve">            type: string</w:t>
      </w:r>
    </w:p>
    <w:p w14:paraId="66B655E4" w14:textId="77777777" w:rsidR="00B4242C" w:rsidRDefault="00B4242C" w:rsidP="00B4242C">
      <w:pPr>
        <w:pStyle w:val="PL"/>
        <w:rPr>
          <w:noProof w:val="0"/>
        </w:rPr>
      </w:pPr>
      <w:r>
        <w:rPr>
          <w:noProof w:val="0"/>
        </w:rPr>
        <w:t xml:space="preserve">          minItems: 1</w:t>
      </w:r>
    </w:p>
    <w:p w14:paraId="7C09EC08" w14:textId="77777777" w:rsidR="00B4242C" w:rsidRDefault="00B4242C" w:rsidP="00B4242C">
      <w:pPr>
        <w:pStyle w:val="PL"/>
        <w:rPr>
          <w:noProof w:val="0"/>
        </w:rPr>
      </w:pPr>
      <w:r>
        <w:rPr>
          <w:noProof w:val="0"/>
        </w:rPr>
        <w:t xml:space="preserve">          maxItems: 1</w:t>
      </w:r>
    </w:p>
    <w:p w14:paraId="23B0F7CD" w14:textId="77777777" w:rsidR="00B4242C" w:rsidRDefault="00B4242C" w:rsidP="00B4242C">
      <w:pPr>
        <w:pStyle w:val="PL"/>
        <w:rPr>
          <w:noProof w:val="0"/>
        </w:rPr>
      </w:pPr>
      <w:r>
        <w:rPr>
          <w:noProof w:val="0"/>
        </w:rPr>
        <w:t xml:space="preserve">          description: A reference to UsageMonitoringData policy decision type. It is the umId described in subclause 5.6.2.12.</w:t>
      </w:r>
    </w:p>
    <w:p w14:paraId="571F47EA" w14:textId="77777777" w:rsidR="00B4242C" w:rsidRDefault="00B4242C" w:rsidP="00B4242C">
      <w:pPr>
        <w:pStyle w:val="PL"/>
        <w:rPr>
          <w:rFonts w:cs="Courier New"/>
          <w:noProof w:val="0"/>
          <w:szCs w:val="16"/>
        </w:rPr>
      </w:pPr>
      <w:r>
        <w:rPr>
          <w:noProof w:val="0"/>
        </w:rPr>
        <w:t xml:space="preserve">          </w:t>
      </w:r>
      <w:r>
        <w:rPr>
          <w:rFonts w:cs="Courier New"/>
          <w:noProof w:val="0"/>
          <w:szCs w:val="16"/>
        </w:rPr>
        <w:t>nullable: true</w:t>
      </w:r>
    </w:p>
    <w:p w14:paraId="6616D10B" w14:textId="77777777" w:rsidR="00B4242C" w:rsidRDefault="00B4242C" w:rsidP="00B4242C">
      <w:pPr>
        <w:pStyle w:val="PL"/>
        <w:rPr>
          <w:noProof w:val="0"/>
        </w:rPr>
      </w:pPr>
      <w:r>
        <w:rPr>
          <w:noProof w:val="0"/>
        </w:rPr>
        <w:t xml:space="preserve">        refUmN3gData:</w:t>
      </w:r>
    </w:p>
    <w:p w14:paraId="145E8890" w14:textId="77777777" w:rsidR="00B4242C" w:rsidRDefault="00B4242C" w:rsidP="00B4242C">
      <w:pPr>
        <w:pStyle w:val="PL"/>
        <w:rPr>
          <w:noProof w:val="0"/>
        </w:rPr>
      </w:pPr>
      <w:r>
        <w:rPr>
          <w:noProof w:val="0"/>
        </w:rPr>
        <w:t xml:space="preserve">          type: array</w:t>
      </w:r>
    </w:p>
    <w:p w14:paraId="09A9AF91" w14:textId="77777777" w:rsidR="00B4242C" w:rsidRDefault="00B4242C" w:rsidP="00B4242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DC10A71" w14:textId="77777777" w:rsidR="00B4242C" w:rsidRDefault="00B4242C" w:rsidP="00B4242C">
      <w:pPr>
        <w:pStyle w:val="PL"/>
        <w:rPr>
          <w:noProof w:val="0"/>
        </w:rPr>
      </w:pPr>
      <w:r>
        <w:rPr>
          <w:noProof w:val="0"/>
        </w:rPr>
        <w:t xml:space="preserve">            type: string</w:t>
      </w:r>
    </w:p>
    <w:p w14:paraId="01BA76CF" w14:textId="77777777" w:rsidR="00B4242C" w:rsidRDefault="00B4242C" w:rsidP="00B4242C">
      <w:pPr>
        <w:pStyle w:val="PL"/>
        <w:rPr>
          <w:noProof w:val="0"/>
        </w:rPr>
      </w:pPr>
      <w:r>
        <w:rPr>
          <w:noProof w:val="0"/>
        </w:rPr>
        <w:t xml:space="preserve">          minItems: 1</w:t>
      </w:r>
    </w:p>
    <w:p w14:paraId="696C89EF" w14:textId="77777777" w:rsidR="00B4242C" w:rsidRDefault="00B4242C" w:rsidP="00B4242C">
      <w:pPr>
        <w:pStyle w:val="PL"/>
        <w:rPr>
          <w:noProof w:val="0"/>
        </w:rPr>
      </w:pPr>
      <w:r>
        <w:rPr>
          <w:noProof w:val="0"/>
        </w:rPr>
        <w:t xml:space="preserve">          maxItems: 1</w:t>
      </w:r>
    </w:p>
    <w:p w14:paraId="03F49283" w14:textId="77777777" w:rsidR="00B4242C" w:rsidRDefault="00B4242C" w:rsidP="00B4242C">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58A5594C" w14:textId="77777777" w:rsidR="00B4242C" w:rsidRDefault="00B4242C" w:rsidP="00B4242C">
      <w:pPr>
        <w:pStyle w:val="PL"/>
        <w:rPr>
          <w:noProof w:val="0"/>
        </w:rPr>
      </w:pPr>
      <w:r>
        <w:rPr>
          <w:noProof w:val="0"/>
        </w:rPr>
        <w:t xml:space="preserve">          </w:t>
      </w:r>
      <w:r>
        <w:rPr>
          <w:rFonts w:cs="Courier New"/>
          <w:noProof w:val="0"/>
          <w:szCs w:val="16"/>
        </w:rPr>
        <w:t>nullable: true</w:t>
      </w:r>
    </w:p>
    <w:p w14:paraId="5A5F8ACE" w14:textId="77777777" w:rsidR="00B4242C" w:rsidRDefault="00B4242C" w:rsidP="00B4242C">
      <w:pPr>
        <w:pStyle w:val="PL"/>
        <w:rPr>
          <w:noProof w:val="0"/>
        </w:rPr>
      </w:pPr>
      <w:r>
        <w:rPr>
          <w:noProof w:val="0"/>
        </w:rPr>
        <w:t xml:space="preserve">        refCondData:</w:t>
      </w:r>
    </w:p>
    <w:p w14:paraId="1E5CE4A5" w14:textId="77777777" w:rsidR="00B4242C" w:rsidRDefault="00B4242C" w:rsidP="00B4242C">
      <w:pPr>
        <w:pStyle w:val="PL"/>
        <w:rPr>
          <w:noProof w:val="0"/>
        </w:rPr>
      </w:pPr>
      <w:r>
        <w:rPr>
          <w:noProof w:val="0"/>
        </w:rPr>
        <w:t xml:space="preserve">          type: string</w:t>
      </w:r>
    </w:p>
    <w:p w14:paraId="6CBC3F51" w14:textId="77777777" w:rsidR="00B4242C" w:rsidRDefault="00B4242C" w:rsidP="00B4242C">
      <w:pPr>
        <w:pStyle w:val="PL"/>
        <w:rPr>
          <w:noProof w:val="0"/>
        </w:rPr>
      </w:pPr>
      <w:r>
        <w:rPr>
          <w:noProof w:val="0"/>
        </w:rPr>
        <w:t xml:space="preserve">          description: A reference to the condition data. It is the condId described in subclause 5.6.2.9.</w:t>
      </w:r>
    </w:p>
    <w:p w14:paraId="0CD5FB2B" w14:textId="77777777" w:rsidR="00B4242C" w:rsidRDefault="00B4242C" w:rsidP="00B4242C">
      <w:pPr>
        <w:pStyle w:val="PL"/>
        <w:rPr>
          <w:rFonts w:cs="Courier New"/>
          <w:noProof w:val="0"/>
          <w:szCs w:val="16"/>
        </w:rPr>
      </w:pPr>
      <w:r>
        <w:rPr>
          <w:noProof w:val="0"/>
        </w:rPr>
        <w:t xml:space="preserve">          </w:t>
      </w:r>
      <w:r>
        <w:rPr>
          <w:rFonts w:cs="Courier New"/>
          <w:noProof w:val="0"/>
          <w:szCs w:val="16"/>
        </w:rPr>
        <w:t>nullable: true</w:t>
      </w:r>
    </w:p>
    <w:p w14:paraId="0811541A" w14:textId="77777777" w:rsidR="00B4242C" w:rsidRDefault="00B4242C" w:rsidP="00B4242C">
      <w:pPr>
        <w:pStyle w:val="PL"/>
        <w:rPr>
          <w:noProof w:val="0"/>
        </w:rPr>
      </w:pPr>
      <w:r>
        <w:rPr>
          <w:noProof w:val="0"/>
        </w:rPr>
        <w:t xml:space="preserve">        </w:t>
      </w:r>
      <w:r>
        <w:rPr>
          <w:noProof w:val="0"/>
          <w:lang w:eastAsia="zh-CN"/>
        </w:rPr>
        <w:t>refQosMon</w:t>
      </w:r>
      <w:r>
        <w:rPr>
          <w:noProof w:val="0"/>
        </w:rPr>
        <w:t>:</w:t>
      </w:r>
    </w:p>
    <w:p w14:paraId="1BD414C2" w14:textId="77777777" w:rsidR="00B4242C" w:rsidRDefault="00B4242C" w:rsidP="00B4242C">
      <w:pPr>
        <w:pStyle w:val="PL"/>
        <w:rPr>
          <w:noProof w:val="0"/>
        </w:rPr>
      </w:pPr>
      <w:r>
        <w:rPr>
          <w:noProof w:val="0"/>
        </w:rPr>
        <w:t xml:space="preserve">          type: array</w:t>
      </w:r>
    </w:p>
    <w:p w14:paraId="322D0981" w14:textId="77777777" w:rsidR="00B4242C" w:rsidRDefault="00B4242C" w:rsidP="00B4242C">
      <w:pPr>
        <w:pStyle w:val="PL"/>
        <w:rPr>
          <w:noProof w:val="0"/>
        </w:rPr>
      </w:pPr>
      <w:r>
        <w:rPr>
          <w:noProof w:val="0"/>
        </w:rPr>
        <w:t xml:space="preserve">          items:</w:t>
      </w:r>
    </w:p>
    <w:p w14:paraId="04D26818" w14:textId="77777777" w:rsidR="00B4242C" w:rsidRDefault="00B4242C" w:rsidP="00B4242C">
      <w:pPr>
        <w:pStyle w:val="PL"/>
        <w:rPr>
          <w:noProof w:val="0"/>
        </w:rPr>
      </w:pPr>
      <w:r>
        <w:rPr>
          <w:noProof w:val="0"/>
        </w:rPr>
        <w:t xml:space="preserve">            type: string</w:t>
      </w:r>
    </w:p>
    <w:p w14:paraId="16F0061C" w14:textId="77777777" w:rsidR="00B4242C" w:rsidRDefault="00B4242C" w:rsidP="00B4242C">
      <w:pPr>
        <w:pStyle w:val="PL"/>
        <w:rPr>
          <w:noProof w:val="0"/>
        </w:rPr>
      </w:pPr>
      <w:r>
        <w:rPr>
          <w:noProof w:val="0"/>
        </w:rPr>
        <w:t xml:space="preserve">          minItems: 1</w:t>
      </w:r>
    </w:p>
    <w:p w14:paraId="11272C27" w14:textId="77777777" w:rsidR="00B4242C" w:rsidRDefault="00B4242C" w:rsidP="00B4242C">
      <w:pPr>
        <w:pStyle w:val="PL"/>
        <w:rPr>
          <w:noProof w:val="0"/>
        </w:rPr>
      </w:pPr>
      <w:r>
        <w:rPr>
          <w:noProof w:val="0"/>
        </w:rPr>
        <w:t xml:space="preserve">          maxItems: 1</w:t>
      </w:r>
    </w:p>
    <w:p w14:paraId="26D58EB0" w14:textId="77777777" w:rsidR="00B4242C" w:rsidRDefault="00B4242C" w:rsidP="00B4242C">
      <w:pPr>
        <w:pStyle w:val="PL"/>
        <w:rPr>
          <w:noProof w:val="0"/>
        </w:rPr>
      </w:pPr>
      <w:r>
        <w:rPr>
          <w:noProof w:val="0"/>
        </w:rPr>
        <w:t xml:space="preserve">          description: A reference to the QosMonitoringData policy decision type. It is the qmId described in subclause 5.6.2.40. </w:t>
      </w:r>
    </w:p>
    <w:p w14:paraId="69CFCA74" w14:textId="77777777" w:rsidR="00B4242C" w:rsidRDefault="00B4242C" w:rsidP="00B4242C">
      <w:pPr>
        <w:pStyle w:val="PL"/>
        <w:rPr>
          <w:rFonts w:cs="Courier New"/>
          <w:noProof w:val="0"/>
          <w:szCs w:val="16"/>
        </w:rPr>
      </w:pPr>
      <w:r>
        <w:rPr>
          <w:noProof w:val="0"/>
        </w:rPr>
        <w:t xml:space="preserve">          </w:t>
      </w:r>
      <w:r>
        <w:rPr>
          <w:rFonts w:cs="Courier New"/>
          <w:noProof w:val="0"/>
          <w:szCs w:val="16"/>
        </w:rPr>
        <w:t>nullable: true</w:t>
      </w:r>
    </w:p>
    <w:p w14:paraId="6396C025" w14:textId="77777777" w:rsidR="00B4242C" w:rsidRDefault="00B4242C" w:rsidP="00B4242C">
      <w:pPr>
        <w:pStyle w:val="PL"/>
        <w:rPr>
          <w:noProof w:val="0"/>
        </w:rPr>
      </w:pPr>
      <w:r>
        <w:rPr>
          <w:noProof w:val="0"/>
        </w:rPr>
        <w:t xml:space="preserve">        </w:t>
      </w:r>
      <w:r>
        <w:rPr>
          <w:noProof w:val="0"/>
          <w:lang w:eastAsia="zh-CN"/>
        </w:rPr>
        <w:t>addrPreserInd</w:t>
      </w:r>
      <w:r>
        <w:rPr>
          <w:noProof w:val="0"/>
        </w:rPr>
        <w:t>:</w:t>
      </w:r>
    </w:p>
    <w:p w14:paraId="29563CE2" w14:textId="77777777" w:rsidR="00B4242C" w:rsidRDefault="00B4242C" w:rsidP="00B4242C">
      <w:pPr>
        <w:pStyle w:val="PL"/>
        <w:rPr>
          <w:noProof w:val="0"/>
        </w:rPr>
      </w:pPr>
      <w:r>
        <w:rPr>
          <w:noProof w:val="0"/>
        </w:rPr>
        <w:t xml:space="preserve">          type: boolean</w:t>
      </w:r>
    </w:p>
    <w:p w14:paraId="6C6A8417" w14:textId="77777777" w:rsidR="00B4242C" w:rsidRDefault="00B4242C" w:rsidP="00B4242C">
      <w:pPr>
        <w:pStyle w:val="PL"/>
        <w:rPr>
          <w:rFonts w:cs="Courier New"/>
          <w:noProof w:val="0"/>
          <w:szCs w:val="16"/>
        </w:rPr>
      </w:pPr>
      <w:r>
        <w:rPr>
          <w:noProof w:val="0"/>
        </w:rPr>
        <w:t xml:space="preserve">          </w:t>
      </w:r>
      <w:r>
        <w:rPr>
          <w:rFonts w:cs="Courier New"/>
          <w:noProof w:val="0"/>
          <w:szCs w:val="16"/>
        </w:rPr>
        <w:t>nullable: true</w:t>
      </w:r>
    </w:p>
    <w:p w14:paraId="4D5A45F7" w14:textId="77777777" w:rsidR="00B4242C" w:rsidRDefault="00B4242C" w:rsidP="00B4242C">
      <w:pPr>
        <w:pStyle w:val="PL"/>
        <w:rPr>
          <w:rFonts w:cs="Courier New"/>
          <w:noProof w:val="0"/>
          <w:szCs w:val="16"/>
        </w:rPr>
      </w:pPr>
      <w:r>
        <w:rPr>
          <w:rFonts w:cs="Courier New"/>
          <w:noProof w:val="0"/>
          <w:szCs w:val="16"/>
        </w:rPr>
        <w:t xml:space="preserve">        tscaiInputDl:</w:t>
      </w:r>
    </w:p>
    <w:p w14:paraId="1B3AE5E1" w14:textId="77777777" w:rsidR="00B4242C" w:rsidRDefault="00B4242C" w:rsidP="00B4242C">
      <w:pPr>
        <w:pStyle w:val="PL"/>
        <w:rPr>
          <w:rFonts w:cs="Courier New"/>
          <w:noProof w:val="0"/>
          <w:szCs w:val="16"/>
        </w:rPr>
      </w:pPr>
      <w:r>
        <w:rPr>
          <w:rFonts w:cs="Courier New"/>
          <w:noProof w:val="0"/>
          <w:szCs w:val="16"/>
        </w:rPr>
        <w:t xml:space="preserve">          $ref: 'TS29514_Npcf_PolicyAuthorization.yaml#/components/schemas/TscaiInputContainer'</w:t>
      </w:r>
    </w:p>
    <w:p w14:paraId="3D91B7B7" w14:textId="77777777" w:rsidR="00B4242C" w:rsidRDefault="00B4242C" w:rsidP="00B4242C">
      <w:pPr>
        <w:pStyle w:val="PL"/>
        <w:rPr>
          <w:rFonts w:cs="Courier New"/>
          <w:noProof w:val="0"/>
          <w:szCs w:val="16"/>
        </w:rPr>
      </w:pPr>
      <w:r>
        <w:rPr>
          <w:rFonts w:cs="Courier New"/>
          <w:noProof w:val="0"/>
          <w:szCs w:val="16"/>
        </w:rPr>
        <w:t xml:space="preserve">        tscaiInputUl:</w:t>
      </w:r>
    </w:p>
    <w:p w14:paraId="1A41AC31" w14:textId="77777777" w:rsidR="00B4242C" w:rsidRDefault="00B4242C" w:rsidP="00B4242C">
      <w:pPr>
        <w:pStyle w:val="PL"/>
        <w:rPr>
          <w:rFonts w:cs="Courier New"/>
          <w:noProof w:val="0"/>
          <w:szCs w:val="16"/>
        </w:rPr>
      </w:pPr>
      <w:r>
        <w:rPr>
          <w:rFonts w:cs="Courier New"/>
          <w:noProof w:val="0"/>
          <w:szCs w:val="16"/>
        </w:rPr>
        <w:t xml:space="preserve">          $ref: 'TS29514_Npcf_PolicyAuthorization.yaml#/components/schemas/TscaiInputContainer'</w:t>
      </w:r>
    </w:p>
    <w:p w14:paraId="64779CEE" w14:textId="77777777" w:rsidR="00B4242C" w:rsidRDefault="00B4242C" w:rsidP="00B4242C">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5BCC3B17" w14:textId="77777777" w:rsidR="00B4242C" w:rsidRDefault="00B4242C" w:rsidP="00B4242C">
      <w:pPr>
        <w:pStyle w:val="PL"/>
        <w:rPr>
          <w:rFonts w:cs="Courier New"/>
          <w:noProof w:val="0"/>
          <w:szCs w:val="16"/>
        </w:rPr>
      </w:pPr>
      <w:r>
        <w:rPr>
          <w:rFonts w:cs="Courier New"/>
          <w:noProof w:val="0"/>
          <w:szCs w:val="16"/>
        </w:rPr>
        <w:t xml:space="preserve">          $ref: 'TS29571_CommonData.yaml#/components/schemas/Uinteger'</w:t>
      </w:r>
    </w:p>
    <w:p w14:paraId="4503B906" w14:textId="77777777" w:rsidR="00B4242C" w:rsidRDefault="00B4242C" w:rsidP="00B4242C">
      <w:pPr>
        <w:pStyle w:val="PL"/>
        <w:rPr>
          <w:noProof w:val="0"/>
        </w:rPr>
      </w:pPr>
      <w:r>
        <w:rPr>
          <w:noProof w:val="0"/>
        </w:rPr>
        <w:t xml:space="preserve">        ddNotifCtrl:</w:t>
      </w:r>
    </w:p>
    <w:p w14:paraId="3ADDE296" w14:textId="77777777" w:rsidR="00B4242C" w:rsidRDefault="00B4242C" w:rsidP="00B4242C">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6D4A724D" w14:textId="77777777" w:rsidR="00B4242C" w:rsidRDefault="00B4242C" w:rsidP="00B4242C">
      <w:pPr>
        <w:pStyle w:val="PL"/>
        <w:rPr>
          <w:noProof w:val="0"/>
        </w:rPr>
      </w:pPr>
      <w:r>
        <w:rPr>
          <w:noProof w:val="0"/>
        </w:rPr>
        <w:lastRenderedPageBreak/>
        <w:t xml:space="preserve">        ddNotifCtrl2:</w:t>
      </w:r>
    </w:p>
    <w:p w14:paraId="5C0FDDB2" w14:textId="77777777" w:rsidR="00B4242C" w:rsidRDefault="00B4242C" w:rsidP="00B4242C">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67B8DAE4" w14:textId="77777777" w:rsidR="00B4242C" w:rsidRDefault="00B4242C" w:rsidP="00B4242C">
      <w:pPr>
        <w:pStyle w:val="PL"/>
        <w:rPr>
          <w:noProof w:val="0"/>
        </w:rPr>
      </w:pPr>
      <w:r>
        <w:rPr>
          <w:noProof w:val="0"/>
        </w:rPr>
        <w:t xml:space="preserve">        </w:t>
      </w:r>
      <w:r>
        <w:rPr>
          <w:noProof w:val="0"/>
          <w:lang w:eastAsia="zh-CN"/>
        </w:rPr>
        <w:t>disUeNotif</w:t>
      </w:r>
      <w:r>
        <w:rPr>
          <w:noProof w:val="0"/>
        </w:rPr>
        <w:t>:</w:t>
      </w:r>
    </w:p>
    <w:p w14:paraId="39B245E1" w14:textId="77777777" w:rsidR="00B4242C" w:rsidRDefault="00B4242C" w:rsidP="00B4242C">
      <w:pPr>
        <w:pStyle w:val="PL"/>
        <w:rPr>
          <w:noProof w:val="0"/>
        </w:rPr>
      </w:pPr>
      <w:r>
        <w:rPr>
          <w:noProof w:val="0"/>
        </w:rPr>
        <w:t xml:space="preserve">          type: boolean</w:t>
      </w:r>
    </w:p>
    <w:p w14:paraId="072F958B" w14:textId="77777777" w:rsidR="00B4242C" w:rsidRDefault="00B4242C" w:rsidP="00B4242C">
      <w:pPr>
        <w:pStyle w:val="PL"/>
        <w:rPr>
          <w:noProof w:val="0"/>
        </w:rPr>
      </w:pPr>
      <w:r>
        <w:rPr>
          <w:noProof w:val="0"/>
        </w:rPr>
        <w:t xml:space="preserve">          </w:t>
      </w:r>
      <w:r>
        <w:rPr>
          <w:rFonts w:cs="Courier New"/>
          <w:noProof w:val="0"/>
          <w:szCs w:val="16"/>
        </w:rPr>
        <w:t>nullable: true</w:t>
      </w:r>
    </w:p>
    <w:p w14:paraId="4788AFF1" w14:textId="77777777" w:rsidR="00B4242C" w:rsidRDefault="00B4242C" w:rsidP="00B4242C">
      <w:pPr>
        <w:pStyle w:val="PL"/>
        <w:rPr>
          <w:noProof w:val="0"/>
        </w:rPr>
      </w:pPr>
      <w:r>
        <w:rPr>
          <w:noProof w:val="0"/>
        </w:rPr>
        <w:t xml:space="preserve">      required:</w:t>
      </w:r>
    </w:p>
    <w:p w14:paraId="61D27E1A" w14:textId="77777777" w:rsidR="00B4242C" w:rsidRDefault="00B4242C" w:rsidP="00B4242C">
      <w:pPr>
        <w:pStyle w:val="PL"/>
        <w:rPr>
          <w:noProof w:val="0"/>
        </w:rPr>
      </w:pPr>
      <w:r>
        <w:rPr>
          <w:noProof w:val="0"/>
        </w:rPr>
        <w:t xml:space="preserve">        - pccRuleId</w:t>
      </w:r>
    </w:p>
    <w:p w14:paraId="633C8535" w14:textId="77777777" w:rsidR="00B4242C" w:rsidRDefault="00B4242C" w:rsidP="00B4242C">
      <w:pPr>
        <w:pStyle w:val="PL"/>
        <w:rPr>
          <w:noProof w:val="0"/>
        </w:rPr>
      </w:pPr>
      <w:r>
        <w:rPr>
          <w:rFonts w:cs="Courier New"/>
          <w:noProof w:val="0"/>
          <w:szCs w:val="16"/>
        </w:rPr>
        <w:t xml:space="preserve">      nullable: true</w:t>
      </w:r>
    </w:p>
    <w:p w14:paraId="23CF3353" w14:textId="77777777" w:rsidR="00B4242C" w:rsidRDefault="00B4242C" w:rsidP="00B4242C">
      <w:pPr>
        <w:pStyle w:val="PL"/>
        <w:rPr>
          <w:noProof w:val="0"/>
        </w:rPr>
      </w:pPr>
      <w:r>
        <w:rPr>
          <w:noProof w:val="0"/>
        </w:rPr>
        <w:t xml:space="preserve">    SessionRule:</w:t>
      </w:r>
    </w:p>
    <w:p w14:paraId="5EF0AE4C" w14:textId="77777777" w:rsidR="00B4242C" w:rsidRDefault="00B4242C" w:rsidP="00B4242C">
      <w:pPr>
        <w:pStyle w:val="PL"/>
        <w:rPr>
          <w:noProof w:val="0"/>
        </w:rPr>
      </w:pPr>
      <w:r>
        <w:rPr>
          <w:rFonts w:eastAsia="Batang"/>
        </w:rPr>
        <w:t xml:space="preserve">      description: Contains session level policy information.</w:t>
      </w:r>
    </w:p>
    <w:p w14:paraId="525B8DD3" w14:textId="77777777" w:rsidR="00B4242C" w:rsidRDefault="00B4242C" w:rsidP="00B4242C">
      <w:pPr>
        <w:pStyle w:val="PL"/>
        <w:rPr>
          <w:noProof w:val="0"/>
        </w:rPr>
      </w:pPr>
      <w:r>
        <w:rPr>
          <w:noProof w:val="0"/>
        </w:rPr>
        <w:t xml:space="preserve">      type: object</w:t>
      </w:r>
    </w:p>
    <w:p w14:paraId="1D5CA6EE" w14:textId="77777777" w:rsidR="00B4242C" w:rsidRDefault="00B4242C" w:rsidP="00B4242C">
      <w:pPr>
        <w:pStyle w:val="PL"/>
        <w:rPr>
          <w:noProof w:val="0"/>
        </w:rPr>
      </w:pPr>
      <w:r>
        <w:rPr>
          <w:noProof w:val="0"/>
        </w:rPr>
        <w:t xml:space="preserve">      properties:</w:t>
      </w:r>
    </w:p>
    <w:p w14:paraId="067CB2AF" w14:textId="77777777" w:rsidR="00B4242C" w:rsidRDefault="00B4242C" w:rsidP="00B4242C">
      <w:pPr>
        <w:pStyle w:val="PL"/>
        <w:rPr>
          <w:noProof w:val="0"/>
        </w:rPr>
      </w:pPr>
      <w:r>
        <w:rPr>
          <w:noProof w:val="0"/>
        </w:rPr>
        <w:t xml:space="preserve">        authSessAmbr:</w:t>
      </w:r>
    </w:p>
    <w:p w14:paraId="78DF9C38" w14:textId="77777777" w:rsidR="00B4242C" w:rsidRDefault="00B4242C" w:rsidP="00B4242C">
      <w:pPr>
        <w:pStyle w:val="PL"/>
        <w:rPr>
          <w:noProof w:val="0"/>
        </w:rPr>
      </w:pPr>
      <w:r>
        <w:rPr>
          <w:noProof w:val="0"/>
        </w:rPr>
        <w:t xml:space="preserve">          $ref: 'TS29571_CommonData.yaml#/components/schemas/Ambr'</w:t>
      </w:r>
    </w:p>
    <w:p w14:paraId="3578F679" w14:textId="77777777" w:rsidR="00B4242C" w:rsidRDefault="00B4242C" w:rsidP="00B4242C">
      <w:pPr>
        <w:pStyle w:val="PL"/>
        <w:rPr>
          <w:noProof w:val="0"/>
        </w:rPr>
      </w:pPr>
      <w:r>
        <w:rPr>
          <w:noProof w:val="0"/>
        </w:rPr>
        <w:t xml:space="preserve">        authDefQos:</w:t>
      </w:r>
    </w:p>
    <w:p w14:paraId="7C94499C" w14:textId="77777777" w:rsidR="00B4242C" w:rsidRDefault="00B4242C" w:rsidP="00B4242C">
      <w:pPr>
        <w:pStyle w:val="PL"/>
        <w:rPr>
          <w:noProof w:val="0"/>
        </w:rPr>
      </w:pPr>
      <w:r>
        <w:rPr>
          <w:noProof w:val="0"/>
        </w:rPr>
        <w:t xml:space="preserve">          $ref: '#/components/schemas/</w:t>
      </w:r>
      <w:r>
        <w:rPr>
          <w:noProof w:val="0"/>
          <w:lang w:eastAsia="zh-CN"/>
        </w:rPr>
        <w:t>Authorized</w:t>
      </w:r>
      <w:r>
        <w:rPr>
          <w:noProof w:val="0"/>
        </w:rPr>
        <w:t>DefaultQos'</w:t>
      </w:r>
    </w:p>
    <w:p w14:paraId="5FD8D4B7" w14:textId="77777777" w:rsidR="00B4242C" w:rsidRDefault="00B4242C" w:rsidP="00B4242C">
      <w:pPr>
        <w:pStyle w:val="PL"/>
        <w:rPr>
          <w:noProof w:val="0"/>
        </w:rPr>
      </w:pPr>
      <w:r>
        <w:rPr>
          <w:noProof w:val="0"/>
        </w:rPr>
        <w:t xml:space="preserve">        sessRuleId:</w:t>
      </w:r>
    </w:p>
    <w:p w14:paraId="1C6551D1" w14:textId="77777777" w:rsidR="00B4242C" w:rsidRDefault="00B4242C" w:rsidP="00B4242C">
      <w:pPr>
        <w:pStyle w:val="PL"/>
        <w:rPr>
          <w:noProof w:val="0"/>
        </w:rPr>
      </w:pPr>
      <w:r>
        <w:rPr>
          <w:noProof w:val="0"/>
        </w:rPr>
        <w:t xml:space="preserve">          type: string</w:t>
      </w:r>
    </w:p>
    <w:p w14:paraId="76007086" w14:textId="77777777" w:rsidR="00B4242C" w:rsidRDefault="00B4242C" w:rsidP="00B4242C">
      <w:pPr>
        <w:pStyle w:val="PL"/>
        <w:rPr>
          <w:noProof w:val="0"/>
        </w:rPr>
      </w:pPr>
      <w:r>
        <w:rPr>
          <w:noProof w:val="0"/>
        </w:rPr>
        <w:t xml:space="preserve">          description: Univocally identifies the session rule within a PDU session.</w:t>
      </w:r>
    </w:p>
    <w:p w14:paraId="09E9CE54" w14:textId="77777777" w:rsidR="00B4242C" w:rsidRDefault="00B4242C" w:rsidP="00B4242C">
      <w:pPr>
        <w:pStyle w:val="PL"/>
        <w:rPr>
          <w:noProof w:val="0"/>
        </w:rPr>
      </w:pPr>
      <w:r>
        <w:rPr>
          <w:noProof w:val="0"/>
        </w:rPr>
        <w:t xml:space="preserve">        refUmData:</w:t>
      </w:r>
    </w:p>
    <w:p w14:paraId="699D138D" w14:textId="77777777" w:rsidR="00B4242C" w:rsidRDefault="00B4242C" w:rsidP="00B4242C">
      <w:pPr>
        <w:pStyle w:val="PL"/>
        <w:rPr>
          <w:noProof w:val="0"/>
        </w:rPr>
      </w:pPr>
      <w:r>
        <w:rPr>
          <w:noProof w:val="0"/>
        </w:rPr>
        <w:t xml:space="preserve">          type: string</w:t>
      </w:r>
    </w:p>
    <w:p w14:paraId="4A03FA6A" w14:textId="77777777" w:rsidR="00B4242C" w:rsidRDefault="00B4242C" w:rsidP="00B4242C">
      <w:pPr>
        <w:pStyle w:val="PL"/>
        <w:rPr>
          <w:noProof w:val="0"/>
        </w:rPr>
      </w:pPr>
      <w:r>
        <w:rPr>
          <w:noProof w:val="0"/>
        </w:rPr>
        <w:t xml:space="preserve">          description: A reference to UsageMonitoringData policy decision type. It is the umId described in subclause 5.6.2.12.</w:t>
      </w:r>
    </w:p>
    <w:p w14:paraId="15AA8775" w14:textId="77777777" w:rsidR="00B4242C" w:rsidRDefault="00B4242C" w:rsidP="00B4242C">
      <w:pPr>
        <w:pStyle w:val="PL"/>
        <w:rPr>
          <w:rFonts w:cs="Courier New"/>
          <w:noProof w:val="0"/>
          <w:szCs w:val="16"/>
        </w:rPr>
      </w:pPr>
      <w:r>
        <w:rPr>
          <w:noProof w:val="0"/>
        </w:rPr>
        <w:t xml:space="preserve">          </w:t>
      </w:r>
      <w:r>
        <w:rPr>
          <w:rFonts w:cs="Courier New"/>
          <w:noProof w:val="0"/>
          <w:szCs w:val="16"/>
        </w:rPr>
        <w:t>nullable: true</w:t>
      </w:r>
    </w:p>
    <w:p w14:paraId="4A1B49E7" w14:textId="77777777" w:rsidR="00B4242C" w:rsidRDefault="00B4242C" w:rsidP="00B4242C">
      <w:pPr>
        <w:pStyle w:val="PL"/>
        <w:rPr>
          <w:noProof w:val="0"/>
        </w:rPr>
      </w:pPr>
      <w:r>
        <w:rPr>
          <w:noProof w:val="0"/>
        </w:rPr>
        <w:t xml:space="preserve">        refUmN3gData:</w:t>
      </w:r>
    </w:p>
    <w:p w14:paraId="13EEF7D1" w14:textId="77777777" w:rsidR="00B4242C" w:rsidRDefault="00B4242C" w:rsidP="00B4242C">
      <w:pPr>
        <w:pStyle w:val="PL"/>
        <w:rPr>
          <w:noProof w:val="0"/>
        </w:rPr>
      </w:pPr>
      <w:r>
        <w:rPr>
          <w:noProof w:val="0"/>
        </w:rPr>
        <w:t xml:space="preserve">          type: string</w:t>
      </w:r>
    </w:p>
    <w:p w14:paraId="51A5B8AF" w14:textId="77777777" w:rsidR="00B4242C" w:rsidRDefault="00B4242C" w:rsidP="00B4242C">
      <w:pPr>
        <w:pStyle w:val="PL"/>
        <w:rPr>
          <w:noProof w:val="0"/>
        </w:rPr>
      </w:pPr>
      <w:r>
        <w:rPr>
          <w:noProof w:val="0"/>
        </w:rPr>
        <w:t xml:space="preserve">          description: A reference to UsageMonitoringData policy decision type to apply for Non-3GPP access. It is the umId described in subclause 5.6.2.12.</w:t>
      </w:r>
    </w:p>
    <w:p w14:paraId="5DAAEE69" w14:textId="77777777" w:rsidR="00B4242C" w:rsidRDefault="00B4242C" w:rsidP="00B4242C">
      <w:pPr>
        <w:pStyle w:val="PL"/>
        <w:rPr>
          <w:noProof w:val="0"/>
        </w:rPr>
      </w:pPr>
      <w:r>
        <w:rPr>
          <w:noProof w:val="0"/>
        </w:rPr>
        <w:t xml:space="preserve">          </w:t>
      </w:r>
      <w:r>
        <w:rPr>
          <w:rFonts w:cs="Courier New"/>
          <w:noProof w:val="0"/>
          <w:szCs w:val="16"/>
        </w:rPr>
        <w:t>nullable: true</w:t>
      </w:r>
    </w:p>
    <w:p w14:paraId="01890E03" w14:textId="77777777" w:rsidR="00B4242C" w:rsidRDefault="00B4242C" w:rsidP="00B4242C">
      <w:pPr>
        <w:pStyle w:val="PL"/>
        <w:rPr>
          <w:noProof w:val="0"/>
        </w:rPr>
      </w:pPr>
      <w:r>
        <w:rPr>
          <w:noProof w:val="0"/>
        </w:rPr>
        <w:t xml:space="preserve">        refCondData:</w:t>
      </w:r>
    </w:p>
    <w:p w14:paraId="01EB30BB" w14:textId="77777777" w:rsidR="00B4242C" w:rsidRDefault="00B4242C" w:rsidP="00B4242C">
      <w:pPr>
        <w:pStyle w:val="PL"/>
        <w:rPr>
          <w:noProof w:val="0"/>
        </w:rPr>
      </w:pPr>
      <w:r>
        <w:rPr>
          <w:noProof w:val="0"/>
        </w:rPr>
        <w:t xml:space="preserve">          type: string</w:t>
      </w:r>
    </w:p>
    <w:p w14:paraId="36B92CC8" w14:textId="77777777" w:rsidR="00B4242C" w:rsidRDefault="00B4242C" w:rsidP="00B4242C">
      <w:pPr>
        <w:pStyle w:val="PL"/>
        <w:rPr>
          <w:noProof w:val="0"/>
        </w:rPr>
      </w:pPr>
      <w:r>
        <w:rPr>
          <w:noProof w:val="0"/>
        </w:rPr>
        <w:t xml:space="preserve">          description: A reference to the condition data. It is the condId described in subclause 5.6.2.9.</w:t>
      </w:r>
    </w:p>
    <w:p w14:paraId="78F7D87E" w14:textId="77777777" w:rsidR="00B4242C" w:rsidRDefault="00B4242C" w:rsidP="00B4242C">
      <w:pPr>
        <w:pStyle w:val="PL"/>
        <w:rPr>
          <w:noProof w:val="0"/>
        </w:rPr>
      </w:pPr>
      <w:r>
        <w:rPr>
          <w:noProof w:val="0"/>
        </w:rPr>
        <w:t xml:space="preserve">          </w:t>
      </w:r>
      <w:r>
        <w:rPr>
          <w:rFonts w:cs="Courier New"/>
          <w:noProof w:val="0"/>
          <w:szCs w:val="16"/>
        </w:rPr>
        <w:t>nullable: true</w:t>
      </w:r>
    </w:p>
    <w:p w14:paraId="57395794" w14:textId="77777777" w:rsidR="00B4242C" w:rsidRDefault="00B4242C" w:rsidP="00B4242C">
      <w:pPr>
        <w:pStyle w:val="PL"/>
        <w:rPr>
          <w:noProof w:val="0"/>
        </w:rPr>
      </w:pPr>
      <w:r>
        <w:rPr>
          <w:noProof w:val="0"/>
        </w:rPr>
        <w:t xml:space="preserve">      required:</w:t>
      </w:r>
    </w:p>
    <w:p w14:paraId="4DE1A1B4" w14:textId="77777777" w:rsidR="00B4242C" w:rsidRDefault="00B4242C" w:rsidP="00B4242C">
      <w:pPr>
        <w:pStyle w:val="PL"/>
        <w:rPr>
          <w:noProof w:val="0"/>
        </w:rPr>
      </w:pPr>
      <w:r>
        <w:rPr>
          <w:noProof w:val="0"/>
        </w:rPr>
        <w:t xml:space="preserve">        - sessRuleId</w:t>
      </w:r>
    </w:p>
    <w:p w14:paraId="64056788" w14:textId="77777777" w:rsidR="00B4242C" w:rsidRDefault="00B4242C" w:rsidP="00B4242C">
      <w:pPr>
        <w:pStyle w:val="PL"/>
        <w:rPr>
          <w:noProof w:val="0"/>
        </w:rPr>
      </w:pPr>
      <w:r>
        <w:rPr>
          <w:rFonts w:cs="Courier New"/>
          <w:noProof w:val="0"/>
          <w:szCs w:val="16"/>
        </w:rPr>
        <w:t xml:space="preserve">      nullable: true</w:t>
      </w:r>
    </w:p>
    <w:p w14:paraId="3E61B0E3" w14:textId="77777777" w:rsidR="00B4242C" w:rsidRDefault="00B4242C" w:rsidP="00B4242C">
      <w:pPr>
        <w:pStyle w:val="PL"/>
        <w:rPr>
          <w:noProof w:val="0"/>
        </w:rPr>
      </w:pPr>
      <w:r>
        <w:rPr>
          <w:noProof w:val="0"/>
        </w:rPr>
        <w:t xml:space="preserve">    QosData:</w:t>
      </w:r>
    </w:p>
    <w:p w14:paraId="44CBBE32" w14:textId="77777777" w:rsidR="00B4242C" w:rsidRDefault="00B4242C" w:rsidP="00B4242C">
      <w:pPr>
        <w:pStyle w:val="PL"/>
        <w:rPr>
          <w:noProof w:val="0"/>
        </w:rPr>
      </w:pPr>
      <w:r>
        <w:rPr>
          <w:rFonts w:eastAsia="Batang"/>
        </w:rPr>
        <w:t xml:space="preserve">      description: Contains the QoS parameters.</w:t>
      </w:r>
    </w:p>
    <w:p w14:paraId="574C53D0" w14:textId="77777777" w:rsidR="00B4242C" w:rsidRDefault="00B4242C" w:rsidP="00B4242C">
      <w:pPr>
        <w:pStyle w:val="PL"/>
        <w:rPr>
          <w:noProof w:val="0"/>
        </w:rPr>
      </w:pPr>
      <w:r>
        <w:rPr>
          <w:noProof w:val="0"/>
        </w:rPr>
        <w:t xml:space="preserve">      type: object</w:t>
      </w:r>
    </w:p>
    <w:p w14:paraId="26382FA0" w14:textId="77777777" w:rsidR="00B4242C" w:rsidRDefault="00B4242C" w:rsidP="00B4242C">
      <w:pPr>
        <w:pStyle w:val="PL"/>
        <w:rPr>
          <w:noProof w:val="0"/>
        </w:rPr>
      </w:pPr>
      <w:r>
        <w:rPr>
          <w:noProof w:val="0"/>
        </w:rPr>
        <w:t xml:space="preserve">      properties:</w:t>
      </w:r>
    </w:p>
    <w:p w14:paraId="5487D787" w14:textId="77777777" w:rsidR="00B4242C" w:rsidRDefault="00B4242C" w:rsidP="00B4242C">
      <w:pPr>
        <w:pStyle w:val="PL"/>
        <w:rPr>
          <w:noProof w:val="0"/>
        </w:rPr>
      </w:pPr>
      <w:r>
        <w:rPr>
          <w:noProof w:val="0"/>
        </w:rPr>
        <w:t xml:space="preserve">        qosId:</w:t>
      </w:r>
    </w:p>
    <w:p w14:paraId="7A643E0A" w14:textId="77777777" w:rsidR="00B4242C" w:rsidRDefault="00B4242C" w:rsidP="00B4242C">
      <w:pPr>
        <w:pStyle w:val="PL"/>
        <w:rPr>
          <w:noProof w:val="0"/>
        </w:rPr>
      </w:pPr>
      <w:r>
        <w:rPr>
          <w:noProof w:val="0"/>
        </w:rPr>
        <w:t xml:space="preserve">          type: string</w:t>
      </w:r>
    </w:p>
    <w:p w14:paraId="72AD0A54" w14:textId="77777777" w:rsidR="00B4242C" w:rsidRDefault="00B4242C" w:rsidP="00B4242C">
      <w:pPr>
        <w:pStyle w:val="PL"/>
        <w:rPr>
          <w:noProof w:val="0"/>
        </w:rPr>
      </w:pPr>
      <w:r>
        <w:rPr>
          <w:noProof w:val="0"/>
        </w:rPr>
        <w:t xml:space="preserve">          description: Univocally identifies the QoS control policy data within a PDU session.</w:t>
      </w:r>
    </w:p>
    <w:p w14:paraId="73722CBA" w14:textId="77777777" w:rsidR="00B4242C" w:rsidRDefault="00B4242C" w:rsidP="00B4242C">
      <w:pPr>
        <w:pStyle w:val="PL"/>
        <w:rPr>
          <w:noProof w:val="0"/>
        </w:rPr>
      </w:pPr>
      <w:r>
        <w:rPr>
          <w:noProof w:val="0"/>
        </w:rPr>
        <w:t xml:space="preserve">        5qi:</w:t>
      </w:r>
    </w:p>
    <w:p w14:paraId="7E2AD147" w14:textId="77777777" w:rsidR="00B4242C" w:rsidRDefault="00B4242C" w:rsidP="00B4242C">
      <w:pPr>
        <w:pStyle w:val="PL"/>
        <w:rPr>
          <w:noProof w:val="0"/>
        </w:rPr>
      </w:pPr>
      <w:r>
        <w:rPr>
          <w:noProof w:val="0"/>
        </w:rPr>
        <w:t xml:space="preserve">          $ref: 'TS29571_CommonData.yaml#/components/schemas/5Qi'</w:t>
      </w:r>
    </w:p>
    <w:p w14:paraId="4BAB9EC8" w14:textId="77777777" w:rsidR="00B4242C" w:rsidRDefault="00B4242C" w:rsidP="00B4242C">
      <w:pPr>
        <w:pStyle w:val="PL"/>
        <w:rPr>
          <w:noProof w:val="0"/>
        </w:rPr>
      </w:pPr>
      <w:r>
        <w:rPr>
          <w:noProof w:val="0"/>
        </w:rPr>
        <w:t xml:space="preserve">        maxbrUl:</w:t>
      </w:r>
    </w:p>
    <w:p w14:paraId="11F74097" w14:textId="77777777" w:rsidR="00B4242C" w:rsidRDefault="00B4242C" w:rsidP="00B4242C">
      <w:pPr>
        <w:pStyle w:val="PL"/>
        <w:rPr>
          <w:noProof w:val="0"/>
        </w:rPr>
      </w:pPr>
      <w:r>
        <w:rPr>
          <w:noProof w:val="0"/>
        </w:rPr>
        <w:t xml:space="preserve">          $ref: 'TS29571_CommonData.yaml#/components/schemas/BitRateRm'</w:t>
      </w:r>
    </w:p>
    <w:p w14:paraId="5575A3D7" w14:textId="77777777" w:rsidR="00B4242C" w:rsidRDefault="00B4242C" w:rsidP="00B4242C">
      <w:pPr>
        <w:pStyle w:val="PL"/>
        <w:rPr>
          <w:noProof w:val="0"/>
        </w:rPr>
      </w:pPr>
      <w:r>
        <w:rPr>
          <w:noProof w:val="0"/>
        </w:rPr>
        <w:t xml:space="preserve">        maxbrDl:</w:t>
      </w:r>
    </w:p>
    <w:p w14:paraId="1D1B57C8" w14:textId="77777777" w:rsidR="00B4242C" w:rsidRDefault="00B4242C" w:rsidP="00B4242C">
      <w:pPr>
        <w:pStyle w:val="PL"/>
        <w:rPr>
          <w:noProof w:val="0"/>
        </w:rPr>
      </w:pPr>
      <w:r>
        <w:rPr>
          <w:noProof w:val="0"/>
        </w:rPr>
        <w:t xml:space="preserve">          $ref: 'TS29571_CommonData.yaml#/components/schemas/BitRateRm'</w:t>
      </w:r>
    </w:p>
    <w:p w14:paraId="3D0363FB" w14:textId="77777777" w:rsidR="00B4242C" w:rsidRDefault="00B4242C" w:rsidP="00B4242C">
      <w:pPr>
        <w:pStyle w:val="PL"/>
        <w:rPr>
          <w:noProof w:val="0"/>
        </w:rPr>
      </w:pPr>
      <w:r>
        <w:rPr>
          <w:noProof w:val="0"/>
        </w:rPr>
        <w:t xml:space="preserve">        gbrUl:</w:t>
      </w:r>
    </w:p>
    <w:p w14:paraId="461F633C" w14:textId="77777777" w:rsidR="00B4242C" w:rsidRDefault="00B4242C" w:rsidP="00B4242C">
      <w:pPr>
        <w:pStyle w:val="PL"/>
        <w:rPr>
          <w:noProof w:val="0"/>
        </w:rPr>
      </w:pPr>
      <w:r>
        <w:rPr>
          <w:noProof w:val="0"/>
        </w:rPr>
        <w:t xml:space="preserve">          $ref: 'TS29571_CommonData.yaml#/components/schemas/BitRateRm'</w:t>
      </w:r>
    </w:p>
    <w:p w14:paraId="3D2EC07A" w14:textId="77777777" w:rsidR="00B4242C" w:rsidRDefault="00B4242C" w:rsidP="00B4242C">
      <w:pPr>
        <w:pStyle w:val="PL"/>
        <w:rPr>
          <w:noProof w:val="0"/>
        </w:rPr>
      </w:pPr>
      <w:r>
        <w:rPr>
          <w:noProof w:val="0"/>
        </w:rPr>
        <w:t xml:space="preserve">        gbrDl:</w:t>
      </w:r>
    </w:p>
    <w:p w14:paraId="459ACD54" w14:textId="77777777" w:rsidR="00B4242C" w:rsidRDefault="00B4242C" w:rsidP="00B4242C">
      <w:pPr>
        <w:pStyle w:val="PL"/>
        <w:rPr>
          <w:noProof w:val="0"/>
        </w:rPr>
      </w:pPr>
      <w:r>
        <w:rPr>
          <w:noProof w:val="0"/>
        </w:rPr>
        <w:t xml:space="preserve">          $ref: 'TS29571_CommonData.yaml#/components/schemas/BitRateRm'</w:t>
      </w:r>
    </w:p>
    <w:p w14:paraId="5EC3F484" w14:textId="77777777" w:rsidR="00B4242C" w:rsidRDefault="00B4242C" w:rsidP="00B4242C">
      <w:pPr>
        <w:pStyle w:val="PL"/>
        <w:rPr>
          <w:noProof w:val="0"/>
        </w:rPr>
      </w:pPr>
      <w:r>
        <w:rPr>
          <w:noProof w:val="0"/>
        </w:rPr>
        <w:t xml:space="preserve">        arp:</w:t>
      </w:r>
    </w:p>
    <w:p w14:paraId="1E886677" w14:textId="77777777" w:rsidR="00B4242C" w:rsidRDefault="00B4242C" w:rsidP="00B4242C">
      <w:pPr>
        <w:pStyle w:val="PL"/>
        <w:rPr>
          <w:noProof w:val="0"/>
        </w:rPr>
      </w:pPr>
      <w:r>
        <w:rPr>
          <w:noProof w:val="0"/>
        </w:rPr>
        <w:t xml:space="preserve">          $ref: 'TS29571_CommonData.yaml#/components/schemas/Arp'</w:t>
      </w:r>
    </w:p>
    <w:p w14:paraId="71CF9607" w14:textId="77777777" w:rsidR="00B4242C" w:rsidRDefault="00B4242C" w:rsidP="00B4242C">
      <w:pPr>
        <w:pStyle w:val="PL"/>
        <w:rPr>
          <w:noProof w:val="0"/>
        </w:rPr>
      </w:pPr>
      <w:r>
        <w:rPr>
          <w:noProof w:val="0"/>
        </w:rPr>
        <w:t xml:space="preserve">        qnc:</w:t>
      </w:r>
    </w:p>
    <w:p w14:paraId="43BB9097" w14:textId="77777777" w:rsidR="00B4242C" w:rsidRDefault="00B4242C" w:rsidP="00B4242C">
      <w:pPr>
        <w:pStyle w:val="PL"/>
        <w:rPr>
          <w:noProof w:val="0"/>
        </w:rPr>
      </w:pPr>
      <w:r>
        <w:rPr>
          <w:noProof w:val="0"/>
        </w:rPr>
        <w:t xml:space="preserve">          type: boolean</w:t>
      </w:r>
    </w:p>
    <w:p w14:paraId="0DA6C90D" w14:textId="77777777" w:rsidR="00B4242C" w:rsidRDefault="00B4242C" w:rsidP="00B4242C">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527BA32E" w14:textId="77777777" w:rsidR="00B4242C" w:rsidRDefault="00B4242C" w:rsidP="00B4242C">
      <w:pPr>
        <w:pStyle w:val="PL"/>
        <w:rPr>
          <w:noProof w:val="0"/>
        </w:rPr>
      </w:pPr>
      <w:r>
        <w:rPr>
          <w:noProof w:val="0"/>
        </w:rPr>
        <w:t xml:space="preserve">        </w:t>
      </w:r>
      <w:r>
        <w:rPr>
          <w:noProof w:val="0"/>
          <w:szCs w:val="18"/>
          <w:lang w:eastAsia="zh-CN"/>
        </w:rPr>
        <w:t>priorityLevel</w:t>
      </w:r>
      <w:r>
        <w:rPr>
          <w:noProof w:val="0"/>
        </w:rPr>
        <w:t>:</w:t>
      </w:r>
    </w:p>
    <w:p w14:paraId="6C300309" w14:textId="77777777" w:rsidR="00B4242C" w:rsidRDefault="00B4242C" w:rsidP="00B4242C">
      <w:pPr>
        <w:pStyle w:val="PL"/>
        <w:rPr>
          <w:noProof w:val="0"/>
        </w:rPr>
      </w:pPr>
      <w:r>
        <w:rPr>
          <w:noProof w:val="0"/>
        </w:rPr>
        <w:t xml:space="preserve">          $ref: 'TS29571_CommonData.yaml#/components/schemas/5QiPriorityLevelRm'</w:t>
      </w:r>
    </w:p>
    <w:p w14:paraId="08F15C9F" w14:textId="77777777" w:rsidR="00B4242C" w:rsidRDefault="00B4242C" w:rsidP="00B4242C">
      <w:pPr>
        <w:pStyle w:val="PL"/>
        <w:rPr>
          <w:noProof w:val="0"/>
        </w:rPr>
      </w:pPr>
      <w:r>
        <w:rPr>
          <w:noProof w:val="0"/>
        </w:rPr>
        <w:t xml:space="preserve">        averWindow:</w:t>
      </w:r>
    </w:p>
    <w:p w14:paraId="2E7AE60D" w14:textId="77777777" w:rsidR="00B4242C" w:rsidRDefault="00B4242C" w:rsidP="00B4242C">
      <w:pPr>
        <w:pStyle w:val="PL"/>
        <w:rPr>
          <w:noProof w:val="0"/>
        </w:rPr>
      </w:pPr>
      <w:r>
        <w:rPr>
          <w:noProof w:val="0"/>
        </w:rPr>
        <w:t xml:space="preserve">          $ref: 'TS29571_CommonData.yaml#/components/schemas/AverWindowRm'</w:t>
      </w:r>
    </w:p>
    <w:p w14:paraId="3BD85398" w14:textId="77777777" w:rsidR="00B4242C" w:rsidRDefault="00B4242C" w:rsidP="00B4242C">
      <w:pPr>
        <w:pStyle w:val="PL"/>
        <w:rPr>
          <w:noProof w:val="0"/>
        </w:rPr>
      </w:pPr>
      <w:r>
        <w:rPr>
          <w:noProof w:val="0"/>
        </w:rPr>
        <w:t xml:space="preserve">        maxDataBurstVol:</w:t>
      </w:r>
    </w:p>
    <w:p w14:paraId="750BC402" w14:textId="77777777" w:rsidR="00B4242C" w:rsidRDefault="00B4242C" w:rsidP="00B4242C">
      <w:pPr>
        <w:pStyle w:val="PL"/>
        <w:rPr>
          <w:noProof w:val="0"/>
        </w:rPr>
      </w:pPr>
      <w:r>
        <w:rPr>
          <w:noProof w:val="0"/>
        </w:rPr>
        <w:t xml:space="preserve">          $ref: 'TS29571_CommonData.yaml#/components/schemas/MaxDataBurstVolRm'</w:t>
      </w:r>
    </w:p>
    <w:p w14:paraId="5F6B801A" w14:textId="77777777" w:rsidR="00B4242C" w:rsidRDefault="00B4242C" w:rsidP="00B4242C">
      <w:pPr>
        <w:pStyle w:val="PL"/>
        <w:rPr>
          <w:noProof w:val="0"/>
        </w:rPr>
      </w:pPr>
      <w:r>
        <w:rPr>
          <w:noProof w:val="0"/>
        </w:rPr>
        <w:t xml:space="preserve">        reflectiveQos:</w:t>
      </w:r>
    </w:p>
    <w:p w14:paraId="3A1E5D8E" w14:textId="77777777" w:rsidR="00B4242C" w:rsidRDefault="00B4242C" w:rsidP="00B4242C">
      <w:pPr>
        <w:pStyle w:val="PL"/>
        <w:rPr>
          <w:noProof w:val="0"/>
        </w:rPr>
      </w:pPr>
      <w:r>
        <w:rPr>
          <w:noProof w:val="0"/>
        </w:rPr>
        <w:t xml:space="preserve">          type: boolean</w:t>
      </w:r>
    </w:p>
    <w:p w14:paraId="39F7F0F2" w14:textId="77777777" w:rsidR="00B4242C" w:rsidRDefault="00B4242C" w:rsidP="00B4242C">
      <w:pPr>
        <w:pStyle w:val="PL"/>
        <w:rPr>
          <w:noProof w:val="0"/>
        </w:rPr>
      </w:pPr>
      <w:r>
        <w:rPr>
          <w:noProof w:val="0"/>
        </w:rPr>
        <w:t xml:space="preserve">          description: Indicates whether the QoS information is reflective for the corresponding service data flow.</w:t>
      </w:r>
    </w:p>
    <w:p w14:paraId="77E33E04" w14:textId="77777777" w:rsidR="00B4242C" w:rsidRDefault="00B4242C" w:rsidP="00B4242C">
      <w:pPr>
        <w:pStyle w:val="PL"/>
        <w:rPr>
          <w:noProof w:val="0"/>
        </w:rPr>
      </w:pPr>
      <w:r>
        <w:rPr>
          <w:noProof w:val="0"/>
        </w:rPr>
        <w:t xml:space="preserve">        sharingKeyDl:</w:t>
      </w:r>
    </w:p>
    <w:p w14:paraId="63CF11F1" w14:textId="77777777" w:rsidR="00B4242C" w:rsidRDefault="00B4242C" w:rsidP="00B4242C">
      <w:pPr>
        <w:pStyle w:val="PL"/>
        <w:rPr>
          <w:noProof w:val="0"/>
        </w:rPr>
      </w:pPr>
      <w:r>
        <w:rPr>
          <w:noProof w:val="0"/>
        </w:rPr>
        <w:t xml:space="preserve">          type: string</w:t>
      </w:r>
    </w:p>
    <w:p w14:paraId="19F0395F" w14:textId="77777777" w:rsidR="00B4242C" w:rsidRDefault="00B4242C" w:rsidP="00B4242C">
      <w:pPr>
        <w:pStyle w:val="PL"/>
        <w:rPr>
          <w:noProof w:val="0"/>
        </w:rPr>
      </w:pPr>
      <w:r>
        <w:rPr>
          <w:noProof w:val="0"/>
        </w:rPr>
        <w:t xml:space="preserve">          description: Indicates, by containing the same value, what PCC rules may share resource in downlink direction.</w:t>
      </w:r>
    </w:p>
    <w:p w14:paraId="2FD5BDCA" w14:textId="77777777" w:rsidR="00B4242C" w:rsidRDefault="00B4242C" w:rsidP="00B4242C">
      <w:pPr>
        <w:pStyle w:val="PL"/>
        <w:rPr>
          <w:noProof w:val="0"/>
        </w:rPr>
      </w:pPr>
      <w:r>
        <w:rPr>
          <w:noProof w:val="0"/>
        </w:rPr>
        <w:t xml:space="preserve">        sharingKeyUl:</w:t>
      </w:r>
    </w:p>
    <w:p w14:paraId="35DEC4C7" w14:textId="77777777" w:rsidR="00B4242C" w:rsidRDefault="00B4242C" w:rsidP="00B4242C">
      <w:pPr>
        <w:pStyle w:val="PL"/>
        <w:rPr>
          <w:noProof w:val="0"/>
        </w:rPr>
      </w:pPr>
      <w:r>
        <w:rPr>
          <w:noProof w:val="0"/>
        </w:rPr>
        <w:t xml:space="preserve">          type: string</w:t>
      </w:r>
    </w:p>
    <w:p w14:paraId="3E2FCA54" w14:textId="77777777" w:rsidR="00B4242C" w:rsidRDefault="00B4242C" w:rsidP="00B4242C">
      <w:pPr>
        <w:pStyle w:val="PL"/>
        <w:rPr>
          <w:noProof w:val="0"/>
        </w:rPr>
      </w:pPr>
      <w:r>
        <w:rPr>
          <w:noProof w:val="0"/>
        </w:rPr>
        <w:t xml:space="preserve">          description: Indicates, by containing the same value, what PCC rules may share resource in uplink direction.</w:t>
      </w:r>
    </w:p>
    <w:p w14:paraId="4A71CFA8" w14:textId="77777777" w:rsidR="00B4242C" w:rsidRDefault="00B4242C" w:rsidP="00B4242C">
      <w:pPr>
        <w:pStyle w:val="PL"/>
        <w:rPr>
          <w:noProof w:val="0"/>
        </w:rPr>
      </w:pPr>
      <w:r>
        <w:rPr>
          <w:noProof w:val="0"/>
        </w:rPr>
        <w:lastRenderedPageBreak/>
        <w:t xml:space="preserve">        maxPacketLossRateDl:</w:t>
      </w:r>
    </w:p>
    <w:p w14:paraId="0B384364" w14:textId="77777777" w:rsidR="00B4242C" w:rsidRDefault="00B4242C" w:rsidP="00B4242C">
      <w:pPr>
        <w:pStyle w:val="PL"/>
        <w:rPr>
          <w:noProof w:val="0"/>
        </w:rPr>
      </w:pPr>
      <w:r>
        <w:rPr>
          <w:noProof w:val="0"/>
        </w:rPr>
        <w:t xml:space="preserve">          $ref: 'TS29571_CommonData.yaml#/components/schemas/PacketLossRateRm'</w:t>
      </w:r>
    </w:p>
    <w:p w14:paraId="087E0143" w14:textId="77777777" w:rsidR="00B4242C" w:rsidRDefault="00B4242C" w:rsidP="00B4242C">
      <w:pPr>
        <w:pStyle w:val="PL"/>
        <w:rPr>
          <w:noProof w:val="0"/>
        </w:rPr>
      </w:pPr>
      <w:r>
        <w:rPr>
          <w:noProof w:val="0"/>
        </w:rPr>
        <w:t xml:space="preserve">        maxPacketLossRateUl:</w:t>
      </w:r>
    </w:p>
    <w:p w14:paraId="65032813" w14:textId="77777777" w:rsidR="00B4242C" w:rsidRDefault="00B4242C" w:rsidP="00B4242C">
      <w:pPr>
        <w:pStyle w:val="PL"/>
        <w:rPr>
          <w:noProof w:val="0"/>
        </w:rPr>
      </w:pPr>
      <w:r>
        <w:rPr>
          <w:noProof w:val="0"/>
        </w:rPr>
        <w:t xml:space="preserve">          $ref: 'TS29571_CommonData.yaml#/components/schemas/PacketLossRateRm'</w:t>
      </w:r>
    </w:p>
    <w:p w14:paraId="45255EB5" w14:textId="77777777" w:rsidR="00B4242C" w:rsidRDefault="00B4242C" w:rsidP="00B4242C">
      <w:pPr>
        <w:pStyle w:val="PL"/>
        <w:rPr>
          <w:noProof w:val="0"/>
        </w:rPr>
      </w:pPr>
      <w:r>
        <w:rPr>
          <w:noProof w:val="0"/>
        </w:rPr>
        <w:t xml:space="preserve">        defQosFlowIndication:</w:t>
      </w:r>
    </w:p>
    <w:p w14:paraId="45AF1E9E" w14:textId="77777777" w:rsidR="00B4242C" w:rsidRDefault="00B4242C" w:rsidP="00B4242C">
      <w:pPr>
        <w:pStyle w:val="PL"/>
        <w:rPr>
          <w:noProof w:val="0"/>
        </w:rPr>
      </w:pPr>
      <w:r>
        <w:rPr>
          <w:noProof w:val="0"/>
        </w:rPr>
        <w:t xml:space="preserve">          type: boolean</w:t>
      </w:r>
    </w:p>
    <w:p w14:paraId="6A367D92" w14:textId="77777777" w:rsidR="00B4242C" w:rsidRDefault="00B4242C" w:rsidP="00B4242C">
      <w:pPr>
        <w:pStyle w:val="PL"/>
        <w:rPr>
          <w:noProof w:val="0"/>
        </w:rPr>
      </w:pPr>
      <w:r>
        <w:rPr>
          <w:noProof w:val="0"/>
        </w:rPr>
        <w:t xml:space="preserve">          description: Indicates that the dynamic PCC rule shall always have its binding with the QoS Flow associated with the default QoS rule</w:t>
      </w:r>
    </w:p>
    <w:p w14:paraId="477C32A4" w14:textId="77777777" w:rsidR="00B4242C" w:rsidRDefault="00B4242C" w:rsidP="00B4242C">
      <w:pPr>
        <w:pStyle w:val="PL"/>
        <w:rPr>
          <w:noProof w:val="0"/>
        </w:rPr>
      </w:pPr>
      <w:r>
        <w:rPr>
          <w:noProof w:val="0"/>
        </w:rPr>
        <w:t xml:space="preserve">        extMaxDataBurstVol:</w:t>
      </w:r>
    </w:p>
    <w:p w14:paraId="02AF86F0" w14:textId="77777777" w:rsidR="00B4242C" w:rsidRDefault="00B4242C" w:rsidP="00B4242C">
      <w:pPr>
        <w:pStyle w:val="PL"/>
        <w:rPr>
          <w:noProof w:val="0"/>
        </w:rPr>
      </w:pPr>
      <w:r>
        <w:rPr>
          <w:noProof w:val="0"/>
        </w:rPr>
        <w:t xml:space="preserve">          $ref: 'TS29571_CommonData.yaml#/components/schemas/ExtMaxDataBurstVolRm'</w:t>
      </w:r>
    </w:p>
    <w:p w14:paraId="22D851FF" w14:textId="77777777" w:rsidR="00B4242C" w:rsidRDefault="00B4242C" w:rsidP="00B4242C">
      <w:pPr>
        <w:pStyle w:val="PL"/>
        <w:rPr>
          <w:noProof w:val="0"/>
        </w:rPr>
      </w:pPr>
      <w:r>
        <w:rPr>
          <w:noProof w:val="0"/>
        </w:rPr>
        <w:t xml:space="preserve">        packetDelayBudget:</w:t>
      </w:r>
    </w:p>
    <w:p w14:paraId="5FCE6EF1" w14:textId="77777777" w:rsidR="00B4242C" w:rsidRDefault="00B4242C" w:rsidP="00B4242C">
      <w:pPr>
        <w:pStyle w:val="PL"/>
        <w:rPr>
          <w:noProof w:val="0"/>
        </w:rPr>
      </w:pPr>
      <w:r>
        <w:rPr>
          <w:noProof w:val="0"/>
        </w:rPr>
        <w:t xml:space="preserve">          $ref: 'TS29571_CommonData.yaml#/components/schemas/PacketDelBudget'</w:t>
      </w:r>
    </w:p>
    <w:p w14:paraId="0D82F316" w14:textId="77777777" w:rsidR="00B4242C" w:rsidRDefault="00B4242C" w:rsidP="00B4242C">
      <w:pPr>
        <w:pStyle w:val="PL"/>
        <w:rPr>
          <w:noProof w:val="0"/>
        </w:rPr>
      </w:pPr>
      <w:r>
        <w:rPr>
          <w:noProof w:val="0"/>
        </w:rPr>
        <w:t xml:space="preserve">        packetErrorRate:</w:t>
      </w:r>
    </w:p>
    <w:p w14:paraId="73B45D2B" w14:textId="77777777" w:rsidR="00B4242C" w:rsidRDefault="00B4242C" w:rsidP="00B4242C">
      <w:pPr>
        <w:pStyle w:val="PL"/>
        <w:rPr>
          <w:noProof w:val="0"/>
        </w:rPr>
      </w:pPr>
      <w:r>
        <w:rPr>
          <w:noProof w:val="0"/>
        </w:rPr>
        <w:t xml:space="preserve">          $ref: 'TS29571_CommonData.yaml#/components/schemas/PacketErrRate'</w:t>
      </w:r>
    </w:p>
    <w:p w14:paraId="69673414" w14:textId="77777777" w:rsidR="00B4242C" w:rsidRDefault="00B4242C" w:rsidP="00B4242C">
      <w:pPr>
        <w:pStyle w:val="PL"/>
        <w:rPr>
          <w:noProof w:val="0"/>
        </w:rPr>
      </w:pPr>
      <w:r>
        <w:rPr>
          <w:noProof w:val="0"/>
        </w:rPr>
        <w:t xml:space="preserve">      required:</w:t>
      </w:r>
    </w:p>
    <w:p w14:paraId="3745CE0A" w14:textId="77777777" w:rsidR="00B4242C" w:rsidRDefault="00B4242C" w:rsidP="00B4242C">
      <w:pPr>
        <w:pStyle w:val="PL"/>
        <w:rPr>
          <w:noProof w:val="0"/>
        </w:rPr>
      </w:pPr>
      <w:r>
        <w:rPr>
          <w:noProof w:val="0"/>
        </w:rPr>
        <w:t xml:space="preserve">        - qosId</w:t>
      </w:r>
    </w:p>
    <w:p w14:paraId="0BFE2942" w14:textId="77777777" w:rsidR="00B4242C" w:rsidRDefault="00B4242C" w:rsidP="00B4242C">
      <w:pPr>
        <w:pStyle w:val="PL"/>
        <w:rPr>
          <w:noProof w:val="0"/>
        </w:rPr>
      </w:pPr>
      <w:r>
        <w:rPr>
          <w:rFonts w:cs="Courier New"/>
          <w:noProof w:val="0"/>
          <w:szCs w:val="16"/>
        </w:rPr>
        <w:t xml:space="preserve">      nullable: true</w:t>
      </w:r>
    </w:p>
    <w:p w14:paraId="3081715D" w14:textId="77777777" w:rsidR="00B4242C" w:rsidRDefault="00B4242C" w:rsidP="00B4242C">
      <w:pPr>
        <w:pStyle w:val="PL"/>
        <w:rPr>
          <w:noProof w:val="0"/>
        </w:rPr>
      </w:pPr>
      <w:r>
        <w:rPr>
          <w:noProof w:val="0"/>
        </w:rPr>
        <w:t xml:space="preserve">    ConditionData:</w:t>
      </w:r>
    </w:p>
    <w:p w14:paraId="70E6D2F3" w14:textId="77777777" w:rsidR="00B4242C" w:rsidRDefault="00B4242C" w:rsidP="00B4242C">
      <w:pPr>
        <w:pStyle w:val="PL"/>
        <w:rPr>
          <w:noProof w:val="0"/>
        </w:rPr>
      </w:pPr>
      <w:r>
        <w:rPr>
          <w:rFonts w:eastAsia="Batang"/>
        </w:rPr>
        <w:t xml:space="preserve">      description: Contains conditions of applicability for a rule.</w:t>
      </w:r>
    </w:p>
    <w:p w14:paraId="6237B022" w14:textId="77777777" w:rsidR="00B4242C" w:rsidRDefault="00B4242C" w:rsidP="00B4242C">
      <w:pPr>
        <w:pStyle w:val="PL"/>
        <w:rPr>
          <w:noProof w:val="0"/>
        </w:rPr>
      </w:pPr>
      <w:r>
        <w:rPr>
          <w:noProof w:val="0"/>
        </w:rPr>
        <w:t xml:space="preserve">      type: object</w:t>
      </w:r>
    </w:p>
    <w:p w14:paraId="0D6CEBEF" w14:textId="77777777" w:rsidR="00B4242C" w:rsidRDefault="00B4242C" w:rsidP="00B4242C">
      <w:pPr>
        <w:pStyle w:val="PL"/>
        <w:rPr>
          <w:noProof w:val="0"/>
        </w:rPr>
      </w:pPr>
      <w:r>
        <w:rPr>
          <w:noProof w:val="0"/>
        </w:rPr>
        <w:t xml:space="preserve">      properties:</w:t>
      </w:r>
    </w:p>
    <w:p w14:paraId="26A3F2AA" w14:textId="77777777" w:rsidR="00B4242C" w:rsidRDefault="00B4242C" w:rsidP="00B4242C">
      <w:pPr>
        <w:pStyle w:val="PL"/>
        <w:rPr>
          <w:noProof w:val="0"/>
        </w:rPr>
      </w:pPr>
      <w:r>
        <w:rPr>
          <w:noProof w:val="0"/>
        </w:rPr>
        <w:t xml:space="preserve">        condId:</w:t>
      </w:r>
    </w:p>
    <w:p w14:paraId="7AA11821" w14:textId="77777777" w:rsidR="00B4242C" w:rsidRDefault="00B4242C" w:rsidP="00B4242C">
      <w:pPr>
        <w:pStyle w:val="PL"/>
        <w:rPr>
          <w:noProof w:val="0"/>
        </w:rPr>
      </w:pPr>
      <w:r>
        <w:rPr>
          <w:noProof w:val="0"/>
        </w:rPr>
        <w:t xml:space="preserve">          type: string</w:t>
      </w:r>
    </w:p>
    <w:p w14:paraId="1127A8EC" w14:textId="77777777" w:rsidR="00B4242C" w:rsidRDefault="00B4242C" w:rsidP="00B4242C">
      <w:pPr>
        <w:pStyle w:val="PL"/>
        <w:rPr>
          <w:noProof w:val="0"/>
        </w:rPr>
      </w:pPr>
      <w:r>
        <w:rPr>
          <w:noProof w:val="0"/>
        </w:rPr>
        <w:t xml:space="preserve">          description: Uniquely identifies the condition data within a PDU session.</w:t>
      </w:r>
    </w:p>
    <w:p w14:paraId="39880DD2" w14:textId="77777777" w:rsidR="00B4242C" w:rsidRDefault="00B4242C" w:rsidP="00B4242C">
      <w:pPr>
        <w:pStyle w:val="PL"/>
        <w:rPr>
          <w:noProof w:val="0"/>
        </w:rPr>
      </w:pPr>
      <w:r>
        <w:rPr>
          <w:noProof w:val="0"/>
        </w:rPr>
        <w:t xml:space="preserve">        activationTime:</w:t>
      </w:r>
    </w:p>
    <w:p w14:paraId="338711F3" w14:textId="77777777" w:rsidR="00B4242C" w:rsidRDefault="00B4242C" w:rsidP="00B4242C">
      <w:pPr>
        <w:pStyle w:val="PL"/>
        <w:rPr>
          <w:noProof w:val="0"/>
        </w:rPr>
      </w:pPr>
      <w:r>
        <w:rPr>
          <w:noProof w:val="0"/>
        </w:rPr>
        <w:t xml:space="preserve">          $ref: 'TS29571_CommonData.yaml#/components/schemas/DateTimeRm'</w:t>
      </w:r>
    </w:p>
    <w:p w14:paraId="5FC856E4" w14:textId="77777777" w:rsidR="00B4242C" w:rsidRDefault="00B4242C" w:rsidP="00B4242C">
      <w:pPr>
        <w:pStyle w:val="PL"/>
        <w:rPr>
          <w:noProof w:val="0"/>
        </w:rPr>
      </w:pPr>
      <w:r>
        <w:rPr>
          <w:noProof w:val="0"/>
        </w:rPr>
        <w:t xml:space="preserve">        deactivationTime:</w:t>
      </w:r>
    </w:p>
    <w:p w14:paraId="23BA4AD6" w14:textId="77777777" w:rsidR="00B4242C" w:rsidRDefault="00B4242C" w:rsidP="00B4242C">
      <w:pPr>
        <w:pStyle w:val="PL"/>
        <w:rPr>
          <w:noProof w:val="0"/>
        </w:rPr>
      </w:pPr>
      <w:r>
        <w:rPr>
          <w:noProof w:val="0"/>
        </w:rPr>
        <w:t xml:space="preserve">          $ref: 'TS29571_CommonData.yaml#/components/schemas/DateTimeRm'</w:t>
      </w:r>
    </w:p>
    <w:p w14:paraId="3CD5BDB2" w14:textId="77777777" w:rsidR="00B4242C" w:rsidRDefault="00B4242C" w:rsidP="00B4242C">
      <w:pPr>
        <w:pStyle w:val="PL"/>
        <w:rPr>
          <w:noProof w:val="0"/>
        </w:rPr>
      </w:pPr>
      <w:r>
        <w:rPr>
          <w:noProof w:val="0"/>
        </w:rPr>
        <w:t xml:space="preserve">        accessType:</w:t>
      </w:r>
    </w:p>
    <w:p w14:paraId="6EDB3A37" w14:textId="77777777" w:rsidR="00B4242C" w:rsidRDefault="00B4242C" w:rsidP="00B4242C">
      <w:pPr>
        <w:pStyle w:val="PL"/>
        <w:rPr>
          <w:noProof w:val="0"/>
        </w:rPr>
      </w:pPr>
      <w:r>
        <w:rPr>
          <w:noProof w:val="0"/>
        </w:rPr>
        <w:t xml:space="preserve">          $ref: 'TS29571_CommonData.yaml#/components/schemas/AccessType'</w:t>
      </w:r>
    </w:p>
    <w:p w14:paraId="6B55470A" w14:textId="77777777" w:rsidR="00B4242C" w:rsidRDefault="00B4242C" w:rsidP="00B4242C">
      <w:pPr>
        <w:pStyle w:val="PL"/>
        <w:rPr>
          <w:noProof w:val="0"/>
        </w:rPr>
      </w:pPr>
      <w:r>
        <w:rPr>
          <w:noProof w:val="0"/>
        </w:rPr>
        <w:t xml:space="preserve">        ratType:</w:t>
      </w:r>
    </w:p>
    <w:p w14:paraId="41933C99" w14:textId="77777777" w:rsidR="00B4242C" w:rsidRDefault="00B4242C" w:rsidP="00B4242C">
      <w:pPr>
        <w:pStyle w:val="PL"/>
        <w:rPr>
          <w:noProof w:val="0"/>
        </w:rPr>
      </w:pPr>
      <w:r>
        <w:rPr>
          <w:noProof w:val="0"/>
        </w:rPr>
        <w:t xml:space="preserve">          $ref: 'TS29571_CommonData.yaml#/components/schemas/RatType'</w:t>
      </w:r>
    </w:p>
    <w:p w14:paraId="48889E10" w14:textId="77777777" w:rsidR="00B4242C" w:rsidRDefault="00B4242C" w:rsidP="00B4242C">
      <w:pPr>
        <w:pStyle w:val="PL"/>
        <w:rPr>
          <w:noProof w:val="0"/>
        </w:rPr>
      </w:pPr>
      <w:r>
        <w:rPr>
          <w:noProof w:val="0"/>
        </w:rPr>
        <w:t xml:space="preserve">      required:</w:t>
      </w:r>
    </w:p>
    <w:p w14:paraId="3C24958B" w14:textId="77777777" w:rsidR="00B4242C" w:rsidRDefault="00B4242C" w:rsidP="00B4242C">
      <w:pPr>
        <w:pStyle w:val="PL"/>
        <w:rPr>
          <w:noProof w:val="0"/>
        </w:rPr>
      </w:pPr>
      <w:r>
        <w:rPr>
          <w:noProof w:val="0"/>
        </w:rPr>
        <w:t xml:space="preserve">        - condId</w:t>
      </w:r>
    </w:p>
    <w:p w14:paraId="6289C525" w14:textId="77777777" w:rsidR="00B4242C" w:rsidRDefault="00B4242C" w:rsidP="00B4242C">
      <w:pPr>
        <w:pStyle w:val="PL"/>
        <w:rPr>
          <w:noProof w:val="0"/>
        </w:rPr>
      </w:pPr>
      <w:r>
        <w:rPr>
          <w:rFonts w:cs="Courier New"/>
          <w:noProof w:val="0"/>
          <w:szCs w:val="16"/>
        </w:rPr>
        <w:t xml:space="preserve">      nullable: true</w:t>
      </w:r>
    </w:p>
    <w:p w14:paraId="5A5CF980" w14:textId="77777777" w:rsidR="00B4242C" w:rsidRDefault="00B4242C" w:rsidP="00B4242C">
      <w:pPr>
        <w:pStyle w:val="PL"/>
        <w:rPr>
          <w:noProof w:val="0"/>
        </w:rPr>
      </w:pPr>
      <w:r>
        <w:rPr>
          <w:noProof w:val="0"/>
        </w:rPr>
        <w:t xml:space="preserve">    TrafficControlData:</w:t>
      </w:r>
    </w:p>
    <w:p w14:paraId="3BDC9445" w14:textId="77777777" w:rsidR="00B4242C" w:rsidRDefault="00B4242C" w:rsidP="00B4242C">
      <w:pPr>
        <w:pStyle w:val="PL"/>
        <w:rPr>
          <w:noProof w:val="0"/>
        </w:rPr>
      </w:pPr>
      <w:r>
        <w:rPr>
          <w:rFonts w:eastAsia="Batang"/>
        </w:rPr>
        <w:t xml:space="preserve">      description: Contains parameters determining how flows associated with a PCC Rule are treated (e.g. blocked, redirected, etc).</w:t>
      </w:r>
    </w:p>
    <w:p w14:paraId="1830DCB5" w14:textId="77777777" w:rsidR="00B4242C" w:rsidRDefault="00B4242C" w:rsidP="00B4242C">
      <w:pPr>
        <w:pStyle w:val="PL"/>
        <w:rPr>
          <w:noProof w:val="0"/>
        </w:rPr>
      </w:pPr>
      <w:r>
        <w:rPr>
          <w:noProof w:val="0"/>
        </w:rPr>
        <w:t xml:space="preserve">      type: object</w:t>
      </w:r>
    </w:p>
    <w:p w14:paraId="258FC3BA" w14:textId="77777777" w:rsidR="00B4242C" w:rsidRDefault="00B4242C" w:rsidP="00B4242C">
      <w:pPr>
        <w:pStyle w:val="PL"/>
        <w:rPr>
          <w:noProof w:val="0"/>
        </w:rPr>
      </w:pPr>
      <w:r>
        <w:rPr>
          <w:noProof w:val="0"/>
        </w:rPr>
        <w:t xml:space="preserve">      properties:</w:t>
      </w:r>
    </w:p>
    <w:p w14:paraId="17548459" w14:textId="77777777" w:rsidR="00B4242C" w:rsidRDefault="00B4242C" w:rsidP="00B4242C">
      <w:pPr>
        <w:pStyle w:val="PL"/>
        <w:rPr>
          <w:noProof w:val="0"/>
        </w:rPr>
      </w:pPr>
      <w:r>
        <w:rPr>
          <w:noProof w:val="0"/>
        </w:rPr>
        <w:t xml:space="preserve">        tcId:</w:t>
      </w:r>
    </w:p>
    <w:p w14:paraId="206612A4" w14:textId="77777777" w:rsidR="00B4242C" w:rsidRDefault="00B4242C" w:rsidP="00B4242C">
      <w:pPr>
        <w:pStyle w:val="PL"/>
        <w:rPr>
          <w:noProof w:val="0"/>
        </w:rPr>
      </w:pPr>
      <w:r>
        <w:rPr>
          <w:noProof w:val="0"/>
        </w:rPr>
        <w:t xml:space="preserve">          type: string</w:t>
      </w:r>
    </w:p>
    <w:p w14:paraId="06E5DBEC" w14:textId="77777777" w:rsidR="00B4242C" w:rsidRDefault="00B4242C" w:rsidP="00B4242C">
      <w:pPr>
        <w:pStyle w:val="PL"/>
        <w:rPr>
          <w:noProof w:val="0"/>
        </w:rPr>
      </w:pPr>
      <w:r>
        <w:rPr>
          <w:noProof w:val="0"/>
        </w:rPr>
        <w:t xml:space="preserve">          description: Univocally identifies the traffic control policy data within a PDU session.</w:t>
      </w:r>
    </w:p>
    <w:p w14:paraId="3B32A502" w14:textId="77777777" w:rsidR="00B4242C" w:rsidRDefault="00B4242C" w:rsidP="00B4242C">
      <w:pPr>
        <w:pStyle w:val="PL"/>
        <w:rPr>
          <w:noProof w:val="0"/>
        </w:rPr>
      </w:pPr>
      <w:r>
        <w:rPr>
          <w:noProof w:val="0"/>
        </w:rPr>
        <w:t xml:space="preserve">        flowStatus:</w:t>
      </w:r>
    </w:p>
    <w:p w14:paraId="20F10104" w14:textId="77777777" w:rsidR="00B4242C" w:rsidRDefault="00B4242C" w:rsidP="00B4242C">
      <w:pPr>
        <w:pStyle w:val="PL"/>
        <w:rPr>
          <w:noProof w:val="0"/>
        </w:rPr>
      </w:pPr>
      <w:r>
        <w:rPr>
          <w:noProof w:val="0"/>
        </w:rPr>
        <w:t xml:space="preserve">          $ref: 'TS29514_Npcf_PolicyAuthorization.yaml#/components/schemas/FlowStatus'</w:t>
      </w:r>
    </w:p>
    <w:p w14:paraId="58C0AE46" w14:textId="77777777" w:rsidR="00B4242C" w:rsidRDefault="00B4242C" w:rsidP="00B4242C">
      <w:pPr>
        <w:pStyle w:val="PL"/>
        <w:rPr>
          <w:noProof w:val="0"/>
        </w:rPr>
      </w:pPr>
      <w:r>
        <w:rPr>
          <w:noProof w:val="0"/>
        </w:rPr>
        <w:t xml:space="preserve">        redirectInfo:</w:t>
      </w:r>
    </w:p>
    <w:p w14:paraId="72EA99A1" w14:textId="77777777" w:rsidR="00B4242C" w:rsidRDefault="00B4242C" w:rsidP="00B4242C">
      <w:pPr>
        <w:pStyle w:val="PL"/>
        <w:rPr>
          <w:noProof w:val="0"/>
        </w:rPr>
      </w:pPr>
      <w:r>
        <w:rPr>
          <w:noProof w:val="0"/>
        </w:rPr>
        <w:t xml:space="preserve">          $ref: '#/components/schemas/RedirectInformation'</w:t>
      </w:r>
    </w:p>
    <w:p w14:paraId="2D14AC67" w14:textId="77777777" w:rsidR="00B4242C" w:rsidRDefault="00B4242C" w:rsidP="00B4242C">
      <w:pPr>
        <w:pStyle w:val="PL"/>
        <w:rPr>
          <w:noProof w:val="0"/>
        </w:rPr>
      </w:pPr>
      <w:r>
        <w:rPr>
          <w:noProof w:val="0"/>
        </w:rPr>
        <w:t xml:space="preserve">        addRedirectInfo:</w:t>
      </w:r>
    </w:p>
    <w:p w14:paraId="0D26A916" w14:textId="77777777" w:rsidR="00B4242C" w:rsidRDefault="00B4242C" w:rsidP="00B4242C">
      <w:pPr>
        <w:pStyle w:val="PL"/>
        <w:rPr>
          <w:noProof w:val="0"/>
        </w:rPr>
      </w:pPr>
      <w:r>
        <w:rPr>
          <w:noProof w:val="0"/>
        </w:rPr>
        <w:t xml:space="preserve">          type: array</w:t>
      </w:r>
    </w:p>
    <w:p w14:paraId="1F317747" w14:textId="77777777" w:rsidR="00B4242C" w:rsidRDefault="00B4242C" w:rsidP="00B4242C">
      <w:pPr>
        <w:pStyle w:val="PL"/>
        <w:rPr>
          <w:noProof w:val="0"/>
        </w:rPr>
      </w:pPr>
      <w:r>
        <w:rPr>
          <w:noProof w:val="0"/>
        </w:rPr>
        <w:t xml:space="preserve">          items:</w:t>
      </w:r>
    </w:p>
    <w:p w14:paraId="47B9A0CE" w14:textId="77777777" w:rsidR="00B4242C" w:rsidRDefault="00B4242C" w:rsidP="00B4242C">
      <w:pPr>
        <w:pStyle w:val="PL"/>
        <w:rPr>
          <w:noProof w:val="0"/>
        </w:rPr>
      </w:pPr>
      <w:r>
        <w:rPr>
          <w:noProof w:val="0"/>
        </w:rPr>
        <w:t xml:space="preserve">            $ref: '#/components/schemas/RedirectInformation'</w:t>
      </w:r>
    </w:p>
    <w:p w14:paraId="375AD9A6" w14:textId="77777777" w:rsidR="00B4242C" w:rsidRDefault="00B4242C" w:rsidP="00B4242C">
      <w:pPr>
        <w:pStyle w:val="PL"/>
        <w:rPr>
          <w:noProof w:val="0"/>
        </w:rPr>
      </w:pPr>
      <w:r>
        <w:rPr>
          <w:noProof w:val="0"/>
        </w:rPr>
        <w:t xml:space="preserve">          minItems: 1</w:t>
      </w:r>
    </w:p>
    <w:p w14:paraId="335C94D7" w14:textId="77777777" w:rsidR="00B4242C" w:rsidRDefault="00B4242C" w:rsidP="00B4242C">
      <w:pPr>
        <w:pStyle w:val="PL"/>
        <w:rPr>
          <w:noProof w:val="0"/>
        </w:rPr>
      </w:pPr>
      <w:r>
        <w:rPr>
          <w:noProof w:val="0"/>
        </w:rPr>
        <w:t xml:space="preserve">        muteNotif:</w:t>
      </w:r>
    </w:p>
    <w:p w14:paraId="01C6C64A" w14:textId="77777777" w:rsidR="00B4242C" w:rsidRDefault="00B4242C" w:rsidP="00B4242C">
      <w:pPr>
        <w:pStyle w:val="PL"/>
        <w:rPr>
          <w:noProof w:val="0"/>
        </w:rPr>
      </w:pPr>
      <w:r>
        <w:rPr>
          <w:noProof w:val="0"/>
        </w:rPr>
        <w:t xml:space="preserve">          type: boolean</w:t>
      </w:r>
    </w:p>
    <w:p w14:paraId="41B1B19D" w14:textId="77777777" w:rsidR="00B4242C" w:rsidRDefault="00B4242C" w:rsidP="00B4242C">
      <w:pPr>
        <w:pStyle w:val="PL"/>
        <w:rPr>
          <w:noProof w:val="0"/>
        </w:rPr>
      </w:pPr>
      <w:r>
        <w:rPr>
          <w:noProof w:val="0"/>
        </w:rPr>
        <w:t xml:space="preserve">          description: Indicates whether applicat'on's start or stop notification is to be muted.</w:t>
      </w:r>
    </w:p>
    <w:p w14:paraId="58F7BEBC" w14:textId="77777777" w:rsidR="00B4242C" w:rsidRDefault="00B4242C" w:rsidP="00B4242C">
      <w:pPr>
        <w:pStyle w:val="PL"/>
        <w:rPr>
          <w:noProof w:val="0"/>
        </w:rPr>
      </w:pPr>
      <w:r>
        <w:rPr>
          <w:noProof w:val="0"/>
        </w:rPr>
        <w:t xml:space="preserve">        trafficSteeringPolIdDl:</w:t>
      </w:r>
    </w:p>
    <w:p w14:paraId="335D15F4" w14:textId="77777777" w:rsidR="00B4242C" w:rsidRDefault="00B4242C" w:rsidP="00B4242C">
      <w:pPr>
        <w:pStyle w:val="PL"/>
        <w:rPr>
          <w:noProof w:val="0"/>
        </w:rPr>
      </w:pPr>
      <w:r>
        <w:rPr>
          <w:noProof w:val="0"/>
        </w:rPr>
        <w:t xml:space="preserve">          type: string</w:t>
      </w:r>
    </w:p>
    <w:p w14:paraId="151FFB73" w14:textId="77777777" w:rsidR="00B4242C" w:rsidRDefault="00B4242C" w:rsidP="00B4242C">
      <w:pPr>
        <w:pStyle w:val="PL"/>
        <w:rPr>
          <w:noProof w:val="0"/>
        </w:rPr>
      </w:pPr>
      <w:r>
        <w:rPr>
          <w:noProof w:val="0"/>
        </w:rPr>
        <w:t xml:space="preserve">          description: Reference to a pre-configured traffic steering policy for downlink traffic at the SMF.</w:t>
      </w:r>
    </w:p>
    <w:p w14:paraId="06FE1B09" w14:textId="77777777" w:rsidR="00B4242C" w:rsidRDefault="00B4242C" w:rsidP="00B4242C">
      <w:pPr>
        <w:pStyle w:val="PL"/>
        <w:rPr>
          <w:noProof w:val="0"/>
        </w:rPr>
      </w:pPr>
      <w:r>
        <w:rPr>
          <w:noProof w:val="0"/>
        </w:rPr>
        <w:t xml:space="preserve">          </w:t>
      </w:r>
      <w:r>
        <w:rPr>
          <w:rFonts w:cs="Courier New"/>
          <w:noProof w:val="0"/>
          <w:szCs w:val="16"/>
        </w:rPr>
        <w:t>nullable: true</w:t>
      </w:r>
    </w:p>
    <w:p w14:paraId="5D5FDAD8" w14:textId="77777777" w:rsidR="00B4242C" w:rsidRDefault="00B4242C" w:rsidP="00B4242C">
      <w:pPr>
        <w:pStyle w:val="PL"/>
        <w:rPr>
          <w:noProof w:val="0"/>
        </w:rPr>
      </w:pPr>
      <w:r>
        <w:rPr>
          <w:noProof w:val="0"/>
        </w:rPr>
        <w:t xml:space="preserve">        trafficSteeringPolIdUl:</w:t>
      </w:r>
    </w:p>
    <w:p w14:paraId="415B819C" w14:textId="77777777" w:rsidR="00B4242C" w:rsidRDefault="00B4242C" w:rsidP="00B4242C">
      <w:pPr>
        <w:pStyle w:val="PL"/>
        <w:rPr>
          <w:noProof w:val="0"/>
        </w:rPr>
      </w:pPr>
      <w:r>
        <w:rPr>
          <w:noProof w:val="0"/>
        </w:rPr>
        <w:t xml:space="preserve">          type: string</w:t>
      </w:r>
    </w:p>
    <w:p w14:paraId="6E882226" w14:textId="77777777" w:rsidR="00B4242C" w:rsidRDefault="00B4242C" w:rsidP="00B4242C">
      <w:pPr>
        <w:pStyle w:val="PL"/>
        <w:rPr>
          <w:noProof w:val="0"/>
        </w:rPr>
      </w:pPr>
      <w:r>
        <w:rPr>
          <w:noProof w:val="0"/>
        </w:rPr>
        <w:t xml:space="preserve">          description: Reference to a pre-configured traffic steering policy for uplink traffic at the SMF.</w:t>
      </w:r>
    </w:p>
    <w:p w14:paraId="7792FBE5" w14:textId="77777777" w:rsidR="00B4242C" w:rsidRDefault="00B4242C" w:rsidP="00B4242C">
      <w:pPr>
        <w:pStyle w:val="PL"/>
        <w:rPr>
          <w:noProof w:val="0"/>
        </w:rPr>
      </w:pPr>
      <w:r>
        <w:rPr>
          <w:noProof w:val="0"/>
        </w:rPr>
        <w:t xml:space="preserve">          </w:t>
      </w:r>
      <w:r>
        <w:rPr>
          <w:rFonts w:cs="Courier New"/>
          <w:noProof w:val="0"/>
          <w:szCs w:val="16"/>
        </w:rPr>
        <w:t>nullable: true</w:t>
      </w:r>
    </w:p>
    <w:p w14:paraId="5CD67634" w14:textId="77777777" w:rsidR="00B4242C" w:rsidRDefault="00B4242C" w:rsidP="00B4242C">
      <w:pPr>
        <w:pStyle w:val="PL"/>
        <w:rPr>
          <w:noProof w:val="0"/>
        </w:rPr>
      </w:pPr>
      <w:r>
        <w:rPr>
          <w:noProof w:val="0"/>
        </w:rPr>
        <w:t xml:space="preserve">        routeToLocs:</w:t>
      </w:r>
    </w:p>
    <w:p w14:paraId="2A818607" w14:textId="77777777" w:rsidR="00B4242C" w:rsidRDefault="00B4242C" w:rsidP="00B4242C">
      <w:pPr>
        <w:pStyle w:val="PL"/>
        <w:rPr>
          <w:noProof w:val="0"/>
        </w:rPr>
      </w:pPr>
      <w:r>
        <w:rPr>
          <w:noProof w:val="0"/>
        </w:rPr>
        <w:t xml:space="preserve">          type: array</w:t>
      </w:r>
    </w:p>
    <w:p w14:paraId="45FF8BEA" w14:textId="77777777" w:rsidR="00B4242C" w:rsidRDefault="00B4242C" w:rsidP="00B4242C">
      <w:pPr>
        <w:pStyle w:val="PL"/>
        <w:rPr>
          <w:noProof w:val="0"/>
        </w:rPr>
      </w:pPr>
      <w:r>
        <w:rPr>
          <w:noProof w:val="0"/>
        </w:rPr>
        <w:t xml:space="preserve">          items:</w:t>
      </w:r>
    </w:p>
    <w:p w14:paraId="77A773E2" w14:textId="77777777" w:rsidR="00B4242C" w:rsidRDefault="00B4242C" w:rsidP="00B4242C">
      <w:pPr>
        <w:pStyle w:val="PL"/>
        <w:rPr>
          <w:noProof w:val="0"/>
        </w:rPr>
      </w:pPr>
      <w:r>
        <w:rPr>
          <w:noProof w:val="0"/>
        </w:rPr>
        <w:t xml:space="preserve">            $ref: 'TS29571_CommonData.yaml#/components/schemas/RouteToLocation'</w:t>
      </w:r>
    </w:p>
    <w:p w14:paraId="6E15AA2C" w14:textId="77777777" w:rsidR="00B4242C" w:rsidRDefault="00B4242C" w:rsidP="00B4242C">
      <w:pPr>
        <w:pStyle w:val="PL"/>
        <w:rPr>
          <w:noProof w:val="0"/>
        </w:rPr>
      </w:pPr>
      <w:r>
        <w:rPr>
          <w:noProof w:val="0"/>
        </w:rPr>
        <w:t xml:space="preserve">          minItems: 1</w:t>
      </w:r>
    </w:p>
    <w:p w14:paraId="502E4A9A" w14:textId="77777777" w:rsidR="00B4242C" w:rsidRDefault="00B4242C" w:rsidP="00B4242C">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1AF0D016" w14:textId="77777777" w:rsidR="00B4242C" w:rsidRDefault="00B4242C" w:rsidP="00B4242C">
      <w:pPr>
        <w:pStyle w:val="PL"/>
        <w:rPr>
          <w:rFonts w:cs="Arial"/>
          <w:noProof w:val="0"/>
          <w:szCs w:val="18"/>
        </w:rPr>
      </w:pPr>
      <w:r>
        <w:rPr>
          <w:noProof w:val="0"/>
        </w:rPr>
        <w:t xml:space="preserve">          </w:t>
      </w:r>
      <w:r>
        <w:rPr>
          <w:rFonts w:cs="Courier New"/>
          <w:noProof w:val="0"/>
          <w:szCs w:val="16"/>
        </w:rPr>
        <w:t>nullable: true</w:t>
      </w:r>
    </w:p>
    <w:p w14:paraId="236BA32D" w14:textId="77777777" w:rsidR="00B4242C" w:rsidRDefault="00B4242C" w:rsidP="00B4242C">
      <w:pPr>
        <w:pStyle w:val="PL"/>
        <w:rPr>
          <w:noProof w:val="0"/>
        </w:rPr>
      </w:pPr>
      <w:r>
        <w:rPr>
          <w:noProof w:val="0"/>
        </w:rPr>
        <w:t xml:space="preserve">        </w:t>
      </w:r>
      <w:r>
        <w:t>maxAllowedUpLat</w:t>
      </w:r>
      <w:r>
        <w:rPr>
          <w:noProof w:val="0"/>
        </w:rPr>
        <w:t>:</w:t>
      </w:r>
    </w:p>
    <w:p w14:paraId="735FBE40" w14:textId="77777777" w:rsidR="00B4242C" w:rsidRDefault="00B4242C" w:rsidP="00B4242C">
      <w:pPr>
        <w:pStyle w:val="PL"/>
        <w:rPr>
          <w:noProof w:val="0"/>
        </w:rPr>
      </w:pPr>
      <w:r>
        <w:rPr>
          <w:noProof w:val="0"/>
        </w:rPr>
        <w:t xml:space="preserve">          $ref: 'TS29571_CommonData.yaml#/components/schemas/</w:t>
      </w:r>
      <w:r>
        <w:t>UintegerRm</w:t>
      </w:r>
      <w:r>
        <w:rPr>
          <w:noProof w:val="0"/>
        </w:rPr>
        <w:t>'</w:t>
      </w:r>
    </w:p>
    <w:p w14:paraId="3B129356" w14:textId="77777777" w:rsidR="00B4242C" w:rsidRDefault="00B4242C" w:rsidP="00B4242C">
      <w:pPr>
        <w:pStyle w:val="PL"/>
      </w:pPr>
      <w:r>
        <w:t xml:space="preserve">        </w:t>
      </w:r>
      <w:r w:rsidRPr="00A373D7">
        <w:t>easIpReplaceInfos</w:t>
      </w:r>
      <w:r>
        <w:t>:</w:t>
      </w:r>
    </w:p>
    <w:p w14:paraId="52AB2E45" w14:textId="77777777" w:rsidR="00B4242C" w:rsidRDefault="00B4242C" w:rsidP="00B4242C">
      <w:pPr>
        <w:pStyle w:val="PL"/>
      </w:pPr>
      <w:r>
        <w:t xml:space="preserve">          type: array</w:t>
      </w:r>
    </w:p>
    <w:p w14:paraId="0C1AF9B7" w14:textId="77777777" w:rsidR="00B4242C" w:rsidRDefault="00B4242C" w:rsidP="00B4242C">
      <w:pPr>
        <w:pStyle w:val="PL"/>
      </w:pPr>
      <w:r>
        <w:t xml:space="preserve">          items:</w:t>
      </w:r>
    </w:p>
    <w:p w14:paraId="01EAA37F" w14:textId="77777777" w:rsidR="00B4242C" w:rsidRDefault="00B4242C" w:rsidP="00B4242C">
      <w:pPr>
        <w:pStyle w:val="PL"/>
      </w:pPr>
      <w:r>
        <w:t xml:space="preserve">            $ref: '</w:t>
      </w:r>
      <w:r>
        <w:rPr>
          <w:noProof w:val="0"/>
        </w:rPr>
        <w:t>TS29571_CommonData.yaml</w:t>
      </w:r>
      <w:r>
        <w:t>#/components/schemas/EasIpReplacementInfo'</w:t>
      </w:r>
    </w:p>
    <w:p w14:paraId="218EF397" w14:textId="77777777" w:rsidR="00B4242C" w:rsidRDefault="00B4242C" w:rsidP="00B4242C">
      <w:pPr>
        <w:pStyle w:val="PL"/>
      </w:pPr>
      <w:r>
        <w:lastRenderedPageBreak/>
        <w:t xml:space="preserve">          minItems: 1</w:t>
      </w:r>
    </w:p>
    <w:p w14:paraId="0423A108" w14:textId="77777777" w:rsidR="00B4242C" w:rsidRDefault="00B4242C" w:rsidP="00B4242C">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5E56AB9" w14:textId="77777777" w:rsidR="00B4242C" w:rsidRDefault="00B4242C" w:rsidP="00B4242C">
      <w:pPr>
        <w:pStyle w:val="PL"/>
        <w:rPr>
          <w:noProof w:val="0"/>
        </w:rPr>
      </w:pPr>
      <w:r>
        <w:rPr>
          <w:rFonts w:cs="Arial"/>
          <w:szCs w:val="18"/>
          <w:lang w:eastAsia="zh-CN"/>
        </w:rPr>
        <w:t xml:space="preserve">          nullable: true</w:t>
      </w:r>
    </w:p>
    <w:p w14:paraId="2D3C2B9A" w14:textId="77777777" w:rsidR="00B4242C" w:rsidRDefault="00B4242C" w:rsidP="00B4242C">
      <w:pPr>
        <w:pStyle w:val="PL"/>
        <w:rPr>
          <w:noProof w:val="0"/>
        </w:rPr>
      </w:pPr>
      <w:r>
        <w:rPr>
          <w:noProof w:val="0"/>
        </w:rPr>
        <w:t xml:space="preserve">        </w:t>
      </w:r>
      <w:r>
        <w:rPr>
          <w:rFonts w:hint="eastAsia"/>
          <w:lang w:eastAsia="zh-CN"/>
        </w:rPr>
        <w:t>traffCorreInd</w:t>
      </w:r>
      <w:r>
        <w:rPr>
          <w:noProof w:val="0"/>
        </w:rPr>
        <w:t>:</w:t>
      </w:r>
    </w:p>
    <w:p w14:paraId="7861781A" w14:textId="77777777" w:rsidR="00B4242C" w:rsidRDefault="00B4242C" w:rsidP="00B4242C">
      <w:pPr>
        <w:pStyle w:val="PL"/>
        <w:rPr>
          <w:noProof w:val="0"/>
        </w:rPr>
      </w:pPr>
      <w:r>
        <w:rPr>
          <w:noProof w:val="0"/>
        </w:rPr>
        <w:t xml:space="preserve">          type: boolean</w:t>
      </w:r>
    </w:p>
    <w:p w14:paraId="4E497063" w14:textId="77777777" w:rsidR="00B4242C" w:rsidRDefault="00B4242C" w:rsidP="00B4242C">
      <w:pPr>
        <w:pStyle w:val="PL"/>
        <w:rPr>
          <w:noProof w:val="0"/>
        </w:rPr>
      </w:pPr>
      <w:r>
        <w:rPr>
          <w:noProof w:val="0"/>
        </w:rPr>
        <w:t xml:space="preserve">        </w:t>
      </w:r>
      <w:r>
        <w:rPr>
          <w:lang w:eastAsia="zh-CN"/>
        </w:rPr>
        <w:t>simConnInd</w:t>
      </w:r>
      <w:r>
        <w:rPr>
          <w:noProof w:val="0"/>
        </w:rPr>
        <w:t>:</w:t>
      </w:r>
    </w:p>
    <w:p w14:paraId="72695204" w14:textId="77777777" w:rsidR="00B4242C" w:rsidRDefault="00B4242C" w:rsidP="00B4242C">
      <w:pPr>
        <w:pStyle w:val="PL"/>
        <w:rPr>
          <w:noProof w:val="0"/>
        </w:rPr>
      </w:pPr>
      <w:r>
        <w:rPr>
          <w:noProof w:val="0"/>
        </w:rPr>
        <w:t xml:space="preserve">          type: boolean</w:t>
      </w:r>
    </w:p>
    <w:p w14:paraId="4D7C4B4E" w14:textId="77777777" w:rsidR="00B4242C" w:rsidRDefault="00B4242C" w:rsidP="00B4242C">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3461BFE3" w14:textId="77777777" w:rsidR="00B4242C" w:rsidRDefault="00B4242C" w:rsidP="00B4242C">
      <w:pPr>
        <w:pStyle w:val="PL"/>
        <w:rPr>
          <w:noProof w:val="0"/>
          <w:lang w:eastAsia="es-ES"/>
        </w:rPr>
      </w:pPr>
      <w:r>
        <w:rPr>
          <w:noProof w:val="0"/>
          <w:lang w:eastAsia="es-ES"/>
        </w:rPr>
        <w:t xml:space="preserve">        </w:t>
      </w:r>
      <w:r>
        <w:rPr>
          <w:lang w:eastAsia="zh-CN"/>
        </w:rPr>
        <w:t>simConnTerm</w:t>
      </w:r>
      <w:r>
        <w:rPr>
          <w:noProof w:val="0"/>
          <w:lang w:eastAsia="es-ES"/>
        </w:rPr>
        <w:t>:</w:t>
      </w:r>
    </w:p>
    <w:p w14:paraId="250B250F" w14:textId="77777777" w:rsidR="00B4242C" w:rsidRDefault="00B4242C" w:rsidP="00B4242C">
      <w:pPr>
        <w:pStyle w:val="PL"/>
        <w:rPr>
          <w:noProof w:val="0"/>
        </w:rPr>
      </w:pPr>
      <w:r>
        <w:rPr>
          <w:noProof w:val="0"/>
          <w:lang w:eastAsia="es-ES"/>
        </w:rPr>
        <w:t xml:space="preserve">          $ref: 'TS29571_CommonData.yaml#/components/schemas/DurationSec'</w:t>
      </w:r>
    </w:p>
    <w:p w14:paraId="37996FC4" w14:textId="77777777" w:rsidR="00B4242C" w:rsidRDefault="00B4242C" w:rsidP="00B4242C">
      <w:pPr>
        <w:pStyle w:val="PL"/>
        <w:rPr>
          <w:noProof w:val="0"/>
        </w:rPr>
      </w:pPr>
      <w:r>
        <w:rPr>
          <w:noProof w:val="0"/>
        </w:rPr>
        <w:t xml:space="preserve">        upPathChgEvent:</w:t>
      </w:r>
    </w:p>
    <w:p w14:paraId="14617857" w14:textId="77777777" w:rsidR="00B4242C" w:rsidRDefault="00B4242C" w:rsidP="00B4242C">
      <w:pPr>
        <w:pStyle w:val="PL"/>
        <w:rPr>
          <w:noProof w:val="0"/>
        </w:rPr>
      </w:pPr>
      <w:r>
        <w:rPr>
          <w:noProof w:val="0"/>
        </w:rPr>
        <w:t xml:space="preserve">          $ref: '#/components/schemas/UpPathChgEvent'</w:t>
      </w:r>
    </w:p>
    <w:p w14:paraId="7A5255AD" w14:textId="77777777" w:rsidR="00B4242C" w:rsidRDefault="00B4242C" w:rsidP="00B4242C">
      <w:pPr>
        <w:pStyle w:val="PL"/>
        <w:rPr>
          <w:noProof w:val="0"/>
        </w:rPr>
      </w:pPr>
      <w:r>
        <w:rPr>
          <w:noProof w:val="0"/>
        </w:rPr>
        <w:t xml:space="preserve">        steerFun:</w:t>
      </w:r>
    </w:p>
    <w:p w14:paraId="43ADD744" w14:textId="77777777" w:rsidR="00B4242C" w:rsidRDefault="00B4242C" w:rsidP="00B4242C">
      <w:pPr>
        <w:pStyle w:val="PL"/>
        <w:rPr>
          <w:noProof w:val="0"/>
        </w:rPr>
      </w:pPr>
      <w:r>
        <w:rPr>
          <w:noProof w:val="0"/>
        </w:rPr>
        <w:t xml:space="preserve">          $ref: '#/components/schemas/SteeringFunctionality'</w:t>
      </w:r>
    </w:p>
    <w:p w14:paraId="7F282AA2" w14:textId="77777777" w:rsidR="00B4242C" w:rsidRDefault="00B4242C" w:rsidP="00B4242C">
      <w:pPr>
        <w:pStyle w:val="PL"/>
        <w:rPr>
          <w:noProof w:val="0"/>
        </w:rPr>
      </w:pPr>
      <w:r>
        <w:rPr>
          <w:noProof w:val="0"/>
        </w:rPr>
        <w:t xml:space="preserve">        steerModeDl:</w:t>
      </w:r>
    </w:p>
    <w:p w14:paraId="42F88E60" w14:textId="77777777" w:rsidR="00B4242C" w:rsidRDefault="00B4242C" w:rsidP="00B4242C">
      <w:pPr>
        <w:pStyle w:val="PL"/>
        <w:rPr>
          <w:noProof w:val="0"/>
        </w:rPr>
      </w:pPr>
      <w:r>
        <w:rPr>
          <w:noProof w:val="0"/>
        </w:rPr>
        <w:t xml:space="preserve">          $ref: '#/components/schemas/SteeringMode'</w:t>
      </w:r>
    </w:p>
    <w:p w14:paraId="547AC6B9" w14:textId="77777777" w:rsidR="00B4242C" w:rsidRDefault="00B4242C" w:rsidP="00B4242C">
      <w:pPr>
        <w:pStyle w:val="PL"/>
        <w:rPr>
          <w:noProof w:val="0"/>
        </w:rPr>
      </w:pPr>
      <w:r>
        <w:rPr>
          <w:noProof w:val="0"/>
        </w:rPr>
        <w:t xml:space="preserve">        steerModeUl:</w:t>
      </w:r>
    </w:p>
    <w:p w14:paraId="05269CD9" w14:textId="77777777" w:rsidR="00B4242C" w:rsidRDefault="00B4242C" w:rsidP="00B4242C">
      <w:pPr>
        <w:pStyle w:val="PL"/>
        <w:rPr>
          <w:noProof w:val="0"/>
        </w:rPr>
      </w:pPr>
      <w:r>
        <w:rPr>
          <w:noProof w:val="0"/>
        </w:rPr>
        <w:t xml:space="preserve">          $ref: '#/components/schemas/SteeringMode'</w:t>
      </w:r>
    </w:p>
    <w:p w14:paraId="355BEB0D" w14:textId="77777777" w:rsidR="00B4242C" w:rsidRDefault="00B4242C" w:rsidP="00B4242C">
      <w:pPr>
        <w:pStyle w:val="PL"/>
        <w:rPr>
          <w:noProof w:val="0"/>
        </w:rPr>
      </w:pPr>
      <w:r>
        <w:rPr>
          <w:noProof w:val="0"/>
        </w:rPr>
        <w:t xml:space="preserve">        </w:t>
      </w:r>
      <w:r>
        <w:rPr>
          <w:noProof w:val="0"/>
          <w:lang w:eastAsia="zh-CN"/>
        </w:rPr>
        <w:t>mulAccCtrl</w:t>
      </w:r>
      <w:r>
        <w:rPr>
          <w:noProof w:val="0"/>
        </w:rPr>
        <w:t>:</w:t>
      </w:r>
    </w:p>
    <w:p w14:paraId="225530BC" w14:textId="77777777" w:rsidR="00B4242C" w:rsidRDefault="00B4242C" w:rsidP="00B4242C">
      <w:pPr>
        <w:pStyle w:val="PL"/>
        <w:rPr>
          <w:noProof w:val="0"/>
        </w:rPr>
      </w:pPr>
      <w:r>
        <w:rPr>
          <w:noProof w:val="0"/>
        </w:rPr>
        <w:t xml:space="preserve">          $ref: '#/components/schemas/</w:t>
      </w:r>
      <w:r>
        <w:rPr>
          <w:noProof w:val="0"/>
          <w:lang w:eastAsia="zh-CN"/>
        </w:rPr>
        <w:t>MulticastAccessControl</w:t>
      </w:r>
      <w:r>
        <w:rPr>
          <w:noProof w:val="0"/>
        </w:rPr>
        <w:t>'</w:t>
      </w:r>
    </w:p>
    <w:p w14:paraId="393B5C10" w14:textId="77777777" w:rsidR="00B4242C" w:rsidRDefault="00B4242C" w:rsidP="00B4242C">
      <w:pPr>
        <w:pStyle w:val="PL"/>
        <w:rPr>
          <w:noProof w:val="0"/>
        </w:rPr>
      </w:pPr>
      <w:r>
        <w:rPr>
          <w:noProof w:val="0"/>
        </w:rPr>
        <w:t xml:space="preserve">      required:</w:t>
      </w:r>
    </w:p>
    <w:p w14:paraId="35479B65" w14:textId="77777777" w:rsidR="00B4242C" w:rsidRDefault="00B4242C" w:rsidP="00B4242C">
      <w:pPr>
        <w:pStyle w:val="PL"/>
        <w:rPr>
          <w:noProof w:val="0"/>
        </w:rPr>
      </w:pPr>
      <w:r>
        <w:rPr>
          <w:noProof w:val="0"/>
        </w:rPr>
        <w:t xml:space="preserve">        - tcId</w:t>
      </w:r>
    </w:p>
    <w:p w14:paraId="17213368" w14:textId="77777777" w:rsidR="00B4242C" w:rsidRDefault="00B4242C" w:rsidP="00B4242C">
      <w:pPr>
        <w:pStyle w:val="PL"/>
        <w:rPr>
          <w:noProof w:val="0"/>
        </w:rPr>
      </w:pPr>
      <w:r>
        <w:rPr>
          <w:rFonts w:cs="Courier New"/>
          <w:noProof w:val="0"/>
          <w:szCs w:val="16"/>
        </w:rPr>
        <w:t xml:space="preserve">      nullable: true</w:t>
      </w:r>
    </w:p>
    <w:p w14:paraId="6FBDDBB8" w14:textId="77777777" w:rsidR="00B4242C" w:rsidRDefault="00B4242C" w:rsidP="00B4242C">
      <w:pPr>
        <w:pStyle w:val="PL"/>
        <w:rPr>
          <w:noProof w:val="0"/>
        </w:rPr>
      </w:pPr>
      <w:r>
        <w:rPr>
          <w:noProof w:val="0"/>
        </w:rPr>
        <w:t xml:space="preserve">    ChargingData:</w:t>
      </w:r>
    </w:p>
    <w:p w14:paraId="61A311DC" w14:textId="77777777" w:rsidR="00B4242C" w:rsidRDefault="00B4242C" w:rsidP="00B4242C">
      <w:pPr>
        <w:pStyle w:val="PL"/>
        <w:rPr>
          <w:noProof w:val="0"/>
        </w:rPr>
      </w:pPr>
      <w:r>
        <w:rPr>
          <w:rFonts w:eastAsia="Batang"/>
        </w:rPr>
        <w:t xml:space="preserve">      description: Contains charging related parameters.</w:t>
      </w:r>
    </w:p>
    <w:p w14:paraId="47F1140A" w14:textId="77777777" w:rsidR="00B4242C" w:rsidRDefault="00B4242C" w:rsidP="00B4242C">
      <w:pPr>
        <w:pStyle w:val="PL"/>
        <w:rPr>
          <w:noProof w:val="0"/>
        </w:rPr>
      </w:pPr>
      <w:r>
        <w:rPr>
          <w:noProof w:val="0"/>
        </w:rPr>
        <w:t xml:space="preserve">      type: object</w:t>
      </w:r>
    </w:p>
    <w:p w14:paraId="069AABC9" w14:textId="77777777" w:rsidR="00B4242C" w:rsidRDefault="00B4242C" w:rsidP="00B4242C">
      <w:pPr>
        <w:pStyle w:val="PL"/>
        <w:rPr>
          <w:noProof w:val="0"/>
        </w:rPr>
      </w:pPr>
      <w:r>
        <w:rPr>
          <w:noProof w:val="0"/>
        </w:rPr>
        <w:t xml:space="preserve">      properties:</w:t>
      </w:r>
    </w:p>
    <w:p w14:paraId="76BD03ED" w14:textId="77777777" w:rsidR="00B4242C" w:rsidRDefault="00B4242C" w:rsidP="00B4242C">
      <w:pPr>
        <w:pStyle w:val="PL"/>
        <w:rPr>
          <w:noProof w:val="0"/>
        </w:rPr>
      </w:pPr>
      <w:r>
        <w:rPr>
          <w:noProof w:val="0"/>
        </w:rPr>
        <w:t xml:space="preserve">        chgId:</w:t>
      </w:r>
    </w:p>
    <w:p w14:paraId="4C4C86FE" w14:textId="77777777" w:rsidR="00B4242C" w:rsidRDefault="00B4242C" w:rsidP="00B4242C">
      <w:pPr>
        <w:pStyle w:val="PL"/>
        <w:rPr>
          <w:noProof w:val="0"/>
        </w:rPr>
      </w:pPr>
      <w:r>
        <w:rPr>
          <w:noProof w:val="0"/>
        </w:rPr>
        <w:t xml:space="preserve">          type: string</w:t>
      </w:r>
    </w:p>
    <w:p w14:paraId="2EE3ADB1" w14:textId="77777777" w:rsidR="00B4242C" w:rsidRDefault="00B4242C" w:rsidP="00B4242C">
      <w:pPr>
        <w:pStyle w:val="PL"/>
        <w:rPr>
          <w:noProof w:val="0"/>
        </w:rPr>
      </w:pPr>
      <w:r>
        <w:rPr>
          <w:noProof w:val="0"/>
        </w:rPr>
        <w:t xml:space="preserve">          description: Univocally identifies the charging control policy data within a PDU session.</w:t>
      </w:r>
    </w:p>
    <w:p w14:paraId="6F8B3CF5" w14:textId="77777777" w:rsidR="00B4242C" w:rsidRDefault="00B4242C" w:rsidP="00B4242C">
      <w:pPr>
        <w:pStyle w:val="PL"/>
        <w:rPr>
          <w:noProof w:val="0"/>
        </w:rPr>
      </w:pPr>
      <w:r>
        <w:rPr>
          <w:noProof w:val="0"/>
        </w:rPr>
        <w:t xml:space="preserve">        meteringMethod:</w:t>
      </w:r>
    </w:p>
    <w:p w14:paraId="4BAE8527" w14:textId="77777777" w:rsidR="00B4242C" w:rsidRDefault="00B4242C" w:rsidP="00B4242C">
      <w:pPr>
        <w:pStyle w:val="PL"/>
        <w:rPr>
          <w:noProof w:val="0"/>
        </w:rPr>
      </w:pPr>
      <w:r>
        <w:rPr>
          <w:noProof w:val="0"/>
        </w:rPr>
        <w:t xml:space="preserve">          $ref: '#/components/schemas/MeteringMethod'</w:t>
      </w:r>
    </w:p>
    <w:p w14:paraId="013716A4" w14:textId="77777777" w:rsidR="00B4242C" w:rsidRDefault="00B4242C" w:rsidP="00B4242C">
      <w:pPr>
        <w:pStyle w:val="PL"/>
        <w:rPr>
          <w:noProof w:val="0"/>
        </w:rPr>
      </w:pPr>
      <w:r>
        <w:rPr>
          <w:noProof w:val="0"/>
        </w:rPr>
        <w:t xml:space="preserve">        offline:</w:t>
      </w:r>
    </w:p>
    <w:p w14:paraId="396C5384" w14:textId="77777777" w:rsidR="00B4242C" w:rsidRDefault="00B4242C" w:rsidP="00B4242C">
      <w:pPr>
        <w:pStyle w:val="PL"/>
        <w:rPr>
          <w:noProof w:val="0"/>
        </w:rPr>
      </w:pPr>
      <w:r>
        <w:rPr>
          <w:noProof w:val="0"/>
        </w:rPr>
        <w:t xml:space="preserve">          type: boolean</w:t>
      </w:r>
    </w:p>
    <w:p w14:paraId="0BCCC2CD" w14:textId="77777777" w:rsidR="00B4242C" w:rsidRDefault="00B4242C" w:rsidP="00B4242C">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4959FB3A" w14:textId="77777777" w:rsidR="00B4242C" w:rsidRDefault="00B4242C" w:rsidP="00B4242C">
      <w:pPr>
        <w:pStyle w:val="PL"/>
        <w:rPr>
          <w:noProof w:val="0"/>
        </w:rPr>
      </w:pPr>
      <w:r>
        <w:rPr>
          <w:noProof w:val="0"/>
        </w:rPr>
        <w:t xml:space="preserve">        online:</w:t>
      </w:r>
    </w:p>
    <w:p w14:paraId="1C07C839" w14:textId="77777777" w:rsidR="00B4242C" w:rsidRDefault="00B4242C" w:rsidP="00B4242C">
      <w:pPr>
        <w:pStyle w:val="PL"/>
        <w:rPr>
          <w:noProof w:val="0"/>
        </w:rPr>
      </w:pPr>
      <w:r>
        <w:rPr>
          <w:noProof w:val="0"/>
        </w:rPr>
        <w:t xml:space="preserve">          type: boolean</w:t>
      </w:r>
    </w:p>
    <w:p w14:paraId="7198F89D" w14:textId="77777777" w:rsidR="00B4242C" w:rsidRDefault="00B4242C" w:rsidP="00B4242C">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14868AEF" w14:textId="77777777" w:rsidR="00B4242C" w:rsidRDefault="00B4242C" w:rsidP="00B4242C">
      <w:pPr>
        <w:pStyle w:val="PL"/>
        <w:rPr>
          <w:rFonts w:eastAsia="等线"/>
          <w:noProof w:val="0"/>
          <w:lang w:eastAsia="zh-CN"/>
        </w:rPr>
      </w:pPr>
      <w:r>
        <w:rPr>
          <w:noProof w:val="0"/>
        </w:rPr>
        <w:t xml:space="preserve">        sdf</w:t>
      </w:r>
      <w:r>
        <w:rPr>
          <w:rFonts w:eastAsia="等线"/>
          <w:noProof w:val="0"/>
          <w:lang w:eastAsia="zh-CN"/>
        </w:rPr>
        <w:t>Handl:</w:t>
      </w:r>
    </w:p>
    <w:p w14:paraId="088CBBE2" w14:textId="77777777" w:rsidR="00B4242C" w:rsidRDefault="00B4242C" w:rsidP="00B4242C">
      <w:pPr>
        <w:pStyle w:val="PL"/>
        <w:rPr>
          <w:rFonts w:eastAsia="等线"/>
          <w:noProof w:val="0"/>
          <w:lang w:eastAsia="zh-CN"/>
        </w:rPr>
      </w:pPr>
      <w:r>
        <w:rPr>
          <w:rFonts w:eastAsia="等线"/>
          <w:noProof w:val="0"/>
          <w:lang w:eastAsia="zh-CN"/>
        </w:rPr>
        <w:t xml:space="preserve">          type: boolean</w:t>
      </w:r>
    </w:p>
    <w:p w14:paraId="1A108467" w14:textId="77777777" w:rsidR="00B4242C" w:rsidRDefault="00B4242C" w:rsidP="00B4242C">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06B418D8" w14:textId="77777777" w:rsidR="00B4242C" w:rsidRDefault="00B4242C" w:rsidP="00B4242C">
      <w:pPr>
        <w:pStyle w:val="PL"/>
        <w:rPr>
          <w:noProof w:val="0"/>
        </w:rPr>
      </w:pPr>
      <w:r>
        <w:rPr>
          <w:noProof w:val="0"/>
        </w:rPr>
        <w:t xml:space="preserve">        ratingGroup:</w:t>
      </w:r>
    </w:p>
    <w:p w14:paraId="4629DD80" w14:textId="77777777" w:rsidR="00B4242C" w:rsidRDefault="00B4242C" w:rsidP="00B4242C">
      <w:pPr>
        <w:pStyle w:val="PL"/>
        <w:rPr>
          <w:noProof w:val="0"/>
        </w:rPr>
      </w:pPr>
      <w:r>
        <w:rPr>
          <w:noProof w:val="0"/>
        </w:rPr>
        <w:t xml:space="preserve">          $ref: 'TS29571_CommonData.yaml#/components/schemas/RatingGroup'</w:t>
      </w:r>
    </w:p>
    <w:p w14:paraId="4F2358D5" w14:textId="77777777" w:rsidR="00B4242C" w:rsidRDefault="00B4242C" w:rsidP="00B4242C">
      <w:pPr>
        <w:pStyle w:val="PL"/>
        <w:rPr>
          <w:noProof w:val="0"/>
        </w:rPr>
      </w:pPr>
      <w:r>
        <w:rPr>
          <w:noProof w:val="0"/>
        </w:rPr>
        <w:t xml:space="preserve">        reportingLevel:</w:t>
      </w:r>
    </w:p>
    <w:p w14:paraId="1A13BB59" w14:textId="77777777" w:rsidR="00B4242C" w:rsidRDefault="00B4242C" w:rsidP="00B4242C">
      <w:pPr>
        <w:pStyle w:val="PL"/>
        <w:rPr>
          <w:noProof w:val="0"/>
        </w:rPr>
      </w:pPr>
      <w:r>
        <w:rPr>
          <w:noProof w:val="0"/>
        </w:rPr>
        <w:t xml:space="preserve">          $ref: '#/components/schemas/ReportingLevel'</w:t>
      </w:r>
    </w:p>
    <w:p w14:paraId="02070241" w14:textId="77777777" w:rsidR="00B4242C" w:rsidRDefault="00B4242C" w:rsidP="00B4242C">
      <w:pPr>
        <w:pStyle w:val="PL"/>
        <w:rPr>
          <w:noProof w:val="0"/>
        </w:rPr>
      </w:pPr>
      <w:r>
        <w:rPr>
          <w:noProof w:val="0"/>
        </w:rPr>
        <w:t xml:space="preserve">        serviceId:</w:t>
      </w:r>
    </w:p>
    <w:p w14:paraId="61EE1E93" w14:textId="77777777" w:rsidR="00B4242C" w:rsidRDefault="00B4242C" w:rsidP="00B4242C">
      <w:pPr>
        <w:pStyle w:val="PL"/>
        <w:rPr>
          <w:noProof w:val="0"/>
        </w:rPr>
      </w:pPr>
      <w:r>
        <w:rPr>
          <w:noProof w:val="0"/>
        </w:rPr>
        <w:t xml:space="preserve">          $ref: 'TS29571_CommonData.yaml#/components/schemas/ServiceId'</w:t>
      </w:r>
    </w:p>
    <w:p w14:paraId="0717D8A2" w14:textId="77777777" w:rsidR="00B4242C" w:rsidRDefault="00B4242C" w:rsidP="00B4242C">
      <w:pPr>
        <w:pStyle w:val="PL"/>
        <w:rPr>
          <w:noProof w:val="0"/>
        </w:rPr>
      </w:pPr>
      <w:r>
        <w:rPr>
          <w:noProof w:val="0"/>
        </w:rPr>
        <w:t xml:space="preserve">        sponsorId:</w:t>
      </w:r>
    </w:p>
    <w:p w14:paraId="38DE6032" w14:textId="77777777" w:rsidR="00B4242C" w:rsidRDefault="00B4242C" w:rsidP="00B4242C">
      <w:pPr>
        <w:pStyle w:val="PL"/>
        <w:rPr>
          <w:noProof w:val="0"/>
        </w:rPr>
      </w:pPr>
      <w:r>
        <w:rPr>
          <w:noProof w:val="0"/>
        </w:rPr>
        <w:t xml:space="preserve">          type: string</w:t>
      </w:r>
    </w:p>
    <w:p w14:paraId="461D317C" w14:textId="77777777" w:rsidR="00B4242C" w:rsidRDefault="00B4242C" w:rsidP="00B4242C">
      <w:pPr>
        <w:pStyle w:val="PL"/>
        <w:rPr>
          <w:noProof w:val="0"/>
        </w:rPr>
      </w:pPr>
      <w:r>
        <w:rPr>
          <w:noProof w:val="0"/>
        </w:rPr>
        <w:t xml:space="preserve">          description: Indicates the sponsor identity.</w:t>
      </w:r>
    </w:p>
    <w:p w14:paraId="69003B49" w14:textId="77777777" w:rsidR="00B4242C" w:rsidRDefault="00B4242C" w:rsidP="00B4242C">
      <w:pPr>
        <w:pStyle w:val="PL"/>
        <w:rPr>
          <w:noProof w:val="0"/>
        </w:rPr>
      </w:pPr>
      <w:r>
        <w:rPr>
          <w:noProof w:val="0"/>
        </w:rPr>
        <w:t xml:space="preserve">        appSvcProvId:</w:t>
      </w:r>
    </w:p>
    <w:p w14:paraId="48EF462C" w14:textId="77777777" w:rsidR="00B4242C" w:rsidRDefault="00B4242C" w:rsidP="00B4242C">
      <w:pPr>
        <w:pStyle w:val="PL"/>
        <w:rPr>
          <w:noProof w:val="0"/>
        </w:rPr>
      </w:pPr>
      <w:r>
        <w:rPr>
          <w:noProof w:val="0"/>
        </w:rPr>
        <w:t xml:space="preserve">          type: string</w:t>
      </w:r>
    </w:p>
    <w:p w14:paraId="1E63D9FB" w14:textId="77777777" w:rsidR="00B4242C" w:rsidRDefault="00B4242C" w:rsidP="00B4242C">
      <w:pPr>
        <w:pStyle w:val="PL"/>
        <w:rPr>
          <w:noProof w:val="0"/>
        </w:rPr>
      </w:pPr>
      <w:r>
        <w:rPr>
          <w:noProof w:val="0"/>
        </w:rPr>
        <w:t xml:space="preserve">          description: Indicates the application service provider identity.</w:t>
      </w:r>
    </w:p>
    <w:p w14:paraId="77AE3D69" w14:textId="77777777" w:rsidR="00B4242C" w:rsidRDefault="00B4242C" w:rsidP="00B4242C">
      <w:pPr>
        <w:pStyle w:val="PL"/>
        <w:rPr>
          <w:noProof w:val="0"/>
        </w:rPr>
      </w:pPr>
      <w:r>
        <w:rPr>
          <w:noProof w:val="0"/>
        </w:rPr>
        <w:t xml:space="preserve">        afChargingIdentifier:</w:t>
      </w:r>
    </w:p>
    <w:p w14:paraId="7276CD11" w14:textId="77777777" w:rsidR="00B4242C" w:rsidRDefault="00B4242C" w:rsidP="00B4242C">
      <w:pPr>
        <w:pStyle w:val="PL"/>
        <w:rPr>
          <w:noProof w:val="0"/>
        </w:rPr>
      </w:pPr>
      <w:r>
        <w:rPr>
          <w:noProof w:val="0"/>
        </w:rPr>
        <w:t xml:space="preserve">          $ref: 'TS29571_CommonData.yaml#/components/schemas/ChargingId'</w:t>
      </w:r>
    </w:p>
    <w:p w14:paraId="52A602FB" w14:textId="77777777" w:rsidR="00B4242C" w:rsidRDefault="00B4242C" w:rsidP="00B4242C">
      <w:pPr>
        <w:pStyle w:val="PL"/>
        <w:rPr>
          <w:noProof w:val="0"/>
        </w:rPr>
      </w:pPr>
      <w:r>
        <w:rPr>
          <w:noProof w:val="0"/>
        </w:rPr>
        <w:t xml:space="preserve">        afChargId:</w:t>
      </w:r>
    </w:p>
    <w:p w14:paraId="45CD3020" w14:textId="77777777" w:rsidR="00B4242C" w:rsidRDefault="00B4242C" w:rsidP="00B4242C">
      <w:pPr>
        <w:pStyle w:val="PL"/>
        <w:rPr>
          <w:noProof w:val="0"/>
        </w:rPr>
      </w:pPr>
      <w:r>
        <w:rPr>
          <w:noProof w:val="0"/>
        </w:rPr>
        <w:t xml:space="preserve">          $ref: 'TS29571_CommonData.yaml#/components/schemas/ApplicationChargingId'</w:t>
      </w:r>
    </w:p>
    <w:p w14:paraId="6BBC0667" w14:textId="77777777" w:rsidR="00B4242C" w:rsidRDefault="00B4242C" w:rsidP="00B4242C">
      <w:pPr>
        <w:pStyle w:val="PL"/>
        <w:rPr>
          <w:noProof w:val="0"/>
        </w:rPr>
      </w:pPr>
      <w:r>
        <w:rPr>
          <w:noProof w:val="0"/>
        </w:rPr>
        <w:t xml:space="preserve">      required:</w:t>
      </w:r>
    </w:p>
    <w:p w14:paraId="274E81E6" w14:textId="77777777" w:rsidR="00B4242C" w:rsidRDefault="00B4242C" w:rsidP="00B4242C">
      <w:pPr>
        <w:pStyle w:val="PL"/>
        <w:rPr>
          <w:noProof w:val="0"/>
        </w:rPr>
      </w:pPr>
      <w:r>
        <w:rPr>
          <w:noProof w:val="0"/>
        </w:rPr>
        <w:t xml:space="preserve">        - chgId</w:t>
      </w:r>
    </w:p>
    <w:p w14:paraId="09DA1E5D" w14:textId="77777777" w:rsidR="00B4242C" w:rsidRDefault="00B4242C" w:rsidP="00B4242C">
      <w:pPr>
        <w:pStyle w:val="PL"/>
        <w:rPr>
          <w:noProof w:val="0"/>
        </w:rPr>
      </w:pPr>
      <w:r>
        <w:rPr>
          <w:rFonts w:cs="Courier New"/>
          <w:noProof w:val="0"/>
          <w:szCs w:val="16"/>
        </w:rPr>
        <w:t xml:space="preserve">      nullable: true</w:t>
      </w:r>
    </w:p>
    <w:p w14:paraId="0FCB860B" w14:textId="77777777" w:rsidR="00B4242C" w:rsidRDefault="00B4242C" w:rsidP="00B4242C">
      <w:pPr>
        <w:pStyle w:val="PL"/>
        <w:rPr>
          <w:noProof w:val="0"/>
        </w:rPr>
      </w:pPr>
      <w:r>
        <w:rPr>
          <w:noProof w:val="0"/>
        </w:rPr>
        <w:t xml:space="preserve">    UsageMonitoringData:</w:t>
      </w:r>
    </w:p>
    <w:p w14:paraId="0DE20693" w14:textId="77777777" w:rsidR="00B4242C" w:rsidRDefault="00B4242C" w:rsidP="00B4242C">
      <w:pPr>
        <w:pStyle w:val="PL"/>
        <w:rPr>
          <w:noProof w:val="0"/>
        </w:rPr>
      </w:pPr>
      <w:r>
        <w:rPr>
          <w:rFonts w:eastAsia="Batang"/>
        </w:rPr>
        <w:t xml:space="preserve">      description: Contains usage monitoring related control information.</w:t>
      </w:r>
    </w:p>
    <w:p w14:paraId="3323002F" w14:textId="77777777" w:rsidR="00B4242C" w:rsidRDefault="00B4242C" w:rsidP="00B4242C">
      <w:pPr>
        <w:pStyle w:val="PL"/>
        <w:rPr>
          <w:noProof w:val="0"/>
        </w:rPr>
      </w:pPr>
      <w:r>
        <w:rPr>
          <w:noProof w:val="0"/>
        </w:rPr>
        <w:t xml:space="preserve">      type: object</w:t>
      </w:r>
    </w:p>
    <w:p w14:paraId="60CAC930" w14:textId="77777777" w:rsidR="00B4242C" w:rsidRDefault="00B4242C" w:rsidP="00B4242C">
      <w:pPr>
        <w:pStyle w:val="PL"/>
        <w:rPr>
          <w:noProof w:val="0"/>
        </w:rPr>
      </w:pPr>
      <w:r>
        <w:rPr>
          <w:noProof w:val="0"/>
        </w:rPr>
        <w:t xml:space="preserve">      properties:</w:t>
      </w:r>
    </w:p>
    <w:p w14:paraId="5E952687" w14:textId="77777777" w:rsidR="00B4242C" w:rsidRDefault="00B4242C" w:rsidP="00B4242C">
      <w:pPr>
        <w:pStyle w:val="PL"/>
        <w:rPr>
          <w:noProof w:val="0"/>
        </w:rPr>
      </w:pPr>
      <w:r>
        <w:rPr>
          <w:noProof w:val="0"/>
        </w:rPr>
        <w:t xml:space="preserve">        umId:</w:t>
      </w:r>
    </w:p>
    <w:p w14:paraId="1AF3FF0F" w14:textId="77777777" w:rsidR="00B4242C" w:rsidRDefault="00B4242C" w:rsidP="00B4242C">
      <w:pPr>
        <w:pStyle w:val="PL"/>
        <w:rPr>
          <w:noProof w:val="0"/>
        </w:rPr>
      </w:pPr>
      <w:r>
        <w:rPr>
          <w:noProof w:val="0"/>
        </w:rPr>
        <w:t xml:space="preserve">          type: string</w:t>
      </w:r>
    </w:p>
    <w:p w14:paraId="1D8C9926" w14:textId="77777777" w:rsidR="00B4242C" w:rsidRDefault="00B4242C" w:rsidP="00B4242C">
      <w:pPr>
        <w:pStyle w:val="PL"/>
        <w:rPr>
          <w:noProof w:val="0"/>
        </w:rPr>
      </w:pPr>
      <w:r>
        <w:rPr>
          <w:noProof w:val="0"/>
        </w:rPr>
        <w:t xml:space="preserve">          description: Univocally identifies the usage monitoring policy data within a PDU session.</w:t>
      </w:r>
    </w:p>
    <w:p w14:paraId="35DC1136" w14:textId="77777777" w:rsidR="00B4242C" w:rsidRDefault="00B4242C" w:rsidP="00B4242C">
      <w:pPr>
        <w:pStyle w:val="PL"/>
        <w:rPr>
          <w:noProof w:val="0"/>
        </w:rPr>
      </w:pPr>
      <w:r>
        <w:rPr>
          <w:noProof w:val="0"/>
        </w:rPr>
        <w:t xml:space="preserve">        volumeThreshold:</w:t>
      </w:r>
    </w:p>
    <w:p w14:paraId="568D0641" w14:textId="77777777" w:rsidR="00B4242C" w:rsidRDefault="00B4242C" w:rsidP="00B4242C">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B35C9F2" w14:textId="77777777" w:rsidR="00B4242C" w:rsidRDefault="00B4242C" w:rsidP="00B4242C">
      <w:pPr>
        <w:pStyle w:val="PL"/>
        <w:rPr>
          <w:noProof w:val="0"/>
        </w:rPr>
      </w:pPr>
      <w:r>
        <w:rPr>
          <w:noProof w:val="0"/>
        </w:rPr>
        <w:t xml:space="preserve">        volumeThresholdUplink:</w:t>
      </w:r>
    </w:p>
    <w:p w14:paraId="59913D0D" w14:textId="77777777" w:rsidR="00B4242C" w:rsidRDefault="00B4242C" w:rsidP="00B4242C">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3E00A8B" w14:textId="77777777" w:rsidR="00B4242C" w:rsidRDefault="00B4242C" w:rsidP="00B4242C">
      <w:pPr>
        <w:pStyle w:val="PL"/>
        <w:rPr>
          <w:noProof w:val="0"/>
        </w:rPr>
      </w:pPr>
      <w:r>
        <w:rPr>
          <w:noProof w:val="0"/>
        </w:rPr>
        <w:t xml:space="preserve">        volumeThresholdDownlink:</w:t>
      </w:r>
    </w:p>
    <w:p w14:paraId="350142C6" w14:textId="77777777" w:rsidR="00B4242C" w:rsidRDefault="00B4242C" w:rsidP="00B4242C">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C6B7C53" w14:textId="77777777" w:rsidR="00B4242C" w:rsidRDefault="00B4242C" w:rsidP="00B4242C">
      <w:pPr>
        <w:pStyle w:val="PL"/>
        <w:rPr>
          <w:noProof w:val="0"/>
        </w:rPr>
      </w:pPr>
      <w:r>
        <w:rPr>
          <w:noProof w:val="0"/>
        </w:rPr>
        <w:t xml:space="preserve">        timeThreshold:</w:t>
      </w:r>
    </w:p>
    <w:p w14:paraId="128D4031" w14:textId="77777777" w:rsidR="00B4242C" w:rsidRDefault="00B4242C" w:rsidP="00B4242C">
      <w:pPr>
        <w:pStyle w:val="PL"/>
        <w:rPr>
          <w:noProof w:val="0"/>
        </w:rPr>
      </w:pPr>
      <w:r>
        <w:rPr>
          <w:noProof w:val="0"/>
        </w:rPr>
        <w:lastRenderedPageBreak/>
        <w:t xml:space="preserve">          $ref: 'TS29571_CommonData.yaml#/components/schemas/DurationSecRm'</w:t>
      </w:r>
    </w:p>
    <w:p w14:paraId="4FE44894" w14:textId="77777777" w:rsidR="00B4242C" w:rsidRDefault="00B4242C" w:rsidP="00B4242C">
      <w:pPr>
        <w:pStyle w:val="PL"/>
        <w:rPr>
          <w:noProof w:val="0"/>
        </w:rPr>
      </w:pPr>
      <w:r>
        <w:rPr>
          <w:noProof w:val="0"/>
        </w:rPr>
        <w:t xml:space="preserve">        monitoringTime:</w:t>
      </w:r>
    </w:p>
    <w:p w14:paraId="03C13920" w14:textId="77777777" w:rsidR="00B4242C" w:rsidRDefault="00B4242C" w:rsidP="00B4242C">
      <w:pPr>
        <w:pStyle w:val="PL"/>
        <w:rPr>
          <w:noProof w:val="0"/>
        </w:rPr>
      </w:pPr>
      <w:r>
        <w:rPr>
          <w:noProof w:val="0"/>
        </w:rPr>
        <w:t xml:space="preserve">          $ref: 'TS29571_CommonData.yaml#/components/schemas/DateTimeRm'</w:t>
      </w:r>
    </w:p>
    <w:p w14:paraId="26B92E8F" w14:textId="77777777" w:rsidR="00B4242C" w:rsidRDefault="00B4242C" w:rsidP="00B4242C">
      <w:pPr>
        <w:pStyle w:val="PL"/>
        <w:rPr>
          <w:noProof w:val="0"/>
        </w:rPr>
      </w:pPr>
      <w:r>
        <w:rPr>
          <w:noProof w:val="0"/>
        </w:rPr>
        <w:t xml:space="preserve">        nextVolThreshold:</w:t>
      </w:r>
    </w:p>
    <w:p w14:paraId="293BE4B0" w14:textId="77777777" w:rsidR="00B4242C" w:rsidRDefault="00B4242C" w:rsidP="00B4242C">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9C10B60" w14:textId="77777777" w:rsidR="00B4242C" w:rsidRDefault="00B4242C" w:rsidP="00B4242C">
      <w:pPr>
        <w:pStyle w:val="PL"/>
        <w:rPr>
          <w:noProof w:val="0"/>
        </w:rPr>
      </w:pPr>
      <w:r>
        <w:rPr>
          <w:noProof w:val="0"/>
        </w:rPr>
        <w:t xml:space="preserve">        nextVolThresholdUplink:</w:t>
      </w:r>
    </w:p>
    <w:p w14:paraId="7DDE611A" w14:textId="77777777" w:rsidR="00B4242C" w:rsidRDefault="00B4242C" w:rsidP="00B4242C">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7400CC4" w14:textId="77777777" w:rsidR="00B4242C" w:rsidRDefault="00B4242C" w:rsidP="00B4242C">
      <w:pPr>
        <w:pStyle w:val="PL"/>
        <w:rPr>
          <w:noProof w:val="0"/>
        </w:rPr>
      </w:pPr>
      <w:r>
        <w:rPr>
          <w:noProof w:val="0"/>
        </w:rPr>
        <w:t xml:space="preserve">        nextVolThresholdDownlink:</w:t>
      </w:r>
    </w:p>
    <w:p w14:paraId="4F36B1D0" w14:textId="77777777" w:rsidR="00B4242C" w:rsidRDefault="00B4242C" w:rsidP="00B4242C">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0506703" w14:textId="77777777" w:rsidR="00B4242C" w:rsidRDefault="00B4242C" w:rsidP="00B4242C">
      <w:pPr>
        <w:pStyle w:val="PL"/>
        <w:rPr>
          <w:noProof w:val="0"/>
        </w:rPr>
      </w:pPr>
      <w:r>
        <w:rPr>
          <w:noProof w:val="0"/>
        </w:rPr>
        <w:t xml:space="preserve">        nextTimeThreshold:</w:t>
      </w:r>
    </w:p>
    <w:p w14:paraId="278C8787" w14:textId="77777777" w:rsidR="00B4242C" w:rsidRDefault="00B4242C" w:rsidP="00B4242C">
      <w:pPr>
        <w:pStyle w:val="PL"/>
        <w:rPr>
          <w:noProof w:val="0"/>
        </w:rPr>
      </w:pPr>
      <w:r>
        <w:rPr>
          <w:noProof w:val="0"/>
        </w:rPr>
        <w:t xml:space="preserve">          $ref: 'TS29571_CommonData.yaml#/components/schemas/DurationSecRm'</w:t>
      </w:r>
    </w:p>
    <w:p w14:paraId="55380AAE" w14:textId="77777777" w:rsidR="00B4242C" w:rsidRDefault="00B4242C" w:rsidP="00B4242C">
      <w:pPr>
        <w:pStyle w:val="PL"/>
        <w:rPr>
          <w:noProof w:val="0"/>
        </w:rPr>
      </w:pPr>
      <w:r>
        <w:rPr>
          <w:noProof w:val="0"/>
        </w:rPr>
        <w:t xml:space="preserve">        inactivityTime:</w:t>
      </w:r>
    </w:p>
    <w:p w14:paraId="61FE85C2" w14:textId="77777777" w:rsidR="00B4242C" w:rsidRDefault="00B4242C" w:rsidP="00B4242C">
      <w:pPr>
        <w:pStyle w:val="PL"/>
        <w:rPr>
          <w:noProof w:val="0"/>
        </w:rPr>
      </w:pPr>
      <w:r>
        <w:rPr>
          <w:noProof w:val="0"/>
        </w:rPr>
        <w:t xml:space="preserve">          $ref: 'TS29571_CommonData.yaml#/components/schemas/DurationSecRm'</w:t>
      </w:r>
    </w:p>
    <w:p w14:paraId="7C5E476D" w14:textId="77777777" w:rsidR="00B4242C" w:rsidRDefault="00B4242C" w:rsidP="00B4242C">
      <w:pPr>
        <w:pStyle w:val="PL"/>
        <w:rPr>
          <w:noProof w:val="0"/>
        </w:rPr>
      </w:pPr>
      <w:r>
        <w:rPr>
          <w:noProof w:val="0"/>
        </w:rPr>
        <w:t xml:space="preserve">        </w:t>
      </w:r>
      <w:r>
        <w:rPr>
          <w:noProof w:val="0"/>
          <w:lang w:eastAsia="zh-CN"/>
        </w:rPr>
        <w:t>exUsagePccRuleIds:</w:t>
      </w:r>
    </w:p>
    <w:p w14:paraId="47E72CA3" w14:textId="77777777" w:rsidR="00B4242C" w:rsidRDefault="00B4242C" w:rsidP="00B4242C">
      <w:pPr>
        <w:pStyle w:val="PL"/>
        <w:rPr>
          <w:noProof w:val="0"/>
        </w:rPr>
      </w:pPr>
      <w:r>
        <w:rPr>
          <w:noProof w:val="0"/>
        </w:rPr>
        <w:t xml:space="preserve">          type: array</w:t>
      </w:r>
    </w:p>
    <w:p w14:paraId="0AA855CA" w14:textId="77777777" w:rsidR="00B4242C" w:rsidRDefault="00B4242C" w:rsidP="00B4242C">
      <w:pPr>
        <w:pStyle w:val="PL"/>
        <w:rPr>
          <w:noProof w:val="0"/>
        </w:rPr>
      </w:pPr>
      <w:r>
        <w:rPr>
          <w:noProof w:val="0"/>
        </w:rPr>
        <w:t xml:space="preserve">          items:</w:t>
      </w:r>
    </w:p>
    <w:p w14:paraId="76EFE16C" w14:textId="77777777" w:rsidR="00B4242C" w:rsidRDefault="00B4242C" w:rsidP="00B4242C">
      <w:pPr>
        <w:pStyle w:val="PL"/>
        <w:rPr>
          <w:noProof w:val="0"/>
        </w:rPr>
      </w:pPr>
      <w:r>
        <w:rPr>
          <w:noProof w:val="0"/>
        </w:rPr>
        <w:t xml:space="preserve">            type: string</w:t>
      </w:r>
    </w:p>
    <w:p w14:paraId="6BA7F188" w14:textId="77777777" w:rsidR="00B4242C" w:rsidRDefault="00B4242C" w:rsidP="00B4242C">
      <w:pPr>
        <w:pStyle w:val="PL"/>
        <w:rPr>
          <w:noProof w:val="0"/>
        </w:rPr>
      </w:pPr>
      <w:r>
        <w:rPr>
          <w:noProof w:val="0"/>
        </w:rPr>
        <w:t xml:space="preserve">          minItems: 1</w:t>
      </w:r>
    </w:p>
    <w:p w14:paraId="24E9CDA4" w14:textId="77777777" w:rsidR="00B4242C" w:rsidRDefault="00B4242C" w:rsidP="00B4242C">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3882E153" w14:textId="77777777" w:rsidR="00B4242C" w:rsidRDefault="00B4242C" w:rsidP="00B4242C">
      <w:pPr>
        <w:pStyle w:val="PL"/>
        <w:rPr>
          <w:noProof w:val="0"/>
        </w:rPr>
      </w:pPr>
      <w:r>
        <w:rPr>
          <w:noProof w:val="0"/>
        </w:rPr>
        <w:t xml:space="preserve">          </w:t>
      </w:r>
      <w:r>
        <w:rPr>
          <w:rFonts w:cs="Courier New"/>
          <w:noProof w:val="0"/>
          <w:szCs w:val="16"/>
        </w:rPr>
        <w:t>nullable: true</w:t>
      </w:r>
    </w:p>
    <w:p w14:paraId="100AF157" w14:textId="77777777" w:rsidR="00B4242C" w:rsidRDefault="00B4242C" w:rsidP="00B4242C">
      <w:pPr>
        <w:pStyle w:val="PL"/>
        <w:rPr>
          <w:noProof w:val="0"/>
        </w:rPr>
      </w:pPr>
      <w:r>
        <w:rPr>
          <w:noProof w:val="0"/>
        </w:rPr>
        <w:t xml:space="preserve">      required:</w:t>
      </w:r>
    </w:p>
    <w:p w14:paraId="0ED95553" w14:textId="77777777" w:rsidR="00B4242C" w:rsidRDefault="00B4242C" w:rsidP="00B4242C">
      <w:pPr>
        <w:pStyle w:val="PL"/>
        <w:rPr>
          <w:noProof w:val="0"/>
        </w:rPr>
      </w:pPr>
      <w:r>
        <w:rPr>
          <w:noProof w:val="0"/>
        </w:rPr>
        <w:t xml:space="preserve">        - umId</w:t>
      </w:r>
    </w:p>
    <w:p w14:paraId="42AB05E7" w14:textId="77777777" w:rsidR="00B4242C" w:rsidRDefault="00B4242C" w:rsidP="00B4242C">
      <w:pPr>
        <w:pStyle w:val="PL"/>
        <w:rPr>
          <w:noProof w:val="0"/>
        </w:rPr>
      </w:pPr>
      <w:r>
        <w:rPr>
          <w:rFonts w:cs="Courier New"/>
          <w:noProof w:val="0"/>
          <w:szCs w:val="16"/>
        </w:rPr>
        <w:t xml:space="preserve">      nullable: true</w:t>
      </w:r>
    </w:p>
    <w:p w14:paraId="360E43F6" w14:textId="77777777" w:rsidR="00B4242C" w:rsidRDefault="00B4242C" w:rsidP="00B4242C">
      <w:pPr>
        <w:pStyle w:val="PL"/>
        <w:rPr>
          <w:noProof w:val="0"/>
        </w:rPr>
      </w:pPr>
      <w:r>
        <w:rPr>
          <w:noProof w:val="0"/>
        </w:rPr>
        <w:t xml:space="preserve">    RedirectInformation:</w:t>
      </w:r>
    </w:p>
    <w:p w14:paraId="5C52146D" w14:textId="77777777" w:rsidR="00B4242C" w:rsidRDefault="00B4242C" w:rsidP="00B4242C">
      <w:pPr>
        <w:pStyle w:val="PL"/>
        <w:rPr>
          <w:noProof w:val="0"/>
        </w:rPr>
      </w:pPr>
      <w:r>
        <w:rPr>
          <w:rFonts w:eastAsia="Batang"/>
        </w:rPr>
        <w:t xml:space="preserve">      description: Contains the redirect information.</w:t>
      </w:r>
    </w:p>
    <w:p w14:paraId="53E66E31" w14:textId="77777777" w:rsidR="00B4242C" w:rsidRDefault="00B4242C" w:rsidP="00B4242C">
      <w:pPr>
        <w:pStyle w:val="PL"/>
        <w:rPr>
          <w:noProof w:val="0"/>
        </w:rPr>
      </w:pPr>
      <w:r>
        <w:rPr>
          <w:noProof w:val="0"/>
        </w:rPr>
        <w:t xml:space="preserve">      type: object</w:t>
      </w:r>
    </w:p>
    <w:p w14:paraId="4A1E2A69" w14:textId="77777777" w:rsidR="00B4242C" w:rsidRDefault="00B4242C" w:rsidP="00B4242C">
      <w:pPr>
        <w:pStyle w:val="PL"/>
        <w:rPr>
          <w:noProof w:val="0"/>
        </w:rPr>
      </w:pPr>
      <w:r>
        <w:rPr>
          <w:noProof w:val="0"/>
        </w:rPr>
        <w:t xml:space="preserve">      properties:</w:t>
      </w:r>
    </w:p>
    <w:p w14:paraId="024DEB78" w14:textId="77777777" w:rsidR="00B4242C" w:rsidRDefault="00B4242C" w:rsidP="00B4242C">
      <w:pPr>
        <w:pStyle w:val="PL"/>
        <w:rPr>
          <w:noProof w:val="0"/>
        </w:rPr>
      </w:pPr>
      <w:r>
        <w:rPr>
          <w:noProof w:val="0"/>
        </w:rPr>
        <w:t xml:space="preserve">        redirectEnabled:</w:t>
      </w:r>
    </w:p>
    <w:p w14:paraId="024F0E99" w14:textId="77777777" w:rsidR="00B4242C" w:rsidRDefault="00B4242C" w:rsidP="00B4242C">
      <w:pPr>
        <w:pStyle w:val="PL"/>
        <w:rPr>
          <w:noProof w:val="0"/>
        </w:rPr>
      </w:pPr>
      <w:r>
        <w:rPr>
          <w:noProof w:val="0"/>
        </w:rPr>
        <w:t xml:space="preserve">          type: boolean</w:t>
      </w:r>
    </w:p>
    <w:p w14:paraId="2DEFB94F" w14:textId="77777777" w:rsidR="00B4242C" w:rsidRDefault="00B4242C" w:rsidP="00B4242C">
      <w:pPr>
        <w:pStyle w:val="PL"/>
        <w:rPr>
          <w:noProof w:val="0"/>
        </w:rPr>
      </w:pPr>
      <w:r>
        <w:rPr>
          <w:noProof w:val="0"/>
        </w:rPr>
        <w:t xml:space="preserve">          description: Indicates the redirect is enable.</w:t>
      </w:r>
    </w:p>
    <w:p w14:paraId="60A4DF3D" w14:textId="77777777" w:rsidR="00B4242C" w:rsidRDefault="00B4242C" w:rsidP="00B4242C">
      <w:pPr>
        <w:pStyle w:val="PL"/>
        <w:rPr>
          <w:noProof w:val="0"/>
        </w:rPr>
      </w:pPr>
      <w:r>
        <w:rPr>
          <w:noProof w:val="0"/>
        </w:rPr>
        <w:t xml:space="preserve">        redirectAddressType:</w:t>
      </w:r>
    </w:p>
    <w:p w14:paraId="30150DAA" w14:textId="77777777" w:rsidR="00B4242C" w:rsidRDefault="00B4242C" w:rsidP="00B4242C">
      <w:pPr>
        <w:pStyle w:val="PL"/>
        <w:rPr>
          <w:noProof w:val="0"/>
        </w:rPr>
      </w:pPr>
      <w:r>
        <w:rPr>
          <w:noProof w:val="0"/>
        </w:rPr>
        <w:t xml:space="preserve">          $ref: '#/components/schemas/RedirectAddressType'</w:t>
      </w:r>
    </w:p>
    <w:p w14:paraId="32B9F8D1" w14:textId="77777777" w:rsidR="00B4242C" w:rsidRDefault="00B4242C" w:rsidP="00B4242C">
      <w:pPr>
        <w:pStyle w:val="PL"/>
        <w:rPr>
          <w:noProof w:val="0"/>
        </w:rPr>
      </w:pPr>
      <w:r>
        <w:rPr>
          <w:noProof w:val="0"/>
        </w:rPr>
        <w:t xml:space="preserve">        redirectServerAddress:</w:t>
      </w:r>
    </w:p>
    <w:p w14:paraId="238B3D66" w14:textId="77777777" w:rsidR="00B4242C" w:rsidRDefault="00B4242C" w:rsidP="00B4242C">
      <w:pPr>
        <w:pStyle w:val="PL"/>
        <w:rPr>
          <w:noProof w:val="0"/>
        </w:rPr>
      </w:pPr>
      <w:r>
        <w:rPr>
          <w:noProof w:val="0"/>
        </w:rPr>
        <w:t xml:space="preserve">          type: string</w:t>
      </w:r>
    </w:p>
    <w:p w14:paraId="2FBF32DE" w14:textId="77777777" w:rsidR="00B4242C" w:rsidRDefault="00B4242C" w:rsidP="00B4242C">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550F4D0F" w14:textId="77777777" w:rsidR="00B4242C" w:rsidRDefault="00B4242C" w:rsidP="00B4242C">
      <w:pPr>
        <w:pStyle w:val="PL"/>
        <w:rPr>
          <w:noProof w:val="0"/>
        </w:rPr>
      </w:pPr>
      <w:r>
        <w:rPr>
          <w:noProof w:val="0"/>
        </w:rPr>
        <w:t xml:space="preserve">    FlowInformation:</w:t>
      </w:r>
    </w:p>
    <w:p w14:paraId="470C0D31" w14:textId="77777777" w:rsidR="00B4242C" w:rsidRDefault="00B4242C" w:rsidP="00B4242C">
      <w:pPr>
        <w:pStyle w:val="PL"/>
        <w:rPr>
          <w:noProof w:val="0"/>
        </w:rPr>
      </w:pPr>
      <w:r>
        <w:rPr>
          <w:rFonts w:eastAsia="Batang"/>
        </w:rPr>
        <w:t xml:space="preserve">      description: Contains the flow information.</w:t>
      </w:r>
    </w:p>
    <w:p w14:paraId="3462FB5A" w14:textId="77777777" w:rsidR="00B4242C" w:rsidRDefault="00B4242C" w:rsidP="00B4242C">
      <w:pPr>
        <w:pStyle w:val="PL"/>
        <w:rPr>
          <w:noProof w:val="0"/>
        </w:rPr>
      </w:pPr>
      <w:r>
        <w:rPr>
          <w:noProof w:val="0"/>
        </w:rPr>
        <w:t xml:space="preserve">      type: object</w:t>
      </w:r>
    </w:p>
    <w:p w14:paraId="54516A69" w14:textId="77777777" w:rsidR="00B4242C" w:rsidRDefault="00B4242C" w:rsidP="00B4242C">
      <w:pPr>
        <w:pStyle w:val="PL"/>
        <w:rPr>
          <w:noProof w:val="0"/>
        </w:rPr>
      </w:pPr>
      <w:r>
        <w:rPr>
          <w:noProof w:val="0"/>
        </w:rPr>
        <w:t xml:space="preserve">      properties:</w:t>
      </w:r>
    </w:p>
    <w:p w14:paraId="526C1942" w14:textId="77777777" w:rsidR="00B4242C" w:rsidRDefault="00B4242C" w:rsidP="00B4242C">
      <w:pPr>
        <w:pStyle w:val="PL"/>
        <w:rPr>
          <w:noProof w:val="0"/>
        </w:rPr>
      </w:pPr>
      <w:r>
        <w:rPr>
          <w:noProof w:val="0"/>
        </w:rPr>
        <w:t xml:space="preserve">        flowDescription:</w:t>
      </w:r>
    </w:p>
    <w:p w14:paraId="1811CE06" w14:textId="77777777" w:rsidR="00B4242C" w:rsidRDefault="00B4242C" w:rsidP="00B4242C">
      <w:pPr>
        <w:pStyle w:val="PL"/>
        <w:rPr>
          <w:noProof w:val="0"/>
        </w:rPr>
      </w:pPr>
      <w:r>
        <w:rPr>
          <w:noProof w:val="0"/>
        </w:rPr>
        <w:t xml:space="preserve">          $ref: '#/components/schemas/FlowDescription'</w:t>
      </w:r>
    </w:p>
    <w:p w14:paraId="7E1975DF" w14:textId="77777777" w:rsidR="00B4242C" w:rsidRDefault="00B4242C" w:rsidP="00B4242C">
      <w:pPr>
        <w:pStyle w:val="PL"/>
        <w:rPr>
          <w:noProof w:val="0"/>
        </w:rPr>
      </w:pPr>
      <w:r>
        <w:rPr>
          <w:noProof w:val="0"/>
        </w:rPr>
        <w:t xml:space="preserve">        ethFlowDescription:</w:t>
      </w:r>
    </w:p>
    <w:p w14:paraId="31CBE6F8" w14:textId="77777777" w:rsidR="00B4242C" w:rsidRDefault="00B4242C" w:rsidP="00B4242C">
      <w:pPr>
        <w:pStyle w:val="PL"/>
        <w:rPr>
          <w:noProof w:val="0"/>
        </w:rPr>
      </w:pPr>
      <w:r>
        <w:rPr>
          <w:noProof w:val="0"/>
        </w:rPr>
        <w:t xml:space="preserve">          $ref: 'TS29514_Npcf_PolicyAuthorization.yaml#/components/schemas/EthFlowDescription'</w:t>
      </w:r>
    </w:p>
    <w:p w14:paraId="766894C7" w14:textId="77777777" w:rsidR="00B4242C" w:rsidRDefault="00B4242C" w:rsidP="00B4242C">
      <w:pPr>
        <w:pStyle w:val="PL"/>
        <w:rPr>
          <w:noProof w:val="0"/>
        </w:rPr>
      </w:pPr>
      <w:r>
        <w:rPr>
          <w:noProof w:val="0"/>
        </w:rPr>
        <w:t xml:space="preserve">        packFiltId:</w:t>
      </w:r>
    </w:p>
    <w:p w14:paraId="25208A95" w14:textId="77777777" w:rsidR="00B4242C" w:rsidRDefault="00B4242C" w:rsidP="00B4242C">
      <w:pPr>
        <w:pStyle w:val="PL"/>
        <w:rPr>
          <w:noProof w:val="0"/>
        </w:rPr>
      </w:pPr>
      <w:r>
        <w:rPr>
          <w:noProof w:val="0"/>
        </w:rPr>
        <w:t xml:space="preserve">          type: string</w:t>
      </w:r>
    </w:p>
    <w:p w14:paraId="6C714C5E" w14:textId="77777777" w:rsidR="00B4242C" w:rsidRDefault="00B4242C" w:rsidP="00B4242C">
      <w:pPr>
        <w:pStyle w:val="PL"/>
        <w:rPr>
          <w:noProof w:val="0"/>
        </w:rPr>
      </w:pPr>
      <w:r>
        <w:rPr>
          <w:noProof w:val="0"/>
        </w:rPr>
        <w:t xml:space="preserve">          description: An identifier of packet filter.</w:t>
      </w:r>
    </w:p>
    <w:p w14:paraId="518BB4F9" w14:textId="77777777" w:rsidR="00B4242C" w:rsidRDefault="00B4242C" w:rsidP="00B4242C">
      <w:pPr>
        <w:pStyle w:val="PL"/>
        <w:rPr>
          <w:noProof w:val="0"/>
        </w:rPr>
      </w:pPr>
      <w:r>
        <w:rPr>
          <w:noProof w:val="0"/>
        </w:rPr>
        <w:t xml:space="preserve">        packetFilterUsage:</w:t>
      </w:r>
    </w:p>
    <w:p w14:paraId="77AA93FD" w14:textId="77777777" w:rsidR="00B4242C" w:rsidRDefault="00B4242C" w:rsidP="00B4242C">
      <w:pPr>
        <w:pStyle w:val="PL"/>
        <w:rPr>
          <w:noProof w:val="0"/>
        </w:rPr>
      </w:pPr>
      <w:r>
        <w:rPr>
          <w:noProof w:val="0"/>
        </w:rPr>
        <w:t xml:space="preserve">          type: boolean</w:t>
      </w:r>
    </w:p>
    <w:p w14:paraId="65FC4173" w14:textId="77777777" w:rsidR="00B4242C" w:rsidRDefault="00B4242C" w:rsidP="00B4242C">
      <w:pPr>
        <w:pStyle w:val="PL"/>
        <w:rPr>
          <w:noProof w:val="0"/>
        </w:rPr>
      </w:pPr>
      <w:r>
        <w:rPr>
          <w:noProof w:val="0"/>
        </w:rPr>
        <w:t xml:space="preserve">          description: The packet shall be sent to the UE.</w:t>
      </w:r>
    </w:p>
    <w:p w14:paraId="1967D263" w14:textId="77777777" w:rsidR="00B4242C" w:rsidRDefault="00B4242C" w:rsidP="00B4242C">
      <w:pPr>
        <w:pStyle w:val="PL"/>
        <w:rPr>
          <w:noProof w:val="0"/>
        </w:rPr>
      </w:pPr>
      <w:r>
        <w:rPr>
          <w:noProof w:val="0"/>
        </w:rPr>
        <w:t xml:space="preserve">        tosTrafficClass:</w:t>
      </w:r>
    </w:p>
    <w:p w14:paraId="3EFEF23D" w14:textId="77777777" w:rsidR="00B4242C" w:rsidRDefault="00B4242C" w:rsidP="00B4242C">
      <w:pPr>
        <w:pStyle w:val="PL"/>
        <w:rPr>
          <w:noProof w:val="0"/>
        </w:rPr>
      </w:pPr>
      <w:r>
        <w:rPr>
          <w:noProof w:val="0"/>
        </w:rPr>
        <w:t xml:space="preserve">          type: string</w:t>
      </w:r>
    </w:p>
    <w:p w14:paraId="559FD292" w14:textId="77777777" w:rsidR="00B4242C" w:rsidRDefault="00B4242C" w:rsidP="00B4242C">
      <w:pPr>
        <w:pStyle w:val="PL"/>
        <w:rPr>
          <w:noProof w:val="0"/>
        </w:rPr>
      </w:pPr>
      <w:r>
        <w:rPr>
          <w:noProof w:val="0"/>
        </w:rPr>
        <w:t xml:space="preserve">          description: Contains the Ipv4 Type-of-Service and mask field or the Ipv6 Traffic-Class field and mask field.</w:t>
      </w:r>
    </w:p>
    <w:p w14:paraId="6F5DFEA8" w14:textId="77777777" w:rsidR="00B4242C" w:rsidRDefault="00B4242C" w:rsidP="00B4242C">
      <w:pPr>
        <w:pStyle w:val="PL"/>
        <w:rPr>
          <w:noProof w:val="0"/>
        </w:rPr>
      </w:pPr>
      <w:r>
        <w:rPr>
          <w:noProof w:val="0"/>
        </w:rPr>
        <w:t xml:space="preserve">          </w:t>
      </w:r>
      <w:r>
        <w:rPr>
          <w:rFonts w:cs="Courier New"/>
          <w:noProof w:val="0"/>
          <w:szCs w:val="16"/>
        </w:rPr>
        <w:t>nullable: true</w:t>
      </w:r>
    </w:p>
    <w:p w14:paraId="03FF6826" w14:textId="77777777" w:rsidR="00B4242C" w:rsidRDefault="00B4242C" w:rsidP="00B4242C">
      <w:pPr>
        <w:pStyle w:val="PL"/>
        <w:rPr>
          <w:noProof w:val="0"/>
        </w:rPr>
      </w:pPr>
      <w:r>
        <w:rPr>
          <w:noProof w:val="0"/>
        </w:rPr>
        <w:t xml:space="preserve">        spi:</w:t>
      </w:r>
    </w:p>
    <w:p w14:paraId="784B29AE" w14:textId="77777777" w:rsidR="00B4242C" w:rsidRDefault="00B4242C" w:rsidP="00B4242C">
      <w:pPr>
        <w:pStyle w:val="PL"/>
        <w:rPr>
          <w:noProof w:val="0"/>
        </w:rPr>
      </w:pPr>
      <w:r>
        <w:rPr>
          <w:noProof w:val="0"/>
        </w:rPr>
        <w:t xml:space="preserve">          type: string</w:t>
      </w:r>
    </w:p>
    <w:p w14:paraId="768AFB08" w14:textId="77777777" w:rsidR="00B4242C" w:rsidRDefault="00B4242C" w:rsidP="00B4242C">
      <w:pPr>
        <w:pStyle w:val="PL"/>
        <w:rPr>
          <w:noProof w:val="0"/>
        </w:rPr>
      </w:pPr>
      <w:r>
        <w:rPr>
          <w:noProof w:val="0"/>
        </w:rPr>
        <w:t xml:space="preserve">          description: the security parameter index of the IPSec packet.</w:t>
      </w:r>
    </w:p>
    <w:p w14:paraId="4CCD67CD" w14:textId="77777777" w:rsidR="00B4242C" w:rsidRDefault="00B4242C" w:rsidP="00B4242C">
      <w:pPr>
        <w:pStyle w:val="PL"/>
        <w:rPr>
          <w:noProof w:val="0"/>
        </w:rPr>
      </w:pPr>
      <w:r>
        <w:rPr>
          <w:noProof w:val="0"/>
        </w:rPr>
        <w:t xml:space="preserve">          </w:t>
      </w:r>
      <w:r>
        <w:rPr>
          <w:rFonts w:cs="Courier New"/>
          <w:noProof w:val="0"/>
          <w:szCs w:val="16"/>
        </w:rPr>
        <w:t>nullable: true</w:t>
      </w:r>
    </w:p>
    <w:p w14:paraId="7F141416" w14:textId="77777777" w:rsidR="00B4242C" w:rsidRDefault="00B4242C" w:rsidP="00B4242C">
      <w:pPr>
        <w:pStyle w:val="PL"/>
        <w:rPr>
          <w:noProof w:val="0"/>
        </w:rPr>
      </w:pPr>
      <w:r>
        <w:rPr>
          <w:noProof w:val="0"/>
        </w:rPr>
        <w:t xml:space="preserve">        flowLabel:</w:t>
      </w:r>
    </w:p>
    <w:p w14:paraId="4053906B" w14:textId="77777777" w:rsidR="00B4242C" w:rsidRDefault="00B4242C" w:rsidP="00B4242C">
      <w:pPr>
        <w:pStyle w:val="PL"/>
        <w:rPr>
          <w:noProof w:val="0"/>
        </w:rPr>
      </w:pPr>
      <w:r>
        <w:rPr>
          <w:noProof w:val="0"/>
        </w:rPr>
        <w:t xml:space="preserve">          type: string</w:t>
      </w:r>
    </w:p>
    <w:p w14:paraId="60D83F99" w14:textId="77777777" w:rsidR="00B4242C" w:rsidRDefault="00B4242C" w:rsidP="00B4242C">
      <w:pPr>
        <w:pStyle w:val="PL"/>
        <w:rPr>
          <w:noProof w:val="0"/>
        </w:rPr>
      </w:pPr>
      <w:r>
        <w:rPr>
          <w:noProof w:val="0"/>
        </w:rPr>
        <w:t xml:space="preserve">          description: the Ipv6 flow label header field.</w:t>
      </w:r>
    </w:p>
    <w:p w14:paraId="630CAB8B" w14:textId="77777777" w:rsidR="00B4242C" w:rsidRDefault="00B4242C" w:rsidP="00B4242C">
      <w:pPr>
        <w:pStyle w:val="PL"/>
        <w:rPr>
          <w:noProof w:val="0"/>
        </w:rPr>
      </w:pPr>
      <w:r>
        <w:rPr>
          <w:noProof w:val="0"/>
        </w:rPr>
        <w:t xml:space="preserve">          </w:t>
      </w:r>
      <w:r>
        <w:rPr>
          <w:rFonts w:cs="Courier New"/>
          <w:noProof w:val="0"/>
          <w:szCs w:val="16"/>
        </w:rPr>
        <w:t>nullable: true</w:t>
      </w:r>
    </w:p>
    <w:p w14:paraId="781DE0F7" w14:textId="77777777" w:rsidR="00B4242C" w:rsidRDefault="00B4242C" w:rsidP="00B4242C">
      <w:pPr>
        <w:pStyle w:val="PL"/>
        <w:rPr>
          <w:noProof w:val="0"/>
        </w:rPr>
      </w:pPr>
      <w:r>
        <w:rPr>
          <w:noProof w:val="0"/>
        </w:rPr>
        <w:t xml:space="preserve">        flowDirection:</w:t>
      </w:r>
    </w:p>
    <w:p w14:paraId="2D4C4C08" w14:textId="77777777" w:rsidR="00B4242C" w:rsidRDefault="00B4242C" w:rsidP="00B4242C">
      <w:pPr>
        <w:pStyle w:val="PL"/>
        <w:rPr>
          <w:noProof w:val="0"/>
        </w:rPr>
      </w:pPr>
      <w:r>
        <w:rPr>
          <w:noProof w:val="0"/>
        </w:rPr>
        <w:t xml:space="preserve">          $ref: '#/components/schemas/FlowDirectionRm'</w:t>
      </w:r>
    </w:p>
    <w:p w14:paraId="630DA2C0" w14:textId="77777777" w:rsidR="00B4242C" w:rsidRDefault="00B4242C" w:rsidP="00B4242C">
      <w:pPr>
        <w:pStyle w:val="PL"/>
        <w:rPr>
          <w:noProof w:val="0"/>
        </w:rPr>
      </w:pPr>
      <w:r>
        <w:rPr>
          <w:noProof w:val="0"/>
        </w:rPr>
        <w:t xml:space="preserve">    SmPolicyDeleteData:</w:t>
      </w:r>
    </w:p>
    <w:p w14:paraId="1D298368" w14:textId="77777777" w:rsidR="00B4242C" w:rsidRDefault="00B4242C" w:rsidP="00B4242C">
      <w:pPr>
        <w:pStyle w:val="PL"/>
        <w:rPr>
          <w:noProof w:val="0"/>
        </w:rPr>
      </w:pPr>
      <w:r>
        <w:rPr>
          <w:rFonts w:eastAsia="Batang"/>
        </w:rPr>
        <w:t xml:space="preserve">      description: Contains the parameters to be sent to the PCF when an individual SM policy is deleted.</w:t>
      </w:r>
    </w:p>
    <w:p w14:paraId="5CA2F696" w14:textId="77777777" w:rsidR="00B4242C" w:rsidRDefault="00B4242C" w:rsidP="00B4242C">
      <w:pPr>
        <w:pStyle w:val="PL"/>
        <w:rPr>
          <w:noProof w:val="0"/>
        </w:rPr>
      </w:pPr>
      <w:r>
        <w:rPr>
          <w:noProof w:val="0"/>
        </w:rPr>
        <w:t xml:space="preserve">      type: object</w:t>
      </w:r>
    </w:p>
    <w:p w14:paraId="72DAAF1B" w14:textId="77777777" w:rsidR="00B4242C" w:rsidRDefault="00B4242C" w:rsidP="00B4242C">
      <w:pPr>
        <w:pStyle w:val="PL"/>
        <w:rPr>
          <w:noProof w:val="0"/>
        </w:rPr>
      </w:pPr>
      <w:r>
        <w:rPr>
          <w:noProof w:val="0"/>
        </w:rPr>
        <w:t xml:space="preserve">      properties:</w:t>
      </w:r>
    </w:p>
    <w:p w14:paraId="4A7C9E1D" w14:textId="77777777" w:rsidR="00B4242C" w:rsidRDefault="00B4242C" w:rsidP="00B4242C">
      <w:pPr>
        <w:pStyle w:val="PL"/>
        <w:rPr>
          <w:noProof w:val="0"/>
        </w:rPr>
      </w:pPr>
      <w:r>
        <w:rPr>
          <w:noProof w:val="0"/>
        </w:rPr>
        <w:t xml:space="preserve">        userLocationInfo:</w:t>
      </w:r>
    </w:p>
    <w:p w14:paraId="29CA8964" w14:textId="77777777" w:rsidR="00B4242C" w:rsidRDefault="00B4242C" w:rsidP="00B4242C">
      <w:pPr>
        <w:pStyle w:val="PL"/>
        <w:rPr>
          <w:noProof w:val="0"/>
        </w:rPr>
      </w:pPr>
      <w:r>
        <w:rPr>
          <w:noProof w:val="0"/>
        </w:rPr>
        <w:t xml:space="preserve">          $ref: 'TS29571_CommonData.yaml#/components/schemas/UserLocation'</w:t>
      </w:r>
    </w:p>
    <w:p w14:paraId="5A058669" w14:textId="77777777" w:rsidR="00B4242C" w:rsidRDefault="00B4242C" w:rsidP="00B4242C">
      <w:pPr>
        <w:pStyle w:val="PL"/>
        <w:rPr>
          <w:noProof w:val="0"/>
        </w:rPr>
      </w:pPr>
      <w:r>
        <w:rPr>
          <w:noProof w:val="0"/>
        </w:rPr>
        <w:t xml:space="preserve">        ueTimeZone:</w:t>
      </w:r>
    </w:p>
    <w:p w14:paraId="2102561E" w14:textId="77777777" w:rsidR="00B4242C" w:rsidRDefault="00B4242C" w:rsidP="00B4242C">
      <w:pPr>
        <w:pStyle w:val="PL"/>
        <w:rPr>
          <w:noProof w:val="0"/>
        </w:rPr>
      </w:pPr>
      <w:r>
        <w:rPr>
          <w:noProof w:val="0"/>
        </w:rPr>
        <w:lastRenderedPageBreak/>
        <w:t xml:space="preserve">          $ref: 'TS29571_CommonData.yaml#/components/schemas/TimeZone'</w:t>
      </w:r>
    </w:p>
    <w:p w14:paraId="71AE8CEB" w14:textId="77777777" w:rsidR="00B4242C" w:rsidRDefault="00B4242C" w:rsidP="00B4242C">
      <w:pPr>
        <w:pStyle w:val="PL"/>
        <w:rPr>
          <w:noProof w:val="0"/>
        </w:rPr>
      </w:pPr>
      <w:r>
        <w:rPr>
          <w:noProof w:val="0"/>
        </w:rPr>
        <w:t xml:space="preserve">        servingNetwork:</w:t>
      </w:r>
    </w:p>
    <w:p w14:paraId="50611346" w14:textId="77777777" w:rsidR="00B4242C" w:rsidRDefault="00B4242C" w:rsidP="00B4242C">
      <w:pPr>
        <w:pStyle w:val="PL"/>
        <w:rPr>
          <w:noProof w:val="0"/>
        </w:rPr>
      </w:pPr>
      <w:r>
        <w:rPr>
          <w:noProof w:val="0"/>
        </w:rPr>
        <w:t xml:space="preserve">          $ref: 'TS29571_CommonData.yaml#/components/schemas/PlmnIdNid'</w:t>
      </w:r>
    </w:p>
    <w:p w14:paraId="372D40AB" w14:textId="77777777" w:rsidR="00B4242C" w:rsidRDefault="00B4242C" w:rsidP="00B4242C">
      <w:pPr>
        <w:pStyle w:val="PL"/>
        <w:rPr>
          <w:noProof w:val="0"/>
        </w:rPr>
      </w:pPr>
      <w:r>
        <w:rPr>
          <w:noProof w:val="0"/>
        </w:rPr>
        <w:t xml:space="preserve">        userLocationInfo</w:t>
      </w:r>
      <w:r>
        <w:rPr>
          <w:noProof w:val="0"/>
          <w:lang w:eastAsia="zh-CN"/>
        </w:rPr>
        <w:t>Time</w:t>
      </w:r>
      <w:r>
        <w:rPr>
          <w:noProof w:val="0"/>
        </w:rPr>
        <w:t>:</w:t>
      </w:r>
    </w:p>
    <w:p w14:paraId="5E16AA99" w14:textId="77777777" w:rsidR="00B4242C" w:rsidRDefault="00B4242C" w:rsidP="00B4242C">
      <w:pPr>
        <w:pStyle w:val="PL"/>
        <w:rPr>
          <w:noProof w:val="0"/>
        </w:rPr>
      </w:pPr>
      <w:r>
        <w:rPr>
          <w:noProof w:val="0"/>
        </w:rPr>
        <w:t xml:space="preserve">          $ref: 'TS29571_CommonData.yaml#/components/schemas/DateTime'</w:t>
      </w:r>
    </w:p>
    <w:p w14:paraId="269B9E8D" w14:textId="77777777" w:rsidR="00B4242C" w:rsidRDefault="00B4242C" w:rsidP="00B4242C">
      <w:pPr>
        <w:pStyle w:val="PL"/>
        <w:rPr>
          <w:noProof w:val="0"/>
          <w:lang w:eastAsia="zh-CN"/>
        </w:rPr>
      </w:pPr>
      <w:r>
        <w:rPr>
          <w:noProof w:val="0"/>
        </w:rPr>
        <w:t xml:space="preserve">        </w:t>
      </w:r>
      <w:r>
        <w:rPr>
          <w:noProof w:val="0"/>
          <w:lang w:eastAsia="zh-CN"/>
        </w:rPr>
        <w:t>ranNasRelCauses:</w:t>
      </w:r>
    </w:p>
    <w:p w14:paraId="3B1E6170" w14:textId="77777777" w:rsidR="00B4242C" w:rsidRDefault="00B4242C" w:rsidP="00B4242C">
      <w:pPr>
        <w:pStyle w:val="PL"/>
        <w:rPr>
          <w:noProof w:val="0"/>
        </w:rPr>
      </w:pPr>
      <w:r>
        <w:rPr>
          <w:noProof w:val="0"/>
        </w:rPr>
        <w:t xml:space="preserve">          type: array</w:t>
      </w:r>
    </w:p>
    <w:p w14:paraId="178CD3D7" w14:textId="77777777" w:rsidR="00B4242C" w:rsidRDefault="00B4242C" w:rsidP="00B4242C">
      <w:pPr>
        <w:pStyle w:val="PL"/>
        <w:rPr>
          <w:noProof w:val="0"/>
        </w:rPr>
      </w:pPr>
      <w:r>
        <w:rPr>
          <w:noProof w:val="0"/>
        </w:rPr>
        <w:t xml:space="preserve">          items:</w:t>
      </w:r>
    </w:p>
    <w:p w14:paraId="10A7A3E5" w14:textId="77777777" w:rsidR="00B4242C" w:rsidRDefault="00B4242C" w:rsidP="00B4242C">
      <w:pPr>
        <w:pStyle w:val="PL"/>
        <w:rPr>
          <w:noProof w:val="0"/>
        </w:rPr>
      </w:pPr>
      <w:r>
        <w:rPr>
          <w:noProof w:val="0"/>
        </w:rPr>
        <w:t xml:space="preserve">            $ref: '#/components/schemas/</w:t>
      </w:r>
      <w:r>
        <w:rPr>
          <w:noProof w:val="0"/>
          <w:lang w:eastAsia="zh-CN"/>
        </w:rPr>
        <w:t>RanNasRelCause</w:t>
      </w:r>
      <w:r>
        <w:rPr>
          <w:noProof w:val="0"/>
        </w:rPr>
        <w:t>'</w:t>
      </w:r>
    </w:p>
    <w:p w14:paraId="0A4731EE" w14:textId="77777777" w:rsidR="00B4242C" w:rsidRDefault="00B4242C" w:rsidP="00B4242C">
      <w:pPr>
        <w:pStyle w:val="PL"/>
        <w:rPr>
          <w:noProof w:val="0"/>
        </w:rPr>
      </w:pPr>
      <w:r>
        <w:rPr>
          <w:noProof w:val="0"/>
        </w:rPr>
        <w:t xml:space="preserve">          minItems: 1</w:t>
      </w:r>
    </w:p>
    <w:p w14:paraId="6853319A" w14:textId="77777777" w:rsidR="00B4242C" w:rsidRDefault="00B4242C" w:rsidP="00B4242C">
      <w:pPr>
        <w:pStyle w:val="PL"/>
        <w:rPr>
          <w:noProof w:val="0"/>
        </w:rPr>
      </w:pPr>
      <w:r>
        <w:rPr>
          <w:noProof w:val="0"/>
        </w:rPr>
        <w:t xml:space="preserve">          description: Contains the RAN and/or NAS release cause.</w:t>
      </w:r>
    </w:p>
    <w:p w14:paraId="5AA2DF59" w14:textId="77777777" w:rsidR="00B4242C" w:rsidRDefault="00B4242C" w:rsidP="00B4242C">
      <w:pPr>
        <w:pStyle w:val="PL"/>
        <w:rPr>
          <w:noProof w:val="0"/>
        </w:rPr>
      </w:pPr>
      <w:r>
        <w:rPr>
          <w:noProof w:val="0"/>
        </w:rPr>
        <w:t xml:space="preserve">        accuUsageReports:</w:t>
      </w:r>
    </w:p>
    <w:p w14:paraId="355F4395" w14:textId="77777777" w:rsidR="00B4242C" w:rsidRDefault="00B4242C" w:rsidP="00B4242C">
      <w:pPr>
        <w:pStyle w:val="PL"/>
        <w:rPr>
          <w:noProof w:val="0"/>
        </w:rPr>
      </w:pPr>
      <w:r>
        <w:rPr>
          <w:noProof w:val="0"/>
        </w:rPr>
        <w:t xml:space="preserve">          type: array</w:t>
      </w:r>
    </w:p>
    <w:p w14:paraId="22B07456" w14:textId="77777777" w:rsidR="00B4242C" w:rsidRDefault="00B4242C" w:rsidP="00B4242C">
      <w:pPr>
        <w:pStyle w:val="PL"/>
        <w:rPr>
          <w:noProof w:val="0"/>
        </w:rPr>
      </w:pPr>
      <w:r>
        <w:rPr>
          <w:noProof w:val="0"/>
        </w:rPr>
        <w:t xml:space="preserve">          items:</w:t>
      </w:r>
    </w:p>
    <w:p w14:paraId="666BCC79" w14:textId="77777777" w:rsidR="00B4242C" w:rsidRDefault="00B4242C" w:rsidP="00B4242C">
      <w:pPr>
        <w:pStyle w:val="PL"/>
        <w:rPr>
          <w:noProof w:val="0"/>
        </w:rPr>
      </w:pPr>
      <w:r>
        <w:rPr>
          <w:noProof w:val="0"/>
        </w:rPr>
        <w:t xml:space="preserve">            $ref: '#/components/schemas/AccuUsageReport'</w:t>
      </w:r>
    </w:p>
    <w:p w14:paraId="509037DD" w14:textId="77777777" w:rsidR="00B4242C" w:rsidRDefault="00B4242C" w:rsidP="00B4242C">
      <w:pPr>
        <w:pStyle w:val="PL"/>
        <w:rPr>
          <w:noProof w:val="0"/>
        </w:rPr>
      </w:pPr>
      <w:r>
        <w:rPr>
          <w:noProof w:val="0"/>
        </w:rPr>
        <w:t xml:space="preserve">          minItems: 1</w:t>
      </w:r>
    </w:p>
    <w:p w14:paraId="47BC076E" w14:textId="77777777" w:rsidR="00B4242C" w:rsidRDefault="00B4242C" w:rsidP="00B4242C">
      <w:pPr>
        <w:pStyle w:val="PL"/>
        <w:rPr>
          <w:noProof w:val="0"/>
        </w:rPr>
      </w:pPr>
      <w:r>
        <w:rPr>
          <w:noProof w:val="0"/>
        </w:rPr>
        <w:t xml:space="preserve">          description: Contains the usage report</w:t>
      </w:r>
    </w:p>
    <w:p w14:paraId="1375E141" w14:textId="77777777" w:rsidR="00B4242C" w:rsidRDefault="00B4242C" w:rsidP="00B4242C">
      <w:pPr>
        <w:pStyle w:val="PL"/>
        <w:rPr>
          <w:noProof w:val="0"/>
        </w:rPr>
      </w:pPr>
      <w:r>
        <w:rPr>
          <w:noProof w:val="0"/>
        </w:rPr>
        <w:t xml:space="preserve">        pduSessRelCause:</w:t>
      </w:r>
    </w:p>
    <w:p w14:paraId="2C4F295F" w14:textId="77777777" w:rsidR="00B4242C" w:rsidRDefault="00B4242C" w:rsidP="00B4242C">
      <w:pPr>
        <w:pStyle w:val="PL"/>
        <w:rPr>
          <w:noProof w:val="0"/>
        </w:rPr>
      </w:pPr>
      <w:r>
        <w:rPr>
          <w:noProof w:val="0"/>
        </w:rPr>
        <w:t xml:space="preserve">          $ref: '#/components/schemas/PduSessionRelCause'</w:t>
      </w:r>
    </w:p>
    <w:p w14:paraId="73F2E22C" w14:textId="77777777" w:rsidR="00B4242C" w:rsidRDefault="00B4242C" w:rsidP="00B4242C">
      <w:pPr>
        <w:pStyle w:val="PL"/>
        <w:rPr>
          <w:noProof w:val="0"/>
        </w:rPr>
      </w:pPr>
      <w:r>
        <w:rPr>
          <w:noProof w:val="0"/>
        </w:rPr>
        <w:t xml:space="preserve">        qosMonReports:</w:t>
      </w:r>
    </w:p>
    <w:p w14:paraId="47DBA8D2" w14:textId="77777777" w:rsidR="00B4242C" w:rsidRDefault="00B4242C" w:rsidP="00B4242C">
      <w:pPr>
        <w:pStyle w:val="PL"/>
        <w:rPr>
          <w:noProof w:val="0"/>
        </w:rPr>
      </w:pPr>
      <w:r>
        <w:rPr>
          <w:noProof w:val="0"/>
        </w:rPr>
        <w:t xml:space="preserve">          type: array</w:t>
      </w:r>
    </w:p>
    <w:p w14:paraId="50E85D6D" w14:textId="77777777" w:rsidR="00B4242C" w:rsidRDefault="00B4242C" w:rsidP="00B4242C">
      <w:pPr>
        <w:pStyle w:val="PL"/>
        <w:rPr>
          <w:noProof w:val="0"/>
        </w:rPr>
      </w:pPr>
      <w:r>
        <w:rPr>
          <w:noProof w:val="0"/>
        </w:rPr>
        <w:t xml:space="preserve">          items:</w:t>
      </w:r>
    </w:p>
    <w:p w14:paraId="7D54EFF7" w14:textId="77777777" w:rsidR="00B4242C" w:rsidRDefault="00B4242C" w:rsidP="00B4242C">
      <w:pPr>
        <w:pStyle w:val="PL"/>
        <w:rPr>
          <w:noProof w:val="0"/>
        </w:rPr>
      </w:pPr>
      <w:r>
        <w:rPr>
          <w:noProof w:val="0"/>
        </w:rPr>
        <w:t xml:space="preserve">            $ref: '#/components/schemas/QosMonitoringReport'</w:t>
      </w:r>
    </w:p>
    <w:p w14:paraId="3E86E0F9" w14:textId="77777777" w:rsidR="00B4242C" w:rsidRDefault="00B4242C" w:rsidP="00B4242C">
      <w:pPr>
        <w:pStyle w:val="PL"/>
        <w:rPr>
          <w:noProof w:val="0"/>
        </w:rPr>
      </w:pPr>
      <w:r>
        <w:rPr>
          <w:noProof w:val="0"/>
        </w:rPr>
        <w:t xml:space="preserve">          minItems: 1</w:t>
      </w:r>
    </w:p>
    <w:p w14:paraId="57718F3D" w14:textId="77777777" w:rsidR="00B4242C" w:rsidRDefault="00B4242C" w:rsidP="00B4242C">
      <w:pPr>
        <w:pStyle w:val="PL"/>
        <w:rPr>
          <w:noProof w:val="0"/>
        </w:rPr>
      </w:pPr>
      <w:r>
        <w:rPr>
          <w:noProof w:val="0"/>
        </w:rPr>
        <w:t xml:space="preserve">    QosCharacteristics:</w:t>
      </w:r>
    </w:p>
    <w:p w14:paraId="3A910EBF" w14:textId="77777777" w:rsidR="00B4242C" w:rsidRDefault="00B4242C" w:rsidP="00B4242C">
      <w:pPr>
        <w:pStyle w:val="PL"/>
        <w:rPr>
          <w:noProof w:val="0"/>
        </w:rPr>
      </w:pPr>
      <w:r>
        <w:rPr>
          <w:rFonts w:eastAsia="Batang"/>
        </w:rPr>
        <w:t xml:space="preserve">      description: Contains QoS characteristics for a non-standardized or a non-configured 5QI.</w:t>
      </w:r>
    </w:p>
    <w:p w14:paraId="69EF8B54" w14:textId="77777777" w:rsidR="00B4242C" w:rsidRDefault="00B4242C" w:rsidP="00B4242C">
      <w:pPr>
        <w:pStyle w:val="PL"/>
        <w:rPr>
          <w:noProof w:val="0"/>
        </w:rPr>
      </w:pPr>
      <w:r>
        <w:rPr>
          <w:noProof w:val="0"/>
        </w:rPr>
        <w:t xml:space="preserve">      type: object</w:t>
      </w:r>
    </w:p>
    <w:p w14:paraId="25C0FC78" w14:textId="77777777" w:rsidR="00B4242C" w:rsidRDefault="00B4242C" w:rsidP="00B4242C">
      <w:pPr>
        <w:pStyle w:val="PL"/>
        <w:rPr>
          <w:noProof w:val="0"/>
        </w:rPr>
      </w:pPr>
      <w:r>
        <w:rPr>
          <w:noProof w:val="0"/>
        </w:rPr>
        <w:t xml:space="preserve">      properties:</w:t>
      </w:r>
    </w:p>
    <w:p w14:paraId="77A25118" w14:textId="77777777" w:rsidR="00B4242C" w:rsidRDefault="00B4242C" w:rsidP="00B4242C">
      <w:pPr>
        <w:pStyle w:val="PL"/>
        <w:rPr>
          <w:noProof w:val="0"/>
        </w:rPr>
      </w:pPr>
      <w:r>
        <w:rPr>
          <w:noProof w:val="0"/>
        </w:rPr>
        <w:t xml:space="preserve">        5qi:</w:t>
      </w:r>
    </w:p>
    <w:p w14:paraId="290E0D31" w14:textId="77777777" w:rsidR="00B4242C" w:rsidRDefault="00B4242C" w:rsidP="00B4242C">
      <w:pPr>
        <w:pStyle w:val="PL"/>
        <w:rPr>
          <w:noProof w:val="0"/>
        </w:rPr>
      </w:pPr>
      <w:r>
        <w:rPr>
          <w:noProof w:val="0"/>
        </w:rPr>
        <w:t xml:space="preserve">          $ref: 'TS29571_CommonData.yaml#/components/schemas/5Qi'</w:t>
      </w:r>
    </w:p>
    <w:p w14:paraId="1B1CD3DD" w14:textId="77777777" w:rsidR="00B4242C" w:rsidRDefault="00B4242C" w:rsidP="00B4242C">
      <w:pPr>
        <w:pStyle w:val="PL"/>
        <w:rPr>
          <w:noProof w:val="0"/>
        </w:rPr>
      </w:pPr>
      <w:r>
        <w:rPr>
          <w:noProof w:val="0"/>
        </w:rPr>
        <w:t xml:space="preserve">        resourceType:</w:t>
      </w:r>
    </w:p>
    <w:p w14:paraId="3BF88E91" w14:textId="77777777" w:rsidR="00B4242C" w:rsidRDefault="00B4242C" w:rsidP="00B4242C">
      <w:pPr>
        <w:pStyle w:val="PL"/>
        <w:rPr>
          <w:noProof w:val="0"/>
        </w:rPr>
      </w:pPr>
      <w:r>
        <w:rPr>
          <w:noProof w:val="0"/>
        </w:rPr>
        <w:t xml:space="preserve">          $ref: 'TS29571_CommonData.yaml#/components/schemas/QosResourceType'</w:t>
      </w:r>
    </w:p>
    <w:p w14:paraId="49821CE1" w14:textId="77777777" w:rsidR="00B4242C" w:rsidRDefault="00B4242C" w:rsidP="00B4242C">
      <w:pPr>
        <w:pStyle w:val="PL"/>
        <w:rPr>
          <w:noProof w:val="0"/>
        </w:rPr>
      </w:pPr>
      <w:r>
        <w:rPr>
          <w:noProof w:val="0"/>
        </w:rPr>
        <w:t xml:space="preserve">        priorityLevel:</w:t>
      </w:r>
    </w:p>
    <w:p w14:paraId="1F9AB32A" w14:textId="77777777" w:rsidR="00B4242C" w:rsidRDefault="00B4242C" w:rsidP="00B4242C">
      <w:pPr>
        <w:pStyle w:val="PL"/>
        <w:rPr>
          <w:noProof w:val="0"/>
        </w:rPr>
      </w:pPr>
      <w:r>
        <w:rPr>
          <w:noProof w:val="0"/>
        </w:rPr>
        <w:t xml:space="preserve">          $ref: 'TS29571_CommonData.yaml#/components/schemas/5QiPriorityLevel'</w:t>
      </w:r>
    </w:p>
    <w:p w14:paraId="0CD81A6B" w14:textId="77777777" w:rsidR="00B4242C" w:rsidRDefault="00B4242C" w:rsidP="00B4242C">
      <w:pPr>
        <w:pStyle w:val="PL"/>
        <w:rPr>
          <w:noProof w:val="0"/>
        </w:rPr>
      </w:pPr>
      <w:r>
        <w:rPr>
          <w:noProof w:val="0"/>
        </w:rPr>
        <w:t xml:space="preserve">        packetDelayBudget:</w:t>
      </w:r>
    </w:p>
    <w:p w14:paraId="597A2B46" w14:textId="77777777" w:rsidR="00B4242C" w:rsidRDefault="00B4242C" w:rsidP="00B4242C">
      <w:pPr>
        <w:pStyle w:val="PL"/>
        <w:rPr>
          <w:noProof w:val="0"/>
        </w:rPr>
      </w:pPr>
      <w:r>
        <w:rPr>
          <w:noProof w:val="0"/>
        </w:rPr>
        <w:t xml:space="preserve">          $ref: 'TS29571_CommonData.yaml#/components/schemas/PacketDelBudget'</w:t>
      </w:r>
    </w:p>
    <w:p w14:paraId="3EDB034E" w14:textId="77777777" w:rsidR="00B4242C" w:rsidRDefault="00B4242C" w:rsidP="00B4242C">
      <w:pPr>
        <w:pStyle w:val="PL"/>
        <w:rPr>
          <w:noProof w:val="0"/>
        </w:rPr>
      </w:pPr>
      <w:r>
        <w:rPr>
          <w:noProof w:val="0"/>
        </w:rPr>
        <w:t xml:space="preserve">        packetErrorRate:</w:t>
      </w:r>
    </w:p>
    <w:p w14:paraId="731AB03C" w14:textId="77777777" w:rsidR="00B4242C" w:rsidRDefault="00B4242C" w:rsidP="00B4242C">
      <w:pPr>
        <w:pStyle w:val="PL"/>
        <w:rPr>
          <w:noProof w:val="0"/>
        </w:rPr>
      </w:pPr>
      <w:r>
        <w:rPr>
          <w:noProof w:val="0"/>
        </w:rPr>
        <w:t xml:space="preserve">          $ref: 'TS29571_CommonData.yaml#/components/schemas/PacketErrRate'</w:t>
      </w:r>
    </w:p>
    <w:p w14:paraId="61E7D306" w14:textId="77777777" w:rsidR="00B4242C" w:rsidRDefault="00B4242C" w:rsidP="00B4242C">
      <w:pPr>
        <w:pStyle w:val="PL"/>
        <w:rPr>
          <w:noProof w:val="0"/>
        </w:rPr>
      </w:pPr>
      <w:r>
        <w:rPr>
          <w:noProof w:val="0"/>
        </w:rPr>
        <w:t xml:space="preserve">        averagingWindow:</w:t>
      </w:r>
    </w:p>
    <w:p w14:paraId="1597764F" w14:textId="77777777" w:rsidR="00B4242C" w:rsidRDefault="00B4242C" w:rsidP="00B4242C">
      <w:pPr>
        <w:pStyle w:val="PL"/>
        <w:rPr>
          <w:noProof w:val="0"/>
        </w:rPr>
      </w:pPr>
      <w:r>
        <w:rPr>
          <w:noProof w:val="0"/>
        </w:rPr>
        <w:t xml:space="preserve">          $ref: 'TS29571_CommonData.yaml#/components/schemas/AverWindow'</w:t>
      </w:r>
    </w:p>
    <w:p w14:paraId="6EA2621A" w14:textId="77777777" w:rsidR="00B4242C" w:rsidRDefault="00B4242C" w:rsidP="00B4242C">
      <w:pPr>
        <w:pStyle w:val="PL"/>
        <w:rPr>
          <w:noProof w:val="0"/>
        </w:rPr>
      </w:pPr>
      <w:r>
        <w:rPr>
          <w:noProof w:val="0"/>
        </w:rPr>
        <w:t xml:space="preserve">        maxDataBurstVol:</w:t>
      </w:r>
    </w:p>
    <w:p w14:paraId="669A827E" w14:textId="77777777" w:rsidR="00B4242C" w:rsidRDefault="00B4242C" w:rsidP="00B4242C">
      <w:pPr>
        <w:pStyle w:val="PL"/>
        <w:rPr>
          <w:noProof w:val="0"/>
        </w:rPr>
      </w:pPr>
      <w:r>
        <w:rPr>
          <w:noProof w:val="0"/>
        </w:rPr>
        <w:t xml:space="preserve">          $ref: 'TS29571_CommonData.yaml#/components/schemas/MaxDataBurstVol'</w:t>
      </w:r>
    </w:p>
    <w:p w14:paraId="508D1023" w14:textId="77777777" w:rsidR="00B4242C" w:rsidRDefault="00B4242C" w:rsidP="00B4242C">
      <w:pPr>
        <w:pStyle w:val="PL"/>
        <w:rPr>
          <w:noProof w:val="0"/>
        </w:rPr>
      </w:pPr>
      <w:r>
        <w:rPr>
          <w:noProof w:val="0"/>
        </w:rPr>
        <w:t xml:space="preserve">        extMaxDataBurstVol:</w:t>
      </w:r>
    </w:p>
    <w:p w14:paraId="4EB0EBED" w14:textId="77777777" w:rsidR="00B4242C" w:rsidRDefault="00B4242C" w:rsidP="00B4242C">
      <w:pPr>
        <w:pStyle w:val="PL"/>
        <w:rPr>
          <w:noProof w:val="0"/>
        </w:rPr>
      </w:pPr>
      <w:r>
        <w:rPr>
          <w:noProof w:val="0"/>
        </w:rPr>
        <w:t xml:space="preserve">          $ref: 'TS29571_CommonData.yaml#/components/schemas/ExtMaxDataBurstVol'</w:t>
      </w:r>
    </w:p>
    <w:p w14:paraId="7457BB6F" w14:textId="77777777" w:rsidR="00B4242C" w:rsidRDefault="00B4242C" w:rsidP="00B4242C">
      <w:pPr>
        <w:pStyle w:val="PL"/>
        <w:rPr>
          <w:noProof w:val="0"/>
        </w:rPr>
      </w:pPr>
      <w:r>
        <w:rPr>
          <w:noProof w:val="0"/>
        </w:rPr>
        <w:t xml:space="preserve">      required:</w:t>
      </w:r>
    </w:p>
    <w:p w14:paraId="64BE9772" w14:textId="77777777" w:rsidR="00B4242C" w:rsidRDefault="00B4242C" w:rsidP="00B4242C">
      <w:pPr>
        <w:pStyle w:val="PL"/>
        <w:rPr>
          <w:noProof w:val="0"/>
        </w:rPr>
      </w:pPr>
      <w:r>
        <w:rPr>
          <w:noProof w:val="0"/>
        </w:rPr>
        <w:t xml:space="preserve">        - 5qi</w:t>
      </w:r>
    </w:p>
    <w:p w14:paraId="7EC4CFA5" w14:textId="77777777" w:rsidR="00B4242C" w:rsidRDefault="00B4242C" w:rsidP="00B4242C">
      <w:pPr>
        <w:pStyle w:val="PL"/>
        <w:rPr>
          <w:noProof w:val="0"/>
        </w:rPr>
      </w:pPr>
      <w:r>
        <w:rPr>
          <w:noProof w:val="0"/>
        </w:rPr>
        <w:t xml:space="preserve">        - resourceType</w:t>
      </w:r>
    </w:p>
    <w:p w14:paraId="5F5EE7F9" w14:textId="77777777" w:rsidR="00B4242C" w:rsidRDefault="00B4242C" w:rsidP="00B4242C">
      <w:pPr>
        <w:pStyle w:val="PL"/>
        <w:rPr>
          <w:noProof w:val="0"/>
        </w:rPr>
      </w:pPr>
      <w:r>
        <w:rPr>
          <w:noProof w:val="0"/>
        </w:rPr>
        <w:t xml:space="preserve">        - priorityLevel</w:t>
      </w:r>
    </w:p>
    <w:p w14:paraId="56F61F2F" w14:textId="77777777" w:rsidR="00B4242C" w:rsidRDefault="00B4242C" w:rsidP="00B4242C">
      <w:pPr>
        <w:pStyle w:val="PL"/>
        <w:rPr>
          <w:noProof w:val="0"/>
        </w:rPr>
      </w:pPr>
      <w:r>
        <w:rPr>
          <w:noProof w:val="0"/>
        </w:rPr>
        <w:t xml:space="preserve">        - packetDelayBudget</w:t>
      </w:r>
    </w:p>
    <w:p w14:paraId="3B174536" w14:textId="77777777" w:rsidR="00B4242C" w:rsidRDefault="00B4242C" w:rsidP="00B4242C">
      <w:pPr>
        <w:pStyle w:val="PL"/>
        <w:rPr>
          <w:noProof w:val="0"/>
        </w:rPr>
      </w:pPr>
      <w:r>
        <w:rPr>
          <w:noProof w:val="0"/>
        </w:rPr>
        <w:t xml:space="preserve">        - packetErrorRate</w:t>
      </w:r>
    </w:p>
    <w:p w14:paraId="06C6FB1E" w14:textId="77777777" w:rsidR="00B4242C" w:rsidRDefault="00B4242C" w:rsidP="00B4242C">
      <w:pPr>
        <w:pStyle w:val="PL"/>
        <w:rPr>
          <w:noProof w:val="0"/>
        </w:rPr>
      </w:pPr>
      <w:r>
        <w:rPr>
          <w:noProof w:val="0"/>
        </w:rPr>
        <w:t xml:space="preserve">    ChargingInformation:</w:t>
      </w:r>
    </w:p>
    <w:p w14:paraId="1A9C60DA" w14:textId="77777777" w:rsidR="00B4242C" w:rsidRDefault="00B4242C" w:rsidP="00B4242C">
      <w:pPr>
        <w:pStyle w:val="PL"/>
        <w:rPr>
          <w:noProof w:val="0"/>
        </w:rPr>
      </w:pPr>
      <w:r>
        <w:rPr>
          <w:rFonts w:eastAsia="Batang"/>
        </w:rPr>
        <w:t xml:space="preserve">      description: Contains the addresses of the charging functions.</w:t>
      </w:r>
    </w:p>
    <w:p w14:paraId="7C3C5273" w14:textId="77777777" w:rsidR="00B4242C" w:rsidRDefault="00B4242C" w:rsidP="00B4242C">
      <w:pPr>
        <w:pStyle w:val="PL"/>
        <w:rPr>
          <w:noProof w:val="0"/>
        </w:rPr>
      </w:pPr>
      <w:r>
        <w:rPr>
          <w:noProof w:val="0"/>
        </w:rPr>
        <w:t xml:space="preserve">      type: object</w:t>
      </w:r>
    </w:p>
    <w:p w14:paraId="3133FC04" w14:textId="77777777" w:rsidR="00B4242C" w:rsidRDefault="00B4242C" w:rsidP="00B4242C">
      <w:pPr>
        <w:pStyle w:val="PL"/>
        <w:rPr>
          <w:noProof w:val="0"/>
        </w:rPr>
      </w:pPr>
      <w:r>
        <w:rPr>
          <w:noProof w:val="0"/>
        </w:rPr>
        <w:t xml:space="preserve">      properties:</w:t>
      </w:r>
    </w:p>
    <w:p w14:paraId="3257F135" w14:textId="77777777" w:rsidR="00B4242C" w:rsidRDefault="00B4242C" w:rsidP="00B4242C">
      <w:pPr>
        <w:pStyle w:val="PL"/>
        <w:rPr>
          <w:noProof w:val="0"/>
        </w:rPr>
      </w:pPr>
      <w:r>
        <w:rPr>
          <w:noProof w:val="0"/>
        </w:rPr>
        <w:t xml:space="preserve">        primaryChfAddress:</w:t>
      </w:r>
    </w:p>
    <w:p w14:paraId="72CD4A3A" w14:textId="77777777" w:rsidR="00B4242C" w:rsidRDefault="00B4242C" w:rsidP="00B4242C">
      <w:pPr>
        <w:pStyle w:val="PL"/>
        <w:rPr>
          <w:noProof w:val="0"/>
        </w:rPr>
      </w:pPr>
      <w:r>
        <w:rPr>
          <w:noProof w:val="0"/>
        </w:rPr>
        <w:t xml:space="preserve">          $ref: 'TS29571_CommonData.yaml#/components/schemas/Uri'</w:t>
      </w:r>
    </w:p>
    <w:p w14:paraId="48A59A51" w14:textId="77777777" w:rsidR="00B4242C" w:rsidRDefault="00B4242C" w:rsidP="00B4242C">
      <w:pPr>
        <w:pStyle w:val="PL"/>
        <w:rPr>
          <w:noProof w:val="0"/>
        </w:rPr>
      </w:pPr>
      <w:r>
        <w:rPr>
          <w:noProof w:val="0"/>
        </w:rPr>
        <w:t xml:space="preserve">        secondaryChfAddress:</w:t>
      </w:r>
    </w:p>
    <w:p w14:paraId="141DEA06" w14:textId="77777777" w:rsidR="00B4242C" w:rsidRDefault="00B4242C" w:rsidP="00B4242C">
      <w:pPr>
        <w:pStyle w:val="PL"/>
        <w:rPr>
          <w:noProof w:val="0"/>
        </w:rPr>
      </w:pPr>
      <w:r>
        <w:rPr>
          <w:noProof w:val="0"/>
        </w:rPr>
        <w:t xml:space="preserve">          $ref: 'TS29571_CommonData.yaml#/components/schemas/Uri'</w:t>
      </w:r>
    </w:p>
    <w:p w14:paraId="5AA79E6D" w14:textId="77777777" w:rsidR="00B4242C" w:rsidRDefault="00B4242C" w:rsidP="00B4242C">
      <w:pPr>
        <w:pStyle w:val="PL"/>
        <w:rPr>
          <w:noProof w:val="0"/>
        </w:rPr>
      </w:pPr>
      <w:r>
        <w:rPr>
          <w:noProof w:val="0"/>
        </w:rPr>
        <w:t xml:space="preserve">        primaryChfSetId:</w:t>
      </w:r>
    </w:p>
    <w:p w14:paraId="6B75A8EA" w14:textId="77777777" w:rsidR="00B4242C" w:rsidRDefault="00B4242C" w:rsidP="00B4242C">
      <w:pPr>
        <w:pStyle w:val="PL"/>
        <w:rPr>
          <w:noProof w:val="0"/>
        </w:rPr>
      </w:pPr>
      <w:r>
        <w:rPr>
          <w:noProof w:val="0"/>
        </w:rPr>
        <w:t xml:space="preserve">          $ref: 'TS29571_CommonData.yaml#/components/schemas/NfSetId'</w:t>
      </w:r>
    </w:p>
    <w:p w14:paraId="1BDE19BD" w14:textId="77777777" w:rsidR="00B4242C" w:rsidRDefault="00B4242C" w:rsidP="00B4242C">
      <w:pPr>
        <w:pStyle w:val="PL"/>
        <w:rPr>
          <w:noProof w:val="0"/>
        </w:rPr>
      </w:pPr>
      <w:r>
        <w:rPr>
          <w:noProof w:val="0"/>
        </w:rPr>
        <w:t xml:space="preserve">        </w:t>
      </w:r>
      <w:r>
        <w:t>primaryChfInstanceId</w:t>
      </w:r>
      <w:r>
        <w:rPr>
          <w:noProof w:val="0"/>
        </w:rPr>
        <w:t>:</w:t>
      </w:r>
    </w:p>
    <w:p w14:paraId="328E1D89" w14:textId="77777777" w:rsidR="00B4242C" w:rsidRDefault="00B4242C" w:rsidP="00B4242C">
      <w:pPr>
        <w:pStyle w:val="PL"/>
        <w:rPr>
          <w:noProof w:val="0"/>
        </w:rPr>
      </w:pPr>
      <w:r>
        <w:rPr>
          <w:noProof w:val="0"/>
        </w:rPr>
        <w:t xml:space="preserve">          $ref: 'TS29571_CommonData.yaml#/components/schemas/</w:t>
      </w:r>
      <w:r>
        <w:t>NfInstanceId</w:t>
      </w:r>
      <w:r>
        <w:rPr>
          <w:noProof w:val="0"/>
        </w:rPr>
        <w:t>'</w:t>
      </w:r>
    </w:p>
    <w:p w14:paraId="110FDB40" w14:textId="77777777" w:rsidR="00B4242C" w:rsidRDefault="00B4242C" w:rsidP="00B4242C">
      <w:pPr>
        <w:pStyle w:val="PL"/>
        <w:rPr>
          <w:noProof w:val="0"/>
        </w:rPr>
      </w:pPr>
      <w:r>
        <w:rPr>
          <w:noProof w:val="0"/>
        </w:rPr>
        <w:t xml:space="preserve">        secondaryChfSetId:</w:t>
      </w:r>
    </w:p>
    <w:p w14:paraId="285AEEDB" w14:textId="77777777" w:rsidR="00B4242C" w:rsidRDefault="00B4242C" w:rsidP="00B4242C">
      <w:pPr>
        <w:pStyle w:val="PL"/>
        <w:rPr>
          <w:noProof w:val="0"/>
        </w:rPr>
      </w:pPr>
      <w:r>
        <w:rPr>
          <w:noProof w:val="0"/>
        </w:rPr>
        <w:t xml:space="preserve">          $ref: 'TS29571_CommonData.yaml#/components/schemas/NfSetId'</w:t>
      </w:r>
    </w:p>
    <w:p w14:paraId="438A21C6" w14:textId="77777777" w:rsidR="00B4242C" w:rsidRDefault="00B4242C" w:rsidP="00B4242C">
      <w:pPr>
        <w:pStyle w:val="PL"/>
        <w:rPr>
          <w:noProof w:val="0"/>
        </w:rPr>
      </w:pPr>
      <w:r>
        <w:rPr>
          <w:noProof w:val="0"/>
        </w:rPr>
        <w:t xml:space="preserve">        </w:t>
      </w:r>
      <w:r>
        <w:t>secondaryChfInstanceId</w:t>
      </w:r>
      <w:r>
        <w:rPr>
          <w:noProof w:val="0"/>
        </w:rPr>
        <w:t>:</w:t>
      </w:r>
    </w:p>
    <w:p w14:paraId="253E7715" w14:textId="77777777" w:rsidR="00B4242C" w:rsidRDefault="00B4242C" w:rsidP="00B4242C">
      <w:pPr>
        <w:pStyle w:val="PL"/>
        <w:rPr>
          <w:noProof w:val="0"/>
        </w:rPr>
      </w:pPr>
      <w:r>
        <w:rPr>
          <w:noProof w:val="0"/>
        </w:rPr>
        <w:t xml:space="preserve">          $ref: 'TS29571_CommonData.yaml#/components/schemas/</w:t>
      </w:r>
      <w:r>
        <w:t>NfInstanceId</w:t>
      </w:r>
      <w:r>
        <w:rPr>
          <w:noProof w:val="0"/>
        </w:rPr>
        <w:t>'</w:t>
      </w:r>
    </w:p>
    <w:p w14:paraId="686B2569" w14:textId="77777777" w:rsidR="00B4242C" w:rsidRDefault="00B4242C" w:rsidP="00B4242C">
      <w:pPr>
        <w:pStyle w:val="PL"/>
        <w:rPr>
          <w:noProof w:val="0"/>
        </w:rPr>
      </w:pPr>
      <w:r>
        <w:rPr>
          <w:noProof w:val="0"/>
        </w:rPr>
        <w:t xml:space="preserve">      required:</w:t>
      </w:r>
    </w:p>
    <w:p w14:paraId="7187239A" w14:textId="77777777" w:rsidR="00B4242C" w:rsidRDefault="00B4242C" w:rsidP="00B4242C">
      <w:pPr>
        <w:pStyle w:val="PL"/>
        <w:rPr>
          <w:noProof w:val="0"/>
        </w:rPr>
      </w:pPr>
      <w:r>
        <w:rPr>
          <w:noProof w:val="0"/>
        </w:rPr>
        <w:t xml:space="preserve">        - primaryChfAddress</w:t>
      </w:r>
    </w:p>
    <w:p w14:paraId="686DD1D0" w14:textId="77777777" w:rsidR="00B4242C" w:rsidRDefault="00B4242C" w:rsidP="00B4242C">
      <w:pPr>
        <w:pStyle w:val="PL"/>
        <w:rPr>
          <w:noProof w:val="0"/>
        </w:rPr>
      </w:pPr>
      <w:r>
        <w:rPr>
          <w:noProof w:val="0"/>
        </w:rPr>
        <w:t xml:space="preserve">    AccuUsageReport:</w:t>
      </w:r>
    </w:p>
    <w:p w14:paraId="581716F7" w14:textId="77777777" w:rsidR="00B4242C" w:rsidRDefault="00B4242C" w:rsidP="00B4242C">
      <w:pPr>
        <w:pStyle w:val="PL"/>
        <w:rPr>
          <w:noProof w:val="0"/>
        </w:rPr>
      </w:pPr>
      <w:r>
        <w:rPr>
          <w:rFonts w:eastAsia="Batang"/>
        </w:rPr>
        <w:t xml:space="preserve">      description: Contains the accumulated usage report information.</w:t>
      </w:r>
    </w:p>
    <w:p w14:paraId="08D8EBFC" w14:textId="77777777" w:rsidR="00B4242C" w:rsidRDefault="00B4242C" w:rsidP="00B4242C">
      <w:pPr>
        <w:pStyle w:val="PL"/>
        <w:rPr>
          <w:noProof w:val="0"/>
        </w:rPr>
      </w:pPr>
      <w:r>
        <w:rPr>
          <w:noProof w:val="0"/>
        </w:rPr>
        <w:t xml:space="preserve">      type: object</w:t>
      </w:r>
    </w:p>
    <w:p w14:paraId="04E1C564" w14:textId="77777777" w:rsidR="00B4242C" w:rsidRDefault="00B4242C" w:rsidP="00B4242C">
      <w:pPr>
        <w:pStyle w:val="PL"/>
        <w:rPr>
          <w:noProof w:val="0"/>
        </w:rPr>
      </w:pPr>
      <w:r>
        <w:rPr>
          <w:noProof w:val="0"/>
        </w:rPr>
        <w:t xml:space="preserve">      properties:</w:t>
      </w:r>
    </w:p>
    <w:p w14:paraId="645E528F" w14:textId="77777777" w:rsidR="00B4242C" w:rsidRDefault="00B4242C" w:rsidP="00B4242C">
      <w:pPr>
        <w:pStyle w:val="PL"/>
        <w:rPr>
          <w:noProof w:val="0"/>
        </w:rPr>
      </w:pPr>
      <w:r>
        <w:rPr>
          <w:noProof w:val="0"/>
        </w:rPr>
        <w:t xml:space="preserve">        refUmIds:</w:t>
      </w:r>
    </w:p>
    <w:p w14:paraId="119231DC" w14:textId="77777777" w:rsidR="00B4242C" w:rsidRDefault="00B4242C" w:rsidP="00B4242C">
      <w:pPr>
        <w:pStyle w:val="PL"/>
        <w:rPr>
          <w:noProof w:val="0"/>
        </w:rPr>
      </w:pPr>
      <w:r>
        <w:rPr>
          <w:noProof w:val="0"/>
        </w:rPr>
        <w:t xml:space="preserve">          type: string</w:t>
      </w:r>
    </w:p>
    <w:p w14:paraId="308F8CB4" w14:textId="77777777" w:rsidR="00B4242C" w:rsidRDefault="00B4242C" w:rsidP="00B4242C">
      <w:pPr>
        <w:pStyle w:val="PL"/>
        <w:rPr>
          <w:noProof w:val="0"/>
        </w:rPr>
      </w:pPr>
      <w:r>
        <w:rPr>
          <w:noProof w:val="0"/>
        </w:rPr>
        <w:t xml:space="preserve">          description: An id referencing UsageMonitoringData objects associated with this usage report.</w:t>
      </w:r>
    </w:p>
    <w:p w14:paraId="0E15AFAF" w14:textId="77777777" w:rsidR="00B4242C" w:rsidRDefault="00B4242C" w:rsidP="00B4242C">
      <w:pPr>
        <w:pStyle w:val="PL"/>
        <w:rPr>
          <w:noProof w:val="0"/>
        </w:rPr>
      </w:pPr>
      <w:r>
        <w:rPr>
          <w:noProof w:val="0"/>
        </w:rPr>
        <w:t xml:space="preserve">        volUsage:</w:t>
      </w:r>
    </w:p>
    <w:p w14:paraId="71017B54" w14:textId="77777777" w:rsidR="00B4242C" w:rsidRDefault="00B4242C" w:rsidP="00B4242C">
      <w:pPr>
        <w:pStyle w:val="PL"/>
        <w:rPr>
          <w:noProof w:val="0"/>
        </w:rPr>
      </w:pPr>
      <w:r>
        <w:rPr>
          <w:noProof w:val="0"/>
        </w:rPr>
        <w:t xml:space="preserve">          $ref: '</w:t>
      </w:r>
      <w:r>
        <w:rPr>
          <w:rFonts w:cs="Courier New"/>
          <w:noProof w:val="0"/>
          <w:szCs w:val="16"/>
        </w:rPr>
        <w:t>TS29122_CommonData.yaml</w:t>
      </w:r>
      <w:r>
        <w:rPr>
          <w:noProof w:val="0"/>
        </w:rPr>
        <w:t>#/components/schemas/Volume'</w:t>
      </w:r>
    </w:p>
    <w:p w14:paraId="60E52C8A" w14:textId="77777777" w:rsidR="00B4242C" w:rsidRDefault="00B4242C" w:rsidP="00B4242C">
      <w:pPr>
        <w:pStyle w:val="PL"/>
        <w:rPr>
          <w:noProof w:val="0"/>
        </w:rPr>
      </w:pPr>
      <w:r>
        <w:rPr>
          <w:noProof w:val="0"/>
        </w:rPr>
        <w:lastRenderedPageBreak/>
        <w:t xml:space="preserve">        volUsageUplink:</w:t>
      </w:r>
    </w:p>
    <w:p w14:paraId="52EAA10B" w14:textId="77777777" w:rsidR="00B4242C" w:rsidRDefault="00B4242C" w:rsidP="00B4242C">
      <w:pPr>
        <w:pStyle w:val="PL"/>
        <w:rPr>
          <w:noProof w:val="0"/>
        </w:rPr>
      </w:pPr>
      <w:r>
        <w:rPr>
          <w:noProof w:val="0"/>
        </w:rPr>
        <w:t xml:space="preserve">          $ref: '</w:t>
      </w:r>
      <w:r>
        <w:rPr>
          <w:rFonts w:cs="Courier New"/>
          <w:noProof w:val="0"/>
          <w:szCs w:val="16"/>
        </w:rPr>
        <w:t>TS29122_CommonData.yaml</w:t>
      </w:r>
      <w:r>
        <w:rPr>
          <w:noProof w:val="0"/>
        </w:rPr>
        <w:t>#/components/schemas/Volume'</w:t>
      </w:r>
    </w:p>
    <w:p w14:paraId="0E3106F4" w14:textId="77777777" w:rsidR="00B4242C" w:rsidRDefault="00B4242C" w:rsidP="00B4242C">
      <w:pPr>
        <w:pStyle w:val="PL"/>
        <w:rPr>
          <w:noProof w:val="0"/>
        </w:rPr>
      </w:pPr>
      <w:r>
        <w:rPr>
          <w:noProof w:val="0"/>
        </w:rPr>
        <w:t xml:space="preserve">        volUsageDownlink:</w:t>
      </w:r>
    </w:p>
    <w:p w14:paraId="09E47DF5" w14:textId="77777777" w:rsidR="00B4242C" w:rsidRDefault="00B4242C" w:rsidP="00B4242C">
      <w:pPr>
        <w:pStyle w:val="PL"/>
        <w:rPr>
          <w:noProof w:val="0"/>
        </w:rPr>
      </w:pPr>
      <w:r>
        <w:rPr>
          <w:noProof w:val="0"/>
        </w:rPr>
        <w:t xml:space="preserve">          $ref: '</w:t>
      </w:r>
      <w:r>
        <w:rPr>
          <w:rFonts w:cs="Courier New"/>
          <w:noProof w:val="0"/>
          <w:szCs w:val="16"/>
        </w:rPr>
        <w:t>TS29122_CommonData.yaml</w:t>
      </w:r>
      <w:r>
        <w:rPr>
          <w:noProof w:val="0"/>
        </w:rPr>
        <w:t>#/components/schemas/Volume'</w:t>
      </w:r>
    </w:p>
    <w:p w14:paraId="1DC0E624" w14:textId="77777777" w:rsidR="00B4242C" w:rsidRDefault="00B4242C" w:rsidP="00B4242C">
      <w:pPr>
        <w:pStyle w:val="PL"/>
        <w:rPr>
          <w:noProof w:val="0"/>
        </w:rPr>
      </w:pPr>
      <w:r>
        <w:rPr>
          <w:noProof w:val="0"/>
        </w:rPr>
        <w:t xml:space="preserve">        timeUsage:</w:t>
      </w:r>
    </w:p>
    <w:p w14:paraId="0C49A728" w14:textId="77777777" w:rsidR="00B4242C" w:rsidRDefault="00B4242C" w:rsidP="00B4242C">
      <w:pPr>
        <w:pStyle w:val="PL"/>
        <w:rPr>
          <w:noProof w:val="0"/>
        </w:rPr>
      </w:pPr>
      <w:r>
        <w:rPr>
          <w:noProof w:val="0"/>
        </w:rPr>
        <w:t xml:space="preserve">          $ref: 'TS29571_CommonData.yaml#/components/schemas/DurationSec'</w:t>
      </w:r>
    </w:p>
    <w:p w14:paraId="009E663A" w14:textId="77777777" w:rsidR="00B4242C" w:rsidRDefault="00B4242C" w:rsidP="00B4242C">
      <w:pPr>
        <w:pStyle w:val="PL"/>
        <w:rPr>
          <w:noProof w:val="0"/>
        </w:rPr>
      </w:pPr>
      <w:r>
        <w:rPr>
          <w:noProof w:val="0"/>
        </w:rPr>
        <w:t xml:space="preserve">        nextVolUsage:</w:t>
      </w:r>
    </w:p>
    <w:p w14:paraId="57C4777D" w14:textId="77777777" w:rsidR="00B4242C" w:rsidRDefault="00B4242C" w:rsidP="00B4242C">
      <w:pPr>
        <w:pStyle w:val="PL"/>
        <w:rPr>
          <w:noProof w:val="0"/>
        </w:rPr>
      </w:pPr>
      <w:r>
        <w:rPr>
          <w:noProof w:val="0"/>
        </w:rPr>
        <w:t xml:space="preserve">          $ref: '</w:t>
      </w:r>
      <w:r>
        <w:rPr>
          <w:rFonts w:cs="Courier New"/>
          <w:noProof w:val="0"/>
          <w:szCs w:val="16"/>
        </w:rPr>
        <w:t>TS29122_CommonData.yaml</w:t>
      </w:r>
      <w:r>
        <w:rPr>
          <w:noProof w:val="0"/>
        </w:rPr>
        <w:t>#/components/schemas/Volume'</w:t>
      </w:r>
    </w:p>
    <w:p w14:paraId="2728EE00" w14:textId="77777777" w:rsidR="00B4242C" w:rsidRDefault="00B4242C" w:rsidP="00B4242C">
      <w:pPr>
        <w:pStyle w:val="PL"/>
        <w:rPr>
          <w:noProof w:val="0"/>
        </w:rPr>
      </w:pPr>
      <w:r>
        <w:rPr>
          <w:noProof w:val="0"/>
        </w:rPr>
        <w:t xml:space="preserve">        nextVolUsageUplink:</w:t>
      </w:r>
    </w:p>
    <w:p w14:paraId="683F310B" w14:textId="77777777" w:rsidR="00B4242C" w:rsidRDefault="00B4242C" w:rsidP="00B4242C">
      <w:pPr>
        <w:pStyle w:val="PL"/>
        <w:rPr>
          <w:noProof w:val="0"/>
        </w:rPr>
      </w:pPr>
      <w:r>
        <w:rPr>
          <w:noProof w:val="0"/>
        </w:rPr>
        <w:t xml:space="preserve">          $ref: '</w:t>
      </w:r>
      <w:r>
        <w:rPr>
          <w:rFonts w:cs="Courier New"/>
          <w:noProof w:val="0"/>
          <w:szCs w:val="16"/>
        </w:rPr>
        <w:t>TS29122_CommonData.yaml</w:t>
      </w:r>
      <w:r>
        <w:rPr>
          <w:noProof w:val="0"/>
        </w:rPr>
        <w:t>#/components/schemas/Volume'</w:t>
      </w:r>
    </w:p>
    <w:p w14:paraId="5B4951EE" w14:textId="77777777" w:rsidR="00B4242C" w:rsidRDefault="00B4242C" w:rsidP="00B4242C">
      <w:pPr>
        <w:pStyle w:val="PL"/>
        <w:rPr>
          <w:noProof w:val="0"/>
        </w:rPr>
      </w:pPr>
      <w:r>
        <w:rPr>
          <w:noProof w:val="0"/>
        </w:rPr>
        <w:t xml:space="preserve">        nextVolUsageDownlink:</w:t>
      </w:r>
    </w:p>
    <w:p w14:paraId="26D8F69F" w14:textId="77777777" w:rsidR="00B4242C" w:rsidRDefault="00B4242C" w:rsidP="00B4242C">
      <w:pPr>
        <w:pStyle w:val="PL"/>
        <w:rPr>
          <w:noProof w:val="0"/>
        </w:rPr>
      </w:pPr>
      <w:r>
        <w:rPr>
          <w:noProof w:val="0"/>
        </w:rPr>
        <w:t xml:space="preserve">          $ref: '</w:t>
      </w:r>
      <w:r>
        <w:rPr>
          <w:rFonts w:cs="Courier New"/>
          <w:noProof w:val="0"/>
          <w:szCs w:val="16"/>
        </w:rPr>
        <w:t>TS29122_CommonData.yaml</w:t>
      </w:r>
      <w:r>
        <w:rPr>
          <w:noProof w:val="0"/>
        </w:rPr>
        <w:t>#/components/schemas/Volume'</w:t>
      </w:r>
    </w:p>
    <w:p w14:paraId="6C79FF76" w14:textId="77777777" w:rsidR="00B4242C" w:rsidRDefault="00B4242C" w:rsidP="00B4242C">
      <w:pPr>
        <w:pStyle w:val="PL"/>
        <w:rPr>
          <w:noProof w:val="0"/>
        </w:rPr>
      </w:pPr>
      <w:r>
        <w:rPr>
          <w:noProof w:val="0"/>
        </w:rPr>
        <w:t xml:space="preserve">        nextTimeUsage:</w:t>
      </w:r>
    </w:p>
    <w:p w14:paraId="1F4A3992" w14:textId="77777777" w:rsidR="00B4242C" w:rsidRDefault="00B4242C" w:rsidP="00B4242C">
      <w:pPr>
        <w:pStyle w:val="PL"/>
        <w:rPr>
          <w:noProof w:val="0"/>
        </w:rPr>
      </w:pPr>
      <w:r>
        <w:rPr>
          <w:noProof w:val="0"/>
        </w:rPr>
        <w:t xml:space="preserve">          $ref: 'TS29571_CommonData.yaml#/components/schemas/DurationSec'</w:t>
      </w:r>
    </w:p>
    <w:p w14:paraId="7D8F587F" w14:textId="77777777" w:rsidR="00B4242C" w:rsidRDefault="00B4242C" w:rsidP="00B4242C">
      <w:pPr>
        <w:pStyle w:val="PL"/>
        <w:rPr>
          <w:noProof w:val="0"/>
        </w:rPr>
      </w:pPr>
      <w:r>
        <w:rPr>
          <w:noProof w:val="0"/>
        </w:rPr>
        <w:t xml:space="preserve">      required:</w:t>
      </w:r>
    </w:p>
    <w:p w14:paraId="7F4304C2" w14:textId="77777777" w:rsidR="00B4242C" w:rsidRDefault="00B4242C" w:rsidP="00B4242C">
      <w:pPr>
        <w:pStyle w:val="PL"/>
        <w:rPr>
          <w:noProof w:val="0"/>
        </w:rPr>
      </w:pPr>
      <w:r>
        <w:rPr>
          <w:noProof w:val="0"/>
        </w:rPr>
        <w:t xml:space="preserve">        - refUmIds</w:t>
      </w:r>
    </w:p>
    <w:p w14:paraId="491A73CC" w14:textId="77777777" w:rsidR="00B4242C" w:rsidRDefault="00B4242C" w:rsidP="00B4242C">
      <w:pPr>
        <w:pStyle w:val="PL"/>
        <w:rPr>
          <w:noProof w:val="0"/>
        </w:rPr>
      </w:pPr>
      <w:r>
        <w:rPr>
          <w:noProof w:val="0"/>
        </w:rPr>
        <w:t xml:space="preserve">    SmPolicyUpdateContextData:</w:t>
      </w:r>
    </w:p>
    <w:p w14:paraId="16D9338D" w14:textId="77777777" w:rsidR="00B4242C" w:rsidRDefault="00B4242C" w:rsidP="00B4242C">
      <w:pPr>
        <w:pStyle w:val="PL"/>
        <w:rPr>
          <w:noProof w:val="0"/>
        </w:rPr>
      </w:pPr>
      <w:r>
        <w:rPr>
          <w:rFonts w:eastAsia="Batang"/>
        </w:rPr>
        <w:t xml:space="preserve">      description: Contains the policy control request trigger(s) that were met and the corresponding new value(s) or the error report of the policy enforcement.</w:t>
      </w:r>
    </w:p>
    <w:p w14:paraId="259B64EB" w14:textId="77777777" w:rsidR="00B4242C" w:rsidRDefault="00B4242C" w:rsidP="00B4242C">
      <w:pPr>
        <w:pStyle w:val="PL"/>
        <w:rPr>
          <w:noProof w:val="0"/>
        </w:rPr>
      </w:pPr>
      <w:r>
        <w:rPr>
          <w:noProof w:val="0"/>
        </w:rPr>
        <w:t xml:space="preserve">      type: object</w:t>
      </w:r>
    </w:p>
    <w:p w14:paraId="557B43CB" w14:textId="77777777" w:rsidR="00B4242C" w:rsidRDefault="00B4242C" w:rsidP="00B4242C">
      <w:pPr>
        <w:pStyle w:val="PL"/>
        <w:rPr>
          <w:noProof w:val="0"/>
        </w:rPr>
      </w:pPr>
      <w:r>
        <w:rPr>
          <w:noProof w:val="0"/>
        </w:rPr>
        <w:t xml:space="preserve">      properties:</w:t>
      </w:r>
    </w:p>
    <w:p w14:paraId="74E493F7" w14:textId="77777777" w:rsidR="00B4242C" w:rsidRDefault="00B4242C" w:rsidP="00B4242C">
      <w:pPr>
        <w:pStyle w:val="PL"/>
        <w:rPr>
          <w:noProof w:val="0"/>
        </w:rPr>
      </w:pPr>
      <w:r>
        <w:rPr>
          <w:noProof w:val="0"/>
        </w:rPr>
        <w:t xml:space="preserve">        repPolicyCtrlReqTriggers:</w:t>
      </w:r>
    </w:p>
    <w:p w14:paraId="000D670A" w14:textId="77777777" w:rsidR="00B4242C" w:rsidRDefault="00B4242C" w:rsidP="00B4242C">
      <w:pPr>
        <w:pStyle w:val="PL"/>
        <w:rPr>
          <w:noProof w:val="0"/>
        </w:rPr>
      </w:pPr>
      <w:r>
        <w:rPr>
          <w:noProof w:val="0"/>
        </w:rPr>
        <w:t xml:space="preserve">          type: array</w:t>
      </w:r>
    </w:p>
    <w:p w14:paraId="1D36AB4C" w14:textId="77777777" w:rsidR="00B4242C" w:rsidRDefault="00B4242C" w:rsidP="00B4242C">
      <w:pPr>
        <w:pStyle w:val="PL"/>
        <w:rPr>
          <w:noProof w:val="0"/>
        </w:rPr>
      </w:pPr>
      <w:r>
        <w:rPr>
          <w:noProof w:val="0"/>
        </w:rPr>
        <w:t xml:space="preserve">          items:</w:t>
      </w:r>
    </w:p>
    <w:p w14:paraId="55565315" w14:textId="77777777" w:rsidR="00B4242C" w:rsidRDefault="00B4242C" w:rsidP="00B4242C">
      <w:pPr>
        <w:pStyle w:val="PL"/>
        <w:rPr>
          <w:noProof w:val="0"/>
        </w:rPr>
      </w:pPr>
      <w:r>
        <w:rPr>
          <w:noProof w:val="0"/>
        </w:rPr>
        <w:t xml:space="preserve">            $ref: '#/components/schemas/PolicyControlRequestTrigger'</w:t>
      </w:r>
    </w:p>
    <w:p w14:paraId="6BBE3740" w14:textId="77777777" w:rsidR="00B4242C" w:rsidRDefault="00B4242C" w:rsidP="00B4242C">
      <w:pPr>
        <w:pStyle w:val="PL"/>
        <w:rPr>
          <w:noProof w:val="0"/>
        </w:rPr>
      </w:pPr>
      <w:r>
        <w:rPr>
          <w:noProof w:val="0"/>
        </w:rPr>
        <w:t xml:space="preserve">          minItems: 1</w:t>
      </w:r>
    </w:p>
    <w:p w14:paraId="7B5A7E4B" w14:textId="77777777" w:rsidR="00B4242C" w:rsidRDefault="00B4242C" w:rsidP="00B4242C">
      <w:pPr>
        <w:pStyle w:val="PL"/>
        <w:rPr>
          <w:noProof w:val="0"/>
        </w:rPr>
      </w:pPr>
      <w:r>
        <w:rPr>
          <w:noProof w:val="0"/>
        </w:rPr>
        <w:t xml:space="preserve">          description: The policy control reqeust trigges which are met.</w:t>
      </w:r>
    </w:p>
    <w:p w14:paraId="59AC00C0" w14:textId="77777777" w:rsidR="00B4242C" w:rsidRDefault="00B4242C" w:rsidP="00B4242C">
      <w:pPr>
        <w:pStyle w:val="PL"/>
        <w:rPr>
          <w:noProof w:val="0"/>
        </w:rPr>
      </w:pPr>
      <w:r>
        <w:rPr>
          <w:noProof w:val="0"/>
        </w:rPr>
        <w:t xml:space="preserve">        accNetChIds:</w:t>
      </w:r>
    </w:p>
    <w:p w14:paraId="36A5A92E" w14:textId="77777777" w:rsidR="00B4242C" w:rsidRDefault="00B4242C" w:rsidP="00B4242C">
      <w:pPr>
        <w:pStyle w:val="PL"/>
        <w:rPr>
          <w:noProof w:val="0"/>
        </w:rPr>
      </w:pPr>
      <w:r>
        <w:rPr>
          <w:noProof w:val="0"/>
        </w:rPr>
        <w:t xml:space="preserve">          type: array</w:t>
      </w:r>
    </w:p>
    <w:p w14:paraId="0C5824FA" w14:textId="77777777" w:rsidR="00B4242C" w:rsidRDefault="00B4242C" w:rsidP="00B4242C">
      <w:pPr>
        <w:pStyle w:val="PL"/>
        <w:rPr>
          <w:noProof w:val="0"/>
        </w:rPr>
      </w:pPr>
      <w:r>
        <w:rPr>
          <w:noProof w:val="0"/>
        </w:rPr>
        <w:t xml:space="preserve">          items:</w:t>
      </w:r>
    </w:p>
    <w:p w14:paraId="2C8F4770" w14:textId="77777777" w:rsidR="00B4242C" w:rsidRDefault="00B4242C" w:rsidP="00B4242C">
      <w:pPr>
        <w:pStyle w:val="PL"/>
        <w:rPr>
          <w:noProof w:val="0"/>
        </w:rPr>
      </w:pPr>
      <w:r>
        <w:rPr>
          <w:noProof w:val="0"/>
        </w:rPr>
        <w:t xml:space="preserve">            $ref: '#/components/schemas/AccNetChId'</w:t>
      </w:r>
    </w:p>
    <w:p w14:paraId="0FB46B82" w14:textId="77777777" w:rsidR="00B4242C" w:rsidRDefault="00B4242C" w:rsidP="00B4242C">
      <w:pPr>
        <w:pStyle w:val="PL"/>
        <w:rPr>
          <w:noProof w:val="0"/>
        </w:rPr>
      </w:pPr>
      <w:r>
        <w:rPr>
          <w:noProof w:val="0"/>
        </w:rPr>
        <w:t xml:space="preserve">          minItems: 1</w:t>
      </w:r>
    </w:p>
    <w:p w14:paraId="178D0936" w14:textId="77777777" w:rsidR="00B4242C" w:rsidRDefault="00B4242C" w:rsidP="00B4242C">
      <w:pPr>
        <w:pStyle w:val="PL"/>
        <w:rPr>
          <w:noProof w:val="0"/>
        </w:rPr>
      </w:pPr>
      <w:r>
        <w:rPr>
          <w:noProof w:val="0"/>
        </w:rPr>
        <w:t xml:space="preserve">          description: Indicates the access network charging identifier for the PCC rule(s) or whole PDU session.</w:t>
      </w:r>
    </w:p>
    <w:p w14:paraId="18A70BD3" w14:textId="77777777" w:rsidR="00B4242C" w:rsidRDefault="00B4242C" w:rsidP="00B4242C">
      <w:pPr>
        <w:pStyle w:val="PL"/>
        <w:rPr>
          <w:noProof w:val="0"/>
        </w:rPr>
      </w:pPr>
      <w:r>
        <w:rPr>
          <w:noProof w:val="0"/>
        </w:rPr>
        <w:t xml:space="preserve">        accessType:</w:t>
      </w:r>
    </w:p>
    <w:p w14:paraId="5B7D61C3" w14:textId="77777777" w:rsidR="00B4242C" w:rsidRDefault="00B4242C" w:rsidP="00B4242C">
      <w:pPr>
        <w:pStyle w:val="PL"/>
        <w:rPr>
          <w:noProof w:val="0"/>
        </w:rPr>
      </w:pPr>
      <w:r>
        <w:rPr>
          <w:noProof w:val="0"/>
        </w:rPr>
        <w:t xml:space="preserve">          $ref: 'TS29571_CommonData.yaml#/components/schemas/AccessType'</w:t>
      </w:r>
    </w:p>
    <w:p w14:paraId="741C53F2" w14:textId="77777777" w:rsidR="00B4242C" w:rsidRDefault="00B4242C" w:rsidP="00B4242C">
      <w:pPr>
        <w:pStyle w:val="PL"/>
        <w:rPr>
          <w:noProof w:val="0"/>
        </w:rPr>
      </w:pPr>
      <w:r>
        <w:rPr>
          <w:noProof w:val="0"/>
        </w:rPr>
        <w:t xml:space="preserve">        ratType:</w:t>
      </w:r>
    </w:p>
    <w:p w14:paraId="7DCD7082" w14:textId="77777777" w:rsidR="00B4242C" w:rsidRDefault="00B4242C" w:rsidP="00B4242C">
      <w:pPr>
        <w:pStyle w:val="PL"/>
        <w:rPr>
          <w:noProof w:val="0"/>
        </w:rPr>
      </w:pPr>
      <w:r>
        <w:rPr>
          <w:noProof w:val="0"/>
        </w:rPr>
        <w:t xml:space="preserve">          $ref: 'TS29571_CommonData.yaml#/components/schemas/RatType'</w:t>
      </w:r>
    </w:p>
    <w:p w14:paraId="4D622655" w14:textId="77777777" w:rsidR="00B4242C" w:rsidRDefault="00B4242C" w:rsidP="00B4242C">
      <w:pPr>
        <w:pStyle w:val="PL"/>
      </w:pPr>
      <w:r>
        <w:t xml:space="preserve">        </w:t>
      </w:r>
      <w:r>
        <w:rPr>
          <w:rFonts w:hint="eastAsia"/>
          <w:lang w:eastAsia="zh-CN"/>
        </w:rPr>
        <w:t>addAccess</w:t>
      </w:r>
      <w:r>
        <w:rPr>
          <w:lang w:eastAsia="zh-CN"/>
        </w:rPr>
        <w:t>Info</w:t>
      </w:r>
      <w:r>
        <w:t>:</w:t>
      </w:r>
    </w:p>
    <w:p w14:paraId="49657580" w14:textId="77777777" w:rsidR="00B4242C" w:rsidRDefault="00B4242C" w:rsidP="00B4242C">
      <w:pPr>
        <w:pStyle w:val="PL"/>
      </w:pPr>
      <w:r>
        <w:t xml:space="preserve">          $ref: '#/components/schemas/</w:t>
      </w:r>
      <w:r>
        <w:rPr>
          <w:lang w:eastAsia="zh-CN"/>
        </w:rPr>
        <w:t>Additional</w:t>
      </w:r>
      <w:r>
        <w:rPr>
          <w:rFonts w:hint="eastAsia"/>
          <w:lang w:eastAsia="zh-CN"/>
        </w:rPr>
        <w:t>AccessInfo</w:t>
      </w:r>
      <w:r>
        <w:t>'</w:t>
      </w:r>
    </w:p>
    <w:p w14:paraId="54599B8C" w14:textId="77777777" w:rsidR="00B4242C" w:rsidRDefault="00B4242C" w:rsidP="00B4242C">
      <w:pPr>
        <w:pStyle w:val="PL"/>
      </w:pPr>
      <w:r>
        <w:t xml:space="preserve">        </w:t>
      </w:r>
      <w:r>
        <w:rPr>
          <w:lang w:eastAsia="zh-CN"/>
        </w:rPr>
        <w:t>rel</w:t>
      </w:r>
      <w:r>
        <w:rPr>
          <w:rFonts w:hint="eastAsia"/>
          <w:lang w:eastAsia="zh-CN"/>
        </w:rPr>
        <w:t>Access</w:t>
      </w:r>
      <w:r>
        <w:rPr>
          <w:lang w:eastAsia="zh-CN"/>
        </w:rPr>
        <w:t>Info</w:t>
      </w:r>
      <w:r>
        <w:t>:</w:t>
      </w:r>
    </w:p>
    <w:p w14:paraId="0CB120DB" w14:textId="77777777" w:rsidR="00B4242C" w:rsidRDefault="00B4242C" w:rsidP="00B4242C">
      <w:pPr>
        <w:pStyle w:val="PL"/>
        <w:rPr>
          <w:noProof w:val="0"/>
        </w:rPr>
      </w:pPr>
      <w:r>
        <w:t xml:space="preserve">          $ref: '#/components/schemas/</w:t>
      </w:r>
      <w:r>
        <w:rPr>
          <w:lang w:eastAsia="zh-CN"/>
        </w:rPr>
        <w:t>Additional</w:t>
      </w:r>
      <w:r>
        <w:rPr>
          <w:rFonts w:hint="eastAsia"/>
          <w:lang w:eastAsia="zh-CN"/>
        </w:rPr>
        <w:t>AccessInfo</w:t>
      </w:r>
      <w:r>
        <w:t>'</w:t>
      </w:r>
    </w:p>
    <w:p w14:paraId="0246209E" w14:textId="77777777" w:rsidR="00B4242C" w:rsidRDefault="00B4242C" w:rsidP="00B4242C">
      <w:pPr>
        <w:pStyle w:val="PL"/>
        <w:rPr>
          <w:noProof w:val="0"/>
        </w:rPr>
      </w:pPr>
      <w:r>
        <w:rPr>
          <w:noProof w:val="0"/>
        </w:rPr>
        <w:t xml:space="preserve">        servingNetwork:</w:t>
      </w:r>
    </w:p>
    <w:p w14:paraId="575E0392" w14:textId="77777777" w:rsidR="00B4242C" w:rsidRDefault="00B4242C" w:rsidP="00B4242C">
      <w:pPr>
        <w:pStyle w:val="PL"/>
        <w:rPr>
          <w:noProof w:val="0"/>
        </w:rPr>
      </w:pPr>
      <w:r>
        <w:rPr>
          <w:noProof w:val="0"/>
        </w:rPr>
        <w:t xml:space="preserve">          $ref: 'TS29571_CommonData.yaml#/components/schemas/PlmnIdNid'</w:t>
      </w:r>
    </w:p>
    <w:p w14:paraId="4CBBDE65" w14:textId="77777777" w:rsidR="00B4242C" w:rsidRDefault="00B4242C" w:rsidP="00B4242C">
      <w:pPr>
        <w:pStyle w:val="PL"/>
        <w:rPr>
          <w:noProof w:val="0"/>
        </w:rPr>
      </w:pPr>
      <w:r>
        <w:rPr>
          <w:noProof w:val="0"/>
        </w:rPr>
        <w:t xml:space="preserve">        userLocationInfo:</w:t>
      </w:r>
    </w:p>
    <w:p w14:paraId="5E4F97D0" w14:textId="77777777" w:rsidR="00B4242C" w:rsidRDefault="00B4242C" w:rsidP="00B4242C">
      <w:pPr>
        <w:pStyle w:val="PL"/>
        <w:rPr>
          <w:noProof w:val="0"/>
        </w:rPr>
      </w:pPr>
      <w:r>
        <w:rPr>
          <w:noProof w:val="0"/>
        </w:rPr>
        <w:t xml:space="preserve">          $ref: 'TS29571_CommonData.yaml#/components/schemas/UserLocation'</w:t>
      </w:r>
    </w:p>
    <w:p w14:paraId="2E7FFF93" w14:textId="77777777" w:rsidR="00B4242C" w:rsidRDefault="00B4242C" w:rsidP="00B4242C">
      <w:pPr>
        <w:pStyle w:val="PL"/>
        <w:rPr>
          <w:noProof w:val="0"/>
        </w:rPr>
      </w:pPr>
      <w:r>
        <w:rPr>
          <w:noProof w:val="0"/>
        </w:rPr>
        <w:t xml:space="preserve">        ueTimeZone:</w:t>
      </w:r>
    </w:p>
    <w:p w14:paraId="7F7C6B49" w14:textId="77777777" w:rsidR="00B4242C" w:rsidRDefault="00B4242C" w:rsidP="00B4242C">
      <w:pPr>
        <w:pStyle w:val="PL"/>
        <w:rPr>
          <w:noProof w:val="0"/>
        </w:rPr>
      </w:pPr>
      <w:r>
        <w:rPr>
          <w:noProof w:val="0"/>
        </w:rPr>
        <w:t xml:space="preserve">          $ref: 'TS29571_CommonData.yaml#/components/schemas/TimeZone'</w:t>
      </w:r>
    </w:p>
    <w:p w14:paraId="632CDB42" w14:textId="77777777" w:rsidR="00B4242C" w:rsidRDefault="00B4242C" w:rsidP="00B4242C">
      <w:pPr>
        <w:pStyle w:val="PL"/>
        <w:rPr>
          <w:noProof w:val="0"/>
        </w:rPr>
      </w:pPr>
      <w:r>
        <w:rPr>
          <w:noProof w:val="0"/>
        </w:rPr>
        <w:t xml:space="preserve">        relIpv4Address:</w:t>
      </w:r>
    </w:p>
    <w:p w14:paraId="4AE46A0A" w14:textId="77777777" w:rsidR="00B4242C" w:rsidRDefault="00B4242C" w:rsidP="00B4242C">
      <w:pPr>
        <w:pStyle w:val="PL"/>
        <w:rPr>
          <w:noProof w:val="0"/>
        </w:rPr>
      </w:pPr>
      <w:r>
        <w:rPr>
          <w:noProof w:val="0"/>
        </w:rPr>
        <w:t xml:space="preserve">          $ref: 'TS29571_CommonData.yaml#/components/schemas/Ipv4Addr'</w:t>
      </w:r>
    </w:p>
    <w:p w14:paraId="37C4CD29" w14:textId="77777777" w:rsidR="00B4242C" w:rsidRDefault="00B4242C" w:rsidP="00B4242C">
      <w:pPr>
        <w:pStyle w:val="PL"/>
        <w:rPr>
          <w:noProof w:val="0"/>
        </w:rPr>
      </w:pPr>
      <w:r>
        <w:rPr>
          <w:noProof w:val="0"/>
        </w:rPr>
        <w:t xml:space="preserve">        ipv4Address:</w:t>
      </w:r>
    </w:p>
    <w:p w14:paraId="13FF7B55" w14:textId="77777777" w:rsidR="00B4242C" w:rsidRDefault="00B4242C" w:rsidP="00B4242C">
      <w:pPr>
        <w:pStyle w:val="PL"/>
        <w:rPr>
          <w:noProof w:val="0"/>
        </w:rPr>
      </w:pPr>
      <w:r>
        <w:rPr>
          <w:noProof w:val="0"/>
        </w:rPr>
        <w:t xml:space="preserve">          $ref: 'TS29571_CommonData.yaml#/components/schemas/Ipv4Addr'</w:t>
      </w:r>
    </w:p>
    <w:p w14:paraId="4B2B32C3" w14:textId="77777777" w:rsidR="00B4242C" w:rsidRDefault="00B4242C" w:rsidP="00B4242C">
      <w:pPr>
        <w:pStyle w:val="PL"/>
        <w:rPr>
          <w:noProof w:val="0"/>
        </w:rPr>
      </w:pPr>
      <w:r>
        <w:rPr>
          <w:noProof w:val="0"/>
        </w:rPr>
        <w:t xml:space="preserve">        ipDomain:</w:t>
      </w:r>
    </w:p>
    <w:p w14:paraId="5347363C" w14:textId="77777777" w:rsidR="00B4242C" w:rsidRDefault="00B4242C" w:rsidP="00B4242C">
      <w:pPr>
        <w:pStyle w:val="PL"/>
        <w:rPr>
          <w:noProof w:val="0"/>
        </w:rPr>
      </w:pPr>
      <w:r>
        <w:rPr>
          <w:noProof w:val="0"/>
        </w:rPr>
        <w:t xml:space="preserve">          type: string</w:t>
      </w:r>
    </w:p>
    <w:p w14:paraId="6DF87C01" w14:textId="77777777" w:rsidR="00B4242C" w:rsidRDefault="00B4242C" w:rsidP="00B4242C">
      <w:pPr>
        <w:pStyle w:val="PL"/>
        <w:rPr>
          <w:noProof w:val="0"/>
        </w:rPr>
      </w:pPr>
      <w:r>
        <w:rPr>
          <w:noProof w:val="0"/>
        </w:rPr>
        <w:t xml:space="preserve">          description: Indicates the IPv4 address domain</w:t>
      </w:r>
    </w:p>
    <w:p w14:paraId="70BA14E4" w14:textId="77777777" w:rsidR="00B4242C" w:rsidRDefault="00B4242C" w:rsidP="00B4242C">
      <w:pPr>
        <w:pStyle w:val="PL"/>
        <w:rPr>
          <w:noProof w:val="0"/>
        </w:rPr>
      </w:pPr>
      <w:r>
        <w:rPr>
          <w:noProof w:val="0"/>
        </w:rPr>
        <w:t xml:space="preserve">        ipv6AddressPrefix:</w:t>
      </w:r>
    </w:p>
    <w:p w14:paraId="2DC069A3" w14:textId="77777777" w:rsidR="00B4242C" w:rsidRDefault="00B4242C" w:rsidP="00B4242C">
      <w:pPr>
        <w:pStyle w:val="PL"/>
        <w:rPr>
          <w:noProof w:val="0"/>
        </w:rPr>
      </w:pPr>
      <w:r>
        <w:rPr>
          <w:noProof w:val="0"/>
        </w:rPr>
        <w:t xml:space="preserve">          $ref: 'TS29571_CommonData.yaml#/components/schemas/Ipv6Prefix'</w:t>
      </w:r>
    </w:p>
    <w:p w14:paraId="49A160F7" w14:textId="77777777" w:rsidR="00B4242C" w:rsidRDefault="00B4242C" w:rsidP="00B4242C">
      <w:pPr>
        <w:pStyle w:val="PL"/>
        <w:rPr>
          <w:noProof w:val="0"/>
        </w:rPr>
      </w:pPr>
      <w:r>
        <w:rPr>
          <w:noProof w:val="0"/>
        </w:rPr>
        <w:t xml:space="preserve">        relIpv6AddressPrefix:</w:t>
      </w:r>
    </w:p>
    <w:p w14:paraId="4F11B9E6" w14:textId="77777777" w:rsidR="00B4242C" w:rsidRDefault="00B4242C" w:rsidP="00B4242C">
      <w:pPr>
        <w:pStyle w:val="PL"/>
        <w:rPr>
          <w:noProof w:val="0"/>
        </w:rPr>
      </w:pPr>
      <w:r>
        <w:rPr>
          <w:noProof w:val="0"/>
        </w:rPr>
        <w:t xml:space="preserve">          $ref: 'TS29571_CommonData.yaml#/components/schemas/Ipv6Prefix'</w:t>
      </w:r>
    </w:p>
    <w:p w14:paraId="7615820B" w14:textId="77777777" w:rsidR="00B4242C" w:rsidRDefault="00B4242C" w:rsidP="00B4242C">
      <w:pPr>
        <w:pStyle w:val="PL"/>
        <w:rPr>
          <w:noProof w:val="0"/>
        </w:rPr>
      </w:pPr>
      <w:r>
        <w:rPr>
          <w:noProof w:val="0"/>
        </w:rPr>
        <w:t xml:space="preserve">        addIpv6AddrPrefixes:</w:t>
      </w:r>
    </w:p>
    <w:p w14:paraId="322AE9DE" w14:textId="77777777" w:rsidR="00B4242C" w:rsidRDefault="00B4242C" w:rsidP="00B4242C">
      <w:pPr>
        <w:pStyle w:val="PL"/>
        <w:rPr>
          <w:noProof w:val="0"/>
        </w:rPr>
      </w:pPr>
      <w:r>
        <w:rPr>
          <w:noProof w:val="0"/>
        </w:rPr>
        <w:t xml:space="preserve">          $ref: 'TS29571_CommonData.yaml#/components/schemas/Ipv6Prefix'</w:t>
      </w:r>
    </w:p>
    <w:p w14:paraId="335AA584" w14:textId="77777777" w:rsidR="00B4242C" w:rsidRDefault="00B4242C" w:rsidP="00B4242C">
      <w:pPr>
        <w:pStyle w:val="PL"/>
        <w:rPr>
          <w:noProof w:val="0"/>
        </w:rPr>
      </w:pPr>
      <w:r>
        <w:rPr>
          <w:noProof w:val="0"/>
        </w:rPr>
        <w:t xml:space="preserve">        addRelIpv6AddrPrefixes:</w:t>
      </w:r>
    </w:p>
    <w:p w14:paraId="378C97D0" w14:textId="77777777" w:rsidR="00B4242C" w:rsidRDefault="00B4242C" w:rsidP="00B4242C">
      <w:pPr>
        <w:pStyle w:val="PL"/>
        <w:rPr>
          <w:noProof w:val="0"/>
        </w:rPr>
      </w:pPr>
      <w:r>
        <w:rPr>
          <w:noProof w:val="0"/>
        </w:rPr>
        <w:t xml:space="preserve">          $ref: 'TS29571_CommonData.yaml#/components/schemas/Ipv6Prefix'</w:t>
      </w:r>
    </w:p>
    <w:p w14:paraId="27A8DEC1" w14:textId="77777777" w:rsidR="00B4242C" w:rsidRDefault="00B4242C" w:rsidP="00B4242C">
      <w:pPr>
        <w:pStyle w:val="PL"/>
        <w:rPr>
          <w:noProof w:val="0"/>
        </w:rPr>
      </w:pPr>
      <w:r>
        <w:rPr>
          <w:noProof w:val="0"/>
        </w:rPr>
        <w:t xml:space="preserve">        relUeMac:</w:t>
      </w:r>
    </w:p>
    <w:p w14:paraId="147663F0" w14:textId="77777777" w:rsidR="00B4242C" w:rsidRDefault="00B4242C" w:rsidP="00B4242C">
      <w:pPr>
        <w:pStyle w:val="PL"/>
        <w:rPr>
          <w:noProof w:val="0"/>
        </w:rPr>
      </w:pPr>
      <w:r>
        <w:rPr>
          <w:noProof w:val="0"/>
        </w:rPr>
        <w:t xml:space="preserve">          $ref: 'TS29571_CommonData.yaml#/components/schemas/MacAddr48'</w:t>
      </w:r>
    </w:p>
    <w:p w14:paraId="1CE4AF27" w14:textId="77777777" w:rsidR="00B4242C" w:rsidRDefault="00B4242C" w:rsidP="00B4242C">
      <w:pPr>
        <w:pStyle w:val="PL"/>
        <w:rPr>
          <w:noProof w:val="0"/>
        </w:rPr>
      </w:pPr>
      <w:r>
        <w:rPr>
          <w:noProof w:val="0"/>
        </w:rPr>
        <w:t xml:space="preserve">        ueMac:</w:t>
      </w:r>
    </w:p>
    <w:p w14:paraId="0C203128" w14:textId="77777777" w:rsidR="00B4242C" w:rsidRDefault="00B4242C" w:rsidP="00B4242C">
      <w:pPr>
        <w:pStyle w:val="PL"/>
        <w:rPr>
          <w:noProof w:val="0"/>
        </w:rPr>
      </w:pPr>
      <w:r>
        <w:rPr>
          <w:noProof w:val="0"/>
        </w:rPr>
        <w:t xml:space="preserve">          $ref: 'TS29571_CommonData.yaml#/components/schemas/MacAddr48'</w:t>
      </w:r>
    </w:p>
    <w:p w14:paraId="4A0A71AB" w14:textId="77777777" w:rsidR="00B4242C" w:rsidRDefault="00B4242C" w:rsidP="00B4242C">
      <w:pPr>
        <w:pStyle w:val="PL"/>
        <w:rPr>
          <w:noProof w:val="0"/>
        </w:rPr>
      </w:pPr>
      <w:r>
        <w:rPr>
          <w:noProof w:val="0"/>
        </w:rPr>
        <w:t xml:space="preserve">        subsSessAmbr:</w:t>
      </w:r>
    </w:p>
    <w:p w14:paraId="0DB7986C" w14:textId="77777777" w:rsidR="00B4242C" w:rsidRDefault="00B4242C" w:rsidP="00B4242C">
      <w:pPr>
        <w:pStyle w:val="PL"/>
        <w:rPr>
          <w:noProof w:val="0"/>
        </w:rPr>
      </w:pPr>
      <w:r>
        <w:rPr>
          <w:noProof w:val="0"/>
        </w:rPr>
        <w:t xml:space="preserve">          $ref: 'TS29571_CommonData.yaml#/components/schemas/Ambr'</w:t>
      </w:r>
    </w:p>
    <w:p w14:paraId="575F1EE8" w14:textId="77777777" w:rsidR="00B4242C" w:rsidRDefault="00B4242C" w:rsidP="00B4242C">
      <w:pPr>
        <w:pStyle w:val="PL"/>
        <w:rPr>
          <w:noProof w:val="0"/>
        </w:rPr>
      </w:pPr>
      <w:r>
        <w:rPr>
          <w:noProof w:val="0"/>
        </w:rPr>
        <w:t xml:space="preserve">        authProfIndex:</w:t>
      </w:r>
    </w:p>
    <w:p w14:paraId="7731828B" w14:textId="77777777" w:rsidR="00B4242C" w:rsidRDefault="00B4242C" w:rsidP="00B4242C">
      <w:pPr>
        <w:pStyle w:val="PL"/>
        <w:rPr>
          <w:noProof w:val="0"/>
        </w:rPr>
      </w:pPr>
      <w:r>
        <w:rPr>
          <w:noProof w:val="0"/>
        </w:rPr>
        <w:t xml:space="preserve">          type: string</w:t>
      </w:r>
    </w:p>
    <w:p w14:paraId="416A0DA6" w14:textId="77777777" w:rsidR="00B4242C" w:rsidRDefault="00B4242C" w:rsidP="00B4242C">
      <w:pPr>
        <w:pStyle w:val="PL"/>
        <w:rPr>
          <w:noProof w:val="0"/>
        </w:rPr>
      </w:pPr>
      <w:r>
        <w:rPr>
          <w:noProof w:val="0"/>
        </w:rPr>
        <w:t xml:space="preserve">          description: Indicates the DN-AAA authorization profile index</w:t>
      </w:r>
    </w:p>
    <w:p w14:paraId="1C9A7C96" w14:textId="77777777" w:rsidR="00B4242C" w:rsidRDefault="00B4242C" w:rsidP="00B4242C">
      <w:pPr>
        <w:pStyle w:val="PL"/>
        <w:rPr>
          <w:noProof w:val="0"/>
        </w:rPr>
      </w:pPr>
      <w:r>
        <w:rPr>
          <w:noProof w:val="0"/>
        </w:rPr>
        <w:t xml:space="preserve">        subsDefQos:</w:t>
      </w:r>
    </w:p>
    <w:p w14:paraId="6DAA53D1" w14:textId="77777777" w:rsidR="00B4242C" w:rsidRDefault="00B4242C" w:rsidP="00B4242C">
      <w:pPr>
        <w:pStyle w:val="PL"/>
        <w:rPr>
          <w:noProof w:val="0"/>
        </w:rPr>
      </w:pPr>
      <w:r>
        <w:rPr>
          <w:noProof w:val="0"/>
        </w:rPr>
        <w:t xml:space="preserve">          $ref: 'TS29571_CommonData.yaml#/components/schemas/SubscribedDefaultQos'</w:t>
      </w:r>
    </w:p>
    <w:p w14:paraId="3A5E6426" w14:textId="77777777" w:rsidR="00B4242C" w:rsidRDefault="00B4242C" w:rsidP="00B4242C">
      <w:pPr>
        <w:pStyle w:val="PL"/>
        <w:rPr>
          <w:noProof w:val="0"/>
        </w:rPr>
      </w:pPr>
      <w:r>
        <w:rPr>
          <w:noProof w:val="0"/>
        </w:rPr>
        <w:t xml:space="preserve">        vplmnQos:</w:t>
      </w:r>
    </w:p>
    <w:p w14:paraId="5234DCF2" w14:textId="77777777" w:rsidR="00B4242C" w:rsidRDefault="00B4242C" w:rsidP="00B4242C">
      <w:pPr>
        <w:pStyle w:val="PL"/>
        <w:rPr>
          <w:noProof w:val="0"/>
        </w:rPr>
      </w:pPr>
      <w:r>
        <w:rPr>
          <w:noProof w:val="0"/>
        </w:rPr>
        <w:t xml:space="preserve">          $ref: 'TS29502_Nsmf_PDUSession.yaml#/components/schemas/VplmnQos'</w:t>
      </w:r>
    </w:p>
    <w:p w14:paraId="510D1345" w14:textId="77777777" w:rsidR="00B4242C" w:rsidRDefault="00B4242C" w:rsidP="00B4242C">
      <w:pPr>
        <w:pStyle w:val="PL"/>
        <w:rPr>
          <w:lang w:eastAsia="x-none"/>
        </w:rPr>
      </w:pPr>
      <w:r>
        <w:rPr>
          <w:noProof w:val="0"/>
        </w:rPr>
        <w:t xml:space="preserve">        </w:t>
      </w:r>
      <w:r w:rsidRPr="003D64BE">
        <w:rPr>
          <w:lang w:eastAsia="x-none"/>
        </w:rPr>
        <w:t>vplmnQos</w:t>
      </w:r>
      <w:r>
        <w:rPr>
          <w:lang w:eastAsia="x-none"/>
        </w:rPr>
        <w:t>NotApp:</w:t>
      </w:r>
    </w:p>
    <w:p w14:paraId="7DA9125B" w14:textId="77777777" w:rsidR="00B4242C" w:rsidRDefault="00B4242C" w:rsidP="00B4242C">
      <w:pPr>
        <w:pStyle w:val="PL"/>
        <w:rPr>
          <w:noProof w:val="0"/>
        </w:rPr>
      </w:pPr>
      <w:r>
        <w:rPr>
          <w:noProof w:val="0"/>
        </w:rPr>
        <w:t xml:space="preserve">          type: boolean</w:t>
      </w:r>
    </w:p>
    <w:p w14:paraId="5A323A86" w14:textId="77777777" w:rsidR="00B4242C" w:rsidRDefault="00B4242C" w:rsidP="00B4242C">
      <w:pPr>
        <w:pStyle w:val="PL"/>
        <w:rPr>
          <w:noProof w:val="0"/>
        </w:rPr>
      </w:pPr>
      <w:r>
        <w:rPr>
          <w:noProof w:val="0"/>
        </w:rPr>
        <w:lastRenderedPageBreak/>
        <w:t xml:space="preserve">          description: </w:t>
      </w:r>
      <w:r>
        <w:rPr>
          <w:lang w:eastAsia="zh-CN"/>
        </w:rPr>
        <w:t>If it is included and set to true, indicates that the QoS constraints in the VPLMN are not applicable.</w:t>
      </w:r>
    </w:p>
    <w:p w14:paraId="53FBFE1F" w14:textId="77777777" w:rsidR="00B4242C" w:rsidRDefault="00B4242C" w:rsidP="00B4242C">
      <w:pPr>
        <w:pStyle w:val="PL"/>
        <w:rPr>
          <w:noProof w:val="0"/>
        </w:rPr>
      </w:pPr>
      <w:r>
        <w:rPr>
          <w:noProof w:val="0"/>
        </w:rPr>
        <w:t xml:space="preserve">        numOfPackFilter:</w:t>
      </w:r>
    </w:p>
    <w:p w14:paraId="0550C421" w14:textId="77777777" w:rsidR="00B4242C" w:rsidRDefault="00B4242C" w:rsidP="00B4242C">
      <w:pPr>
        <w:pStyle w:val="PL"/>
        <w:rPr>
          <w:noProof w:val="0"/>
        </w:rPr>
      </w:pPr>
      <w:r>
        <w:rPr>
          <w:noProof w:val="0"/>
        </w:rPr>
        <w:t xml:space="preserve">          type: integer</w:t>
      </w:r>
    </w:p>
    <w:p w14:paraId="0680E9CD" w14:textId="77777777" w:rsidR="00B4242C" w:rsidRDefault="00B4242C" w:rsidP="00B4242C">
      <w:pPr>
        <w:pStyle w:val="PL"/>
        <w:rPr>
          <w:noProof w:val="0"/>
        </w:rPr>
      </w:pPr>
      <w:r>
        <w:rPr>
          <w:noProof w:val="0"/>
        </w:rPr>
        <w:t xml:space="preserve">          description: Contains the number of supported packet filter for signalled QoS rules.</w:t>
      </w:r>
    </w:p>
    <w:p w14:paraId="1A961FB6" w14:textId="77777777" w:rsidR="00B4242C" w:rsidRDefault="00B4242C" w:rsidP="00B4242C">
      <w:pPr>
        <w:pStyle w:val="PL"/>
        <w:rPr>
          <w:noProof w:val="0"/>
        </w:rPr>
      </w:pPr>
      <w:r>
        <w:rPr>
          <w:noProof w:val="0"/>
        </w:rPr>
        <w:t xml:space="preserve">        accuUsageReports:</w:t>
      </w:r>
    </w:p>
    <w:p w14:paraId="0C4B527A" w14:textId="77777777" w:rsidR="00B4242C" w:rsidRDefault="00B4242C" w:rsidP="00B4242C">
      <w:pPr>
        <w:pStyle w:val="PL"/>
        <w:rPr>
          <w:noProof w:val="0"/>
        </w:rPr>
      </w:pPr>
      <w:r>
        <w:rPr>
          <w:noProof w:val="0"/>
        </w:rPr>
        <w:t xml:space="preserve">          type: array</w:t>
      </w:r>
    </w:p>
    <w:p w14:paraId="40A7BF21" w14:textId="77777777" w:rsidR="00B4242C" w:rsidRDefault="00B4242C" w:rsidP="00B4242C">
      <w:pPr>
        <w:pStyle w:val="PL"/>
        <w:rPr>
          <w:noProof w:val="0"/>
        </w:rPr>
      </w:pPr>
      <w:r>
        <w:rPr>
          <w:noProof w:val="0"/>
        </w:rPr>
        <w:t xml:space="preserve">          items:</w:t>
      </w:r>
    </w:p>
    <w:p w14:paraId="7E5C204A" w14:textId="77777777" w:rsidR="00B4242C" w:rsidRDefault="00B4242C" w:rsidP="00B4242C">
      <w:pPr>
        <w:pStyle w:val="PL"/>
        <w:rPr>
          <w:noProof w:val="0"/>
        </w:rPr>
      </w:pPr>
      <w:r>
        <w:rPr>
          <w:noProof w:val="0"/>
        </w:rPr>
        <w:t xml:space="preserve">            $ref: '#/components/schemas/AccuUsageReport'</w:t>
      </w:r>
    </w:p>
    <w:p w14:paraId="2F4FA5C7" w14:textId="77777777" w:rsidR="00B4242C" w:rsidRDefault="00B4242C" w:rsidP="00B4242C">
      <w:pPr>
        <w:pStyle w:val="PL"/>
        <w:rPr>
          <w:noProof w:val="0"/>
        </w:rPr>
      </w:pPr>
      <w:r>
        <w:rPr>
          <w:noProof w:val="0"/>
        </w:rPr>
        <w:t xml:space="preserve">          minItems: 1</w:t>
      </w:r>
    </w:p>
    <w:p w14:paraId="1D97968A" w14:textId="77777777" w:rsidR="00B4242C" w:rsidRDefault="00B4242C" w:rsidP="00B4242C">
      <w:pPr>
        <w:pStyle w:val="PL"/>
        <w:rPr>
          <w:noProof w:val="0"/>
        </w:rPr>
      </w:pPr>
      <w:r>
        <w:rPr>
          <w:noProof w:val="0"/>
        </w:rPr>
        <w:t xml:space="preserve">          description: Contains the usage report</w:t>
      </w:r>
    </w:p>
    <w:p w14:paraId="5B76FE67" w14:textId="77777777" w:rsidR="00B4242C" w:rsidRDefault="00B4242C" w:rsidP="00B4242C">
      <w:pPr>
        <w:pStyle w:val="PL"/>
        <w:rPr>
          <w:noProof w:val="0"/>
        </w:rPr>
      </w:pPr>
      <w:r>
        <w:rPr>
          <w:noProof w:val="0"/>
        </w:rPr>
        <w:t xml:space="preserve">        3gppPsDataOffStatus:</w:t>
      </w:r>
    </w:p>
    <w:p w14:paraId="7F0AA030" w14:textId="77777777" w:rsidR="00B4242C" w:rsidRDefault="00B4242C" w:rsidP="00B4242C">
      <w:pPr>
        <w:pStyle w:val="PL"/>
        <w:rPr>
          <w:noProof w:val="0"/>
        </w:rPr>
      </w:pPr>
      <w:r>
        <w:rPr>
          <w:noProof w:val="0"/>
        </w:rPr>
        <w:t xml:space="preserve">          type: boolean</w:t>
      </w:r>
    </w:p>
    <w:p w14:paraId="55B04B6B" w14:textId="77777777" w:rsidR="00B4242C" w:rsidRDefault="00B4242C" w:rsidP="00B4242C">
      <w:pPr>
        <w:pStyle w:val="PL"/>
        <w:rPr>
          <w:noProof w:val="0"/>
        </w:rPr>
      </w:pPr>
      <w:r>
        <w:rPr>
          <w:noProof w:val="0"/>
        </w:rPr>
        <w:t xml:space="preserve">          description: If it is included and set to true, the 3GPP PS Data Off is activated by the UE.</w:t>
      </w:r>
    </w:p>
    <w:p w14:paraId="674A3CFB" w14:textId="77777777" w:rsidR="00B4242C" w:rsidRDefault="00B4242C" w:rsidP="00B4242C">
      <w:pPr>
        <w:pStyle w:val="PL"/>
        <w:rPr>
          <w:noProof w:val="0"/>
        </w:rPr>
      </w:pPr>
      <w:r>
        <w:rPr>
          <w:noProof w:val="0"/>
        </w:rPr>
        <w:t xml:space="preserve">        appDetectionInfos:</w:t>
      </w:r>
    </w:p>
    <w:p w14:paraId="261265B7" w14:textId="77777777" w:rsidR="00B4242C" w:rsidRDefault="00B4242C" w:rsidP="00B4242C">
      <w:pPr>
        <w:pStyle w:val="PL"/>
        <w:rPr>
          <w:noProof w:val="0"/>
        </w:rPr>
      </w:pPr>
      <w:r>
        <w:rPr>
          <w:noProof w:val="0"/>
        </w:rPr>
        <w:t xml:space="preserve">          type: array</w:t>
      </w:r>
    </w:p>
    <w:p w14:paraId="2AD4F2FA" w14:textId="77777777" w:rsidR="00B4242C" w:rsidRDefault="00B4242C" w:rsidP="00B4242C">
      <w:pPr>
        <w:pStyle w:val="PL"/>
        <w:rPr>
          <w:noProof w:val="0"/>
        </w:rPr>
      </w:pPr>
      <w:r>
        <w:rPr>
          <w:noProof w:val="0"/>
        </w:rPr>
        <w:t xml:space="preserve">          items:</w:t>
      </w:r>
    </w:p>
    <w:p w14:paraId="467A1DF6" w14:textId="77777777" w:rsidR="00B4242C" w:rsidRDefault="00B4242C" w:rsidP="00B4242C">
      <w:pPr>
        <w:pStyle w:val="PL"/>
        <w:rPr>
          <w:noProof w:val="0"/>
        </w:rPr>
      </w:pPr>
      <w:r>
        <w:rPr>
          <w:noProof w:val="0"/>
        </w:rPr>
        <w:t xml:space="preserve">            $ref: '#/components/schemas/AppDetectionInfo'</w:t>
      </w:r>
    </w:p>
    <w:p w14:paraId="55DC4899" w14:textId="77777777" w:rsidR="00B4242C" w:rsidRDefault="00B4242C" w:rsidP="00B4242C">
      <w:pPr>
        <w:pStyle w:val="PL"/>
        <w:rPr>
          <w:noProof w:val="0"/>
        </w:rPr>
      </w:pPr>
      <w:r>
        <w:rPr>
          <w:noProof w:val="0"/>
        </w:rPr>
        <w:t xml:space="preserve">          minItems: 1</w:t>
      </w:r>
    </w:p>
    <w:p w14:paraId="7ED9F470" w14:textId="77777777" w:rsidR="00B4242C" w:rsidRDefault="00B4242C" w:rsidP="00B4242C">
      <w:pPr>
        <w:pStyle w:val="PL"/>
        <w:rPr>
          <w:noProof w:val="0"/>
        </w:rPr>
      </w:pPr>
      <w:r>
        <w:rPr>
          <w:noProof w:val="0"/>
        </w:rPr>
        <w:t xml:space="preserve">          description: Report the start/stop of the application traffic and detected SDF descriptions if applicable.</w:t>
      </w:r>
    </w:p>
    <w:p w14:paraId="0A836B3F" w14:textId="77777777" w:rsidR="00B4242C" w:rsidRDefault="00B4242C" w:rsidP="00B4242C">
      <w:pPr>
        <w:pStyle w:val="PL"/>
        <w:rPr>
          <w:noProof w:val="0"/>
        </w:rPr>
      </w:pPr>
      <w:r>
        <w:rPr>
          <w:noProof w:val="0"/>
        </w:rPr>
        <w:t xml:space="preserve">        ruleReports:</w:t>
      </w:r>
    </w:p>
    <w:p w14:paraId="6EB5FB6B" w14:textId="77777777" w:rsidR="00B4242C" w:rsidRDefault="00B4242C" w:rsidP="00B4242C">
      <w:pPr>
        <w:pStyle w:val="PL"/>
        <w:rPr>
          <w:noProof w:val="0"/>
        </w:rPr>
      </w:pPr>
      <w:r>
        <w:rPr>
          <w:noProof w:val="0"/>
        </w:rPr>
        <w:t xml:space="preserve">          type: array</w:t>
      </w:r>
    </w:p>
    <w:p w14:paraId="567B262A" w14:textId="77777777" w:rsidR="00B4242C" w:rsidRDefault="00B4242C" w:rsidP="00B4242C">
      <w:pPr>
        <w:pStyle w:val="PL"/>
        <w:rPr>
          <w:noProof w:val="0"/>
        </w:rPr>
      </w:pPr>
      <w:r>
        <w:rPr>
          <w:noProof w:val="0"/>
        </w:rPr>
        <w:t xml:space="preserve">          items:</w:t>
      </w:r>
    </w:p>
    <w:p w14:paraId="4D74017C" w14:textId="77777777" w:rsidR="00B4242C" w:rsidRDefault="00B4242C" w:rsidP="00B4242C">
      <w:pPr>
        <w:pStyle w:val="PL"/>
        <w:rPr>
          <w:noProof w:val="0"/>
        </w:rPr>
      </w:pPr>
      <w:r>
        <w:rPr>
          <w:noProof w:val="0"/>
        </w:rPr>
        <w:t xml:space="preserve">            $ref: '#/components/schemas/RuleReport'</w:t>
      </w:r>
    </w:p>
    <w:p w14:paraId="7669BEEC" w14:textId="77777777" w:rsidR="00B4242C" w:rsidRDefault="00B4242C" w:rsidP="00B4242C">
      <w:pPr>
        <w:pStyle w:val="PL"/>
        <w:rPr>
          <w:noProof w:val="0"/>
        </w:rPr>
      </w:pPr>
      <w:r>
        <w:rPr>
          <w:noProof w:val="0"/>
        </w:rPr>
        <w:t xml:space="preserve">          minItems: 1</w:t>
      </w:r>
    </w:p>
    <w:p w14:paraId="51CE4B82" w14:textId="77777777" w:rsidR="00B4242C" w:rsidRDefault="00B4242C" w:rsidP="00B4242C">
      <w:pPr>
        <w:pStyle w:val="PL"/>
        <w:rPr>
          <w:noProof w:val="0"/>
        </w:rPr>
      </w:pPr>
      <w:r>
        <w:rPr>
          <w:noProof w:val="0"/>
        </w:rPr>
        <w:t xml:space="preserve">          description: Used to report the PCC rule</w:t>
      </w:r>
      <w:r>
        <w:rPr>
          <w:noProof w:val="0"/>
          <w:lang w:eastAsia="zh-CN"/>
        </w:rPr>
        <w:t xml:space="preserve"> failure</w:t>
      </w:r>
      <w:r>
        <w:rPr>
          <w:noProof w:val="0"/>
        </w:rPr>
        <w:t>.</w:t>
      </w:r>
    </w:p>
    <w:p w14:paraId="7233AA17" w14:textId="77777777" w:rsidR="00B4242C" w:rsidRDefault="00B4242C" w:rsidP="00B4242C">
      <w:pPr>
        <w:pStyle w:val="PL"/>
        <w:rPr>
          <w:noProof w:val="0"/>
        </w:rPr>
      </w:pPr>
      <w:r>
        <w:rPr>
          <w:noProof w:val="0"/>
        </w:rPr>
        <w:t xml:space="preserve">        sessRuleReports:</w:t>
      </w:r>
    </w:p>
    <w:p w14:paraId="43113BD3" w14:textId="77777777" w:rsidR="00B4242C" w:rsidRDefault="00B4242C" w:rsidP="00B4242C">
      <w:pPr>
        <w:pStyle w:val="PL"/>
        <w:rPr>
          <w:noProof w:val="0"/>
        </w:rPr>
      </w:pPr>
      <w:r>
        <w:rPr>
          <w:noProof w:val="0"/>
        </w:rPr>
        <w:t xml:space="preserve">          type: array</w:t>
      </w:r>
    </w:p>
    <w:p w14:paraId="0730F715" w14:textId="77777777" w:rsidR="00B4242C" w:rsidRDefault="00B4242C" w:rsidP="00B4242C">
      <w:pPr>
        <w:pStyle w:val="PL"/>
        <w:rPr>
          <w:noProof w:val="0"/>
        </w:rPr>
      </w:pPr>
      <w:r>
        <w:rPr>
          <w:noProof w:val="0"/>
        </w:rPr>
        <w:t xml:space="preserve">          items:</w:t>
      </w:r>
    </w:p>
    <w:p w14:paraId="7C83838B" w14:textId="77777777" w:rsidR="00B4242C" w:rsidRDefault="00B4242C" w:rsidP="00B4242C">
      <w:pPr>
        <w:pStyle w:val="PL"/>
        <w:rPr>
          <w:noProof w:val="0"/>
        </w:rPr>
      </w:pPr>
      <w:r>
        <w:rPr>
          <w:noProof w:val="0"/>
        </w:rPr>
        <w:t xml:space="preserve">            $ref: '#/components/schemas/SessionRuleReport'</w:t>
      </w:r>
    </w:p>
    <w:p w14:paraId="5C5A5E0F" w14:textId="77777777" w:rsidR="00B4242C" w:rsidRDefault="00B4242C" w:rsidP="00B4242C">
      <w:pPr>
        <w:pStyle w:val="PL"/>
        <w:rPr>
          <w:noProof w:val="0"/>
        </w:rPr>
      </w:pPr>
      <w:r>
        <w:rPr>
          <w:noProof w:val="0"/>
        </w:rPr>
        <w:t xml:space="preserve">          minItems: 1</w:t>
      </w:r>
    </w:p>
    <w:p w14:paraId="11D75B51" w14:textId="77777777" w:rsidR="00B4242C" w:rsidRDefault="00B4242C" w:rsidP="00B4242C">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DD6DB31" w14:textId="77777777" w:rsidR="00B4242C" w:rsidRDefault="00B4242C" w:rsidP="00B4242C">
      <w:pPr>
        <w:pStyle w:val="PL"/>
        <w:rPr>
          <w:noProof w:val="0"/>
        </w:rPr>
      </w:pPr>
      <w:r>
        <w:rPr>
          <w:noProof w:val="0"/>
        </w:rPr>
        <w:t xml:space="preserve">        qncReports:</w:t>
      </w:r>
    </w:p>
    <w:p w14:paraId="06A39316" w14:textId="77777777" w:rsidR="00B4242C" w:rsidRDefault="00B4242C" w:rsidP="00B4242C">
      <w:pPr>
        <w:pStyle w:val="PL"/>
        <w:rPr>
          <w:noProof w:val="0"/>
        </w:rPr>
      </w:pPr>
      <w:r>
        <w:rPr>
          <w:noProof w:val="0"/>
        </w:rPr>
        <w:t xml:space="preserve">          type: array</w:t>
      </w:r>
    </w:p>
    <w:p w14:paraId="4C4E73E1" w14:textId="77777777" w:rsidR="00B4242C" w:rsidRDefault="00B4242C" w:rsidP="00B4242C">
      <w:pPr>
        <w:pStyle w:val="PL"/>
        <w:rPr>
          <w:noProof w:val="0"/>
        </w:rPr>
      </w:pPr>
      <w:r>
        <w:rPr>
          <w:noProof w:val="0"/>
        </w:rPr>
        <w:t xml:space="preserve">          items:</w:t>
      </w:r>
    </w:p>
    <w:p w14:paraId="78C0641D" w14:textId="77777777" w:rsidR="00B4242C" w:rsidRDefault="00B4242C" w:rsidP="00B4242C">
      <w:pPr>
        <w:pStyle w:val="PL"/>
        <w:rPr>
          <w:noProof w:val="0"/>
        </w:rPr>
      </w:pPr>
      <w:r>
        <w:rPr>
          <w:noProof w:val="0"/>
        </w:rPr>
        <w:t xml:space="preserve">            $ref: '#/components/schemas/QosNotificationControlInfo'</w:t>
      </w:r>
    </w:p>
    <w:p w14:paraId="07CDA386" w14:textId="77777777" w:rsidR="00B4242C" w:rsidRDefault="00B4242C" w:rsidP="00B4242C">
      <w:pPr>
        <w:pStyle w:val="PL"/>
        <w:rPr>
          <w:noProof w:val="0"/>
        </w:rPr>
      </w:pPr>
      <w:r>
        <w:rPr>
          <w:noProof w:val="0"/>
        </w:rPr>
        <w:t xml:space="preserve">          minItems: 1</w:t>
      </w:r>
    </w:p>
    <w:p w14:paraId="7707103C" w14:textId="77777777" w:rsidR="00B4242C" w:rsidRDefault="00B4242C" w:rsidP="00B4242C">
      <w:pPr>
        <w:pStyle w:val="PL"/>
        <w:rPr>
          <w:noProof w:val="0"/>
        </w:rPr>
      </w:pPr>
      <w:r>
        <w:rPr>
          <w:noProof w:val="0"/>
        </w:rPr>
        <w:t xml:space="preserve">          description: </w:t>
      </w:r>
      <w:r>
        <w:rPr>
          <w:noProof w:val="0"/>
          <w:lang w:eastAsia="zh-CN"/>
        </w:rPr>
        <w:t>QoS Notification Control information</w:t>
      </w:r>
      <w:r>
        <w:rPr>
          <w:noProof w:val="0"/>
        </w:rPr>
        <w:t>.</w:t>
      </w:r>
    </w:p>
    <w:p w14:paraId="6506D5B7" w14:textId="77777777" w:rsidR="00B4242C" w:rsidRDefault="00B4242C" w:rsidP="00B4242C">
      <w:pPr>
        <w:pStyle w:val="PL"/>
        <w:rPr>
          <w:noProof w:val="0"/>
        </w:rPr>
      </w:pPr>
      <w:r>
        <w:rPr>
          <w:noProof w:val="0"/>
        </w:rPr>
        <w:t xml:space="preserve">        qosMonReports:</w:t>
      </w:r>
    </w:p>
    <w:p w14:paraId="5241BA80" w14:textId="77777777" w:rsidR="00B4242C" w:rsidRDefault="00B4242C" w:rsidP="00B4242C">
      <w:pPr>
        <w:pStyle w:val="PL"/>
        <w:rPr>
          <w:noProof w:val="0"/>
        </w:rPr>
      </w:pPr>
      <w:r>
        <w:rPr>
          <w:noProof w:val="0"/>
        </w:rPr>
        <w:t xml:space="preserve">          type: array</w:t>
      </w:r>
    </w:p>
    <w:p w14:paraId="3E9CA55B" w14:textId="77777777" w:rsidR="00B4242C" w:rsidRDefault="00B4242C" w:rsidP="00B4242C">
      <w:pPr>
        <w:pStyle w:val="PL"/>
        <w:rPr>
          <w:noProof w:val="0"/>
        </w:rPr>
      </w:pPr>
      <w:r>
        <w:rPr>
          <w:noProof w:val="0"/>
        </w:rPr>
        <w:t xml:space="preserve">          items:</w:t>
      </w:r>
    </w:p>
    <w:p w14:paraId="1A805A45" w14:textId="77777777" w:rsidR="00B4242C" w:rsidRDefault="00B4242C" w:rsidP="00B4242C">
      <w:pPr>
        <w:pStyle w:val="PL"/>
        <w:rPr>
          <w:noProof w:val="0"/>
        </w:rPr>
      </w:pPr>
      <w:r>
        <w:rPr>
          <w:noProof w:val="0"/>
        </w:rPr>
        <w:t xml:space="preserve">            $ref: '#/components/schemas/QosMonitoringReport'</w:t>
      </w:r>
    </w:p>
    <w:p w14:paraId="4913C41C" w14:textId="77777777" w:rsidR="00B4242C" w:rsidRDefault="00B4242C" w:rsidP="00B4242C">
      <w:pPr>
        <w:pStyle w:val="PL"/>
        <w:rPr>
          <w:noProof w:val="0"/>
        </w:rPr>
      </w:pPr>
      <w:r>
        <w:rPr>
          <w:noProof w:val="0"/>
        </w:rPr>
        <w:t xml:space="preserve">          minItems: 1</w:t>
      </w:r>
    </w:p>
    <w:p w14:paraId="1657451C" w14:textId="77777777" w:rsidR="00B4242C" w:rsidRDefault="00B4242C" w:rsidP="00B4242C">
      <w:pPr>
        <w:pStyle w:val="PL"/>
        <w:rPr>
          <w:noProof w:val="0"/>
          <w:lang w:eastAsia="zh-CN"/>
        </w:rPr>
      </w:pPr>
      <w:r>
        <w:rPr>
          <w:noProof w:val="0"/>
        </w:rPr>
        <w:t xml:space="preserve">        </w:t>
      </w:r>
      <w:r>
        <w:rPr>
          <w:noProof w:val="0"/>
          <w:lang w:eastAsia="zh-CN"/>
        </w:rPr>
        <w:t>userLocationInfoTime:</w:t>
      </w:r>
    </w:p>
    <w:p w14:paraId="2D02FBF8" w14:textId="77777777" w:rsidR="00B4242C" w:rsidRDefault="00B4242C" w:rsidP="00B4242C">
      <w:pPr>
        <w:pStyle w:val="PL"/>
        <w:rPr>
          <w:noProof w:val="0"/>
        </w:rPr>
      </w:pPr>
      <w:r>
        <w:rPr>
          <w:noProof w:val="0"/>
        </w:rPr>
        <w:t xml:space="preserve">          $ref: 'TS29571_CommonData.yaml#/components/schemas/DateTime'</w:t>
      </w:r>
    </w:p>
    <w:p w14:paraId="668926CB" w14:textId="77777777" w:rsidR="00B4242C" w:rsidRDefault="00B4242C" w:rsidP="00B4242C">
      <w:pPr>
        <w:pStyle w:val="PL"/>
        <w:rPr>
          <w:noProof w:val="0"/>
        </w:rPr>
      </w:pPr>
      <w:r>
        <w:rPr>
          <w:noProof w:val="0"/>
        </w:rPr>
        <w:t xml:space="preserve">        repPraInfos:</w:t>
      </w:r>
    </w:p>
    <w:p w14:paraId="36A22173" w14:textId="77777777" w:rsidR="00B4242C" w:rsidRDefault="00B4242C" w:rsidP="00B4242C">
      <w:pPr>
        <w:pStyle w:val="PL"/>
        <w:rPr>
          <w:noProof w:val="0"/>
        </w:rPr>
      </w:pPr>
      <w:r>
        <w:rPr>
          <w:noProof w:val="0"/>
        </w:rPr>
        <w:t xml:space="preserve">          type: object</w:t>
      </w:r>
    </w:p>
    <w:p w14:paraId="04E9FB3E" w14:textId="77777777" w:rsidR="00B4242C" w:rsidRDefault="00B4242C" w:rsidP="00B4242C">
      <w:pPr>
        <w:pStyle w:val="PL"/>
        <w:rPr>
          <w:noProof w:val="0"/>
        </w:rPr>
      </w:pPr>
      <w:r>
        <w:rPr>
          <w:noProof w:val="0"/>
        </w:rPr>
        <w:t xml:space="preserve">          additionalProperties:</w:t>
      </w:r>
    </w:p>
    <w:p w14:paraId="1F58316C" w14:textId="77777777" w:rsidR="00B4242C" w:rsidRDefault="00B4242C" w:rsidP="00B4242C">
      <w:pPr>
        <w:pStyle w:val="PL"/>
        <w:rPr>
          <w:noProof w:val="0"/>
        </w:rPr>
      </w:pPr>
      <w:r>
        <w:rPr>
          <w:noProof w:val="0"/>
        </w:rPr>
        <w:t xml:space="preserve">            $ref: 'TS29571_CommonData.yaml#/components/schemas/PresenceInfo'</w:t>
      </w:r>
    </w:p>
    <w:p w14:paraId="156CC30B" w14:textId="77777777" w:rsidR="00B4242C" w:rsidRDefault="00B4242C" w:rsidP="00B4242C">
      <w:pPr>
        <w:pStyle w:val="PL"/>
        <w:rPr>
          <w:noProof w:val="0"/>
        </w:rPr>
      </w:pPr>
      <w:r>
        <w:rPr>
          <w:noProof w:val="0"/>
        </w:rPr>
        <w:t xml:space="preserve">          minProperties: 1</w:t>
      </w:r>
    </w:p>
    <w:p w14:paraId="0883496D" w14:textId="77777777" w:rsidR="00B4242C" w:rsidRDefault="00B4242C" w:rsidP="00B4242C">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2FA49891" w14:textId="77777777" w:rsidR="00B4242C" w:rsidRDefault="00B4242C" w:rsidP="00B4242C">
      <w:pPr>
        <w:pStyle w:val="PL"/>
        <w:rPr>
          <w:noProof w:val="0"/>
        </w:rPr>
      </w:pPr>
      <w:r>
        <w:rPr>
          <w:noProof w:val="0"/>
        </w:rPr>
        <w:t xml:space="preserve">        </w:t>
      </w:r>
      <w:r>
        <w:rPr>
          <w:noProof w:val="0"/>
          <w:lang w:eastAsia="zh-CN"/>
        </w:rPr>
        <w:t>ueInitResReq</w:t>
      </w:r>
      <w:r>
        <w:rPr>
          <w:noProof w:val="0"/>
        </w:rPr>
        <w:t>:</w:t>
      </w:r>
    </w:p>
    <w:p w14:paraId="587DAE78" w14:textId="77777777" w:rsidR="00B4242C" w:rsidRDefault="00B4242C" w:rsidP="00B4242C">
      <w:pPr>
        <w:pStyle w:val="PL"/>
        <w:rPr>
          <w:noProof w:val="0"/>
        </w:rPr>
      </w:pPr>
      <w:r>
        <w:rPr>
          <w:noProof w:val="0"/>
        </w:rPr>
        <w:t xml:space="preserve">          $ref: '#/components/schemas/</w:t>
      </w:r>
      <w:r>
        <w:rPr>
          <w:noProof w:val="0"/>
          <w:lang w:eastAsia="zh-CN"/>
        </w:rPr>
        <w:t>UeInitiatedResourceRequest</w:t>
      </w:r>
      <w:r>
        <w:rPr>
          <w:noProof w:val="0"/>
        </w:rPr>
        <w:t>'</w:t>
      </w:r>
    </w:p>
    <w:p w14:paraId="689B097C" w14:textId="77777777" w:rsidR="00B4242C" w:rsidRDefault="00B4242C" w:rsidP="00B4242C">
      <w:pPr>
        <w:pStyle w:val="PL"/>
        <w:rPr>
          <w:noProof w:val="0"/>
        </w:rPr>
      </w:pPr>
      <w:r>
        <w:rPr>
          <w:noProof w:val="0"/>
        </w:rPr>
        <w:t xml:space="preserve">        refQosIndication:</w:t>
      </w:r>
    </w:p>
    <w:p w14:paraId="1EC7B65C" w14:textId="77777777" w:rsidR="00B4242C" w:rsidRDefault="00B4242C" w:rsidP="00B4242C">
      <w:pPr>
        <w:pStyle w:val="PL"/>
        <w:rPr>
          <w:noProof w:val="0"/>
        </w:rPr>
      </w:pPr>
      <w:r>
        <w:rPr>
          <w:noProof w:val="0"/>
        </w:rPr>
        <w:t xml:space="preserve">          type: boolean</w:t>
      </w:r>
    </w:p>
    <w:p w14:paraId="6EABB8DE" w14:textId="77777777" w:rsidR="00B4242C" w:rsidRDefault="00B4242C" w:rsidP="00B4242C">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4CE0077F" w14:textId="77777777" w:rsidR="00B4242C" w:rsidRDefault="00B4242C" w:rsidP="00B4242C">
      <w:pPr>
        <w:pStyle w:val="PL"/>
        <w:rPr>
          <w:noProof w:val="0"/>
        </w:rPr>
      </w:pPr>
      <w:r>
        <w:rPr>
          <w:noProof w:val="0"/>
        </w:rPr>
        <w:t xml:space="preserve">        qosF</w:t>
      </w:r>
      <w:r>
        <w:rPr>
          <w:noProof w:val="0"/>
          <w:lang w:eastAsia="zh-CN"/>
        </w:rPr>
        <w:t>lowUsage</w:t>
      </w:r>
      <w:r>
        <w:rPr>
          <w:noProof w:val="0"/>
        </w:rPr>
        <w:t>:</w:t>
      </w:r>
    </w:p>
    <w:p w14:paraId="498C6DE0" w14:textId="77777777" w:rsidR="00B4242C" w:rsidRDefault="00B4242C" w:rsidP="00B4242C">
      <w:pPr>
        <w:pStyle w:val="PL"/>
        <w:rPr>
          <w:noProof w:val="0"/>
        </w:rPr>
      </w:pPr>
      <w:r>
        <w:rPr>
          <w:noProof w:val="0"/>
        </w:rPr>
        <w:t xml:space="preserve">          $ref: '#/components/schemas/QosFlowUsage'</w:t>
      </w:r>
    </w:p>
    <w:p w14:paraId="2B6002F1" w14:textId="77777777" w:rsidR="00B4242C" w:rsidRDefault="00B4242C" w:rsidP="00B4242C">
      <w:pPr>
        <w:pStyle w:val="PL"/>
        <w:rPr>
          <w:noProof w:val="0"/>
        </w:rPr>
      </w:pPr>
      <w:r>
        <w:rPr>
          <w:noProof w:val="0"/>
        </w:rPr>
        <w:t xml:space="preserve">        </w:t>
      </w:r>
      <w:r>
        <w:rPr>
          <w:noProof w:val="0"/>
          <w:lang w:eastAsia="zh-CN"/>
        </w:rPr>
        <w:t>creditManageStatus</w:t>
      </w:r>
      <w:r>
        <w:rPr>
          <w:noProof w:val="0"/>
        </w:rPr>
        <w:t>:</w:t>
      </w:r>
    </w:p>
    <w:p w14:paraId="1D5DA5DA" w14:textId="77777777" w:rsidR="00B4242C" w:rsidRDefault="00B4242C" w:rsidP="00B4242C">
      <w:pPr>
        <w:pStyle w:val="PL"/>
        <w:rPr>
          <w:noProof w:val="0"/>
        </w:rPr>
      </w:pPr>
      <w:r>
        <w:rPr>
          <w:noProof w:val="0"/>
        </w:rPr>
        <w:t xml:space="preserve">          $ref: '#/components/schemas/C</w:t>
      </w:r>
      <w:r>
        <w:rPr>
          <w:noProof w:val="0"/>
          <w:lang w:eastAsia="zh-CN"/>
        </w:rPr>
        <w:t>reditManagementStatus</w:t>
      </w:r>
      <w:r>
        <w:rPr>
          <w:noProof w:val="0"/>
        </w:rPr>
        <w:t>'</w:t>
      </w:r>
    </w:p>
    <w:p w14:paraId="2CB06EEB" w14:textId="77777777" w:rsidR="00B4242C" w:rsidRDefault="00B4242C" w:rsidP="00B4242C">
      <w:pPr>
        <w:pStyle w:val="PL"/>
        <w:rPr>
          <w:noProof w:val="0"/>
        </w:rPr>
      </w:pPr>
      <w:r>
        <w:rPr>
          <w:noProof w:val="0"/>
        </w:rPr>
        <w:t xml:space="preserve">        servNfId:</w:t>
      </w:r>
    </w:p>
    <w:p w14:paraId="079BF53B" w14:textId="77777777" w:rsidR="00B4242C" w:rsidRDefault="00B4242C" w:rsidP="00B4242C">
      <w:pPr>
        <w:pStyle w:val="PL"/>
        <w:rPr>
          <w:noProof w:val="0"/>
          <w:lang w:eastAsia="zh-CN"/>
        </w:rPr>
      </w:pPr>
      <w:r>
        <w:rPr>
          <w:noProof w:val="0"/>
        </w:rPr>
        <w:t xml:space="preserve">          $ref: '#/components/schemas/ServingNfIdentity'</w:t>
      </w:r>
    </w:p>
    <w:p w14:paraId="051B9355" w14:textId="77777777" w:rsidR="00B4242C" w:rsidRDefault="00B4242C" w:rsidP="00B4242C">
      <w:pPr>
        <w:pStyle w:val="PL"/>
        <w:rPr>
          <w:noProof w:val="0"/>
        </w:rPr>
      </w:pPr>
      <w:r>
        <w:rPr>
          <w:noProof w:val="0"/>
        </w:rPr>
        <w:t xml:space="preserve">        traceReq:</w:t>
      </w:r>
    </w:p>
    <w:p w14:paraId="0DEFCE84" w14:textId="77777777" w:rsidR="00B4242C" w:rsidRDefault="00B4242C" w:rsidP="00B4242C">
      <w:pPr>
        <w:pStyle w:val="PL"/>
        <w:rPr>
          <w:noProof w:val="0"/>
        </w:rPr>
      </w:pPr>
      <w:r>
        <w:rPr>
          <w:noProof w:val="0"/>
        </w:rPr>
        <w:t xml:space="preserve">          $ref: 'TS29571_CommonData.yaml#/components/schemas/TraceData'</w:t>
      </w:r>
    </w:p>
    <w:p w14:paraId="43D25EFE" w14:textId="77777777" w:rsidR="00B4242C" w:rsidRDefault="00B4242C" w:rsidP="00B4242C">
      <w:pPr>
        <w:pStyle w:val="PL"/>
        <w:rPr>
          <w:noProof w:val="0"/>
        </w:rPr>
      </w:pPr>
      <w:r>
        <w:rPr>
          <w:noProof w:val="0"/>
        </w:rPr>
        <w:t xml:space="preserve">        maPduInd:</w:t>
      </w:r>
    </w:p>
    <w:p w14:paraId="78930339" w14:textId="77777777" w:rsidR="00B4242C" w:rsidRDefault="00B4242C" w:rsidP="00B4242C">
      <w:pPr>
        <w:pStyle w:val="PL"/>
        <w:rPr>
          <w:noProof w:val="0"/>
        </w:rPr>
      </w:pPr>
      <w:r>
        <w:rPr>
          <w:noProof w:val="0"/>
        </w:rPr>
        <w:t xml:space="preserve">          $ref: '#/components/schemas/MaPduIndication'</w:t>
      </w:r>
    </w:p>
    <w:p w14:paraId="3AEF9074" w14:textId="77777777" w:rsidR="00B4242C" w:rsidRDefault="00B4242C" w:rsidP="00B4242C">
      <w:pPr>
        <w:pStyle w:val="PL"/>
        <w:rPr>
          <w:noProof w:val="0"/>
        </w:rPr>
      </w:pPr>
      <w:r>
        <w:rPr>
          <w:noProof w:val="0"/>
        </w:rPr>
        <w:t xml:space="preserve">        atsssCapab:</w:t>
      </w:r>
    </w:p>
    <w:p w14:paraId="1385779A" w14:textId="77777777" w:rsidR="00B4242C" w:rsidRDefault="00B4242C" w:rsidP="00B4242C">
      <w:pPr>
        <w:pStyle w:val="PL"/>
        <w:rPr>
          <w:noProof w:val="0"/>
        </w:rPr>
      </w:pPr>
      <w:r>
        <w:rPr>
          <w:noProof w:val="0"/>
        </w:rPr>
        <w:t xml:space="preserve">          $ref: '#/components/schemas/AtsssCapability'</w:t>
      </w:r>
    </w:p>
    <w:p w14:paraId="024A1109" w14:textId="77777777" w:rsidR="00B4242C" w:rsidRDefault="00B4242C" w:rsidP="00B4242C">
      <w:pPr>
        <w:pStyle w:val="PL"/>
        <w:rPr>
          <w:noProof w:val="0"/>
        </w:rPr>
      </w:pPr>
      <w:r>
        <w:rPr>
          <w:noProof w:val="0"/>
        </w:rPr>
        <w:t xml:space="preserve">        </w:t>
      </w:r>
      <w:r>
        <w:rPr>
          <w:noProof w:val="0"/>
          <w:lang w:eastAsia="zh-CN"/>
        </w:rPr>
        <w:t>tsnBridgeInfo</w:t>
      </w:r>
      <w:r>
        <w:rPr>
          <w:noProof w:val="0"/>
        </w:rPr>
        <w:t>:</w:t>
      </w:r>
    </w:p>
    <w:p w14:paraId="6E7C41AF" w14:textId="77777777" w:rsidR="00B4242C" w:rsidRDefault="00B4242C" w:rsidP="00B4242C">
      <w:pPr>
        <w:pStyle w:val="PL"/>
        <w:rPr>
          <w:noProof w:val="0"/>
        </w:rPr>
      </w:pPr>
      <w:r>
        <w:rPr>
          <w:noProof w:val="0"/>
        </w:rPr>
        <w:t xml:space="preserve">          $ref: '#/components/schemas/</w:t>
      </w:r>
      <w:r>
        <w:rPr>
          <w:noProof w:val="0"/>
          <w:lang w:eastAsia="zh-CN"/>
        </w:rPr>
        <w:t>TsnBridgeInfo</w:t>
      </w:r>
      <w:r>
        <w:rPr>
          <w:noProof w:val="0"/>
        </w:rPr>
        <w:t>'</w:t>
      </w:r>
    </w:p>
    <w:p w14:paraId="2FF0D85B" w14:textId="77777777" w:rsidR="00B4242C" w:rsidRDefault="00B4242C" w:rsidP="00B4242C">
      <w:pPr>
        <w:pStyle w:val="PL"/>
        <w:rPr>
          <w:noProof w:val="0"/>
        </w:rPr>
      </w:pPr>
      <w:r>
        <w:rPr>
          <w:noProof w:val="0"/>
        </w:rPr>
        <w:t xml:space="preserve">        tsnBridgeManCont:</w:t>
      </w:r>
    </w:p>
    <w:p w14:paraId="45A8D654" w14:textId="77777777" w:rsidR="00B4242C" w:rsidRDefault="00B4242C" w:rsidP="00B4242C">
      <w:pPr>
        <w:pStyle w:val="PL"/>
        <w:rPr>
          <w:noProof w:val="0"/>
        </w:rPr>
      </w:pPr>
      <w:r>
        <w:rPr>
          <w:noProof w:val="0"/>
        </w:rPr>
        <w:t xml:space="preserve">          $ref: '#/components/schemas/BridgeManagementContainer'</w:t>
      </w:r>
    </w:p>
    <w:p w14:paraId="793321FD" w14:textId="77777777" w:rsidR="00B4242C" w:rsidRDefault="00B4242C" w:rsidP="00B4242C">
      <w:pPr>
        <w:pStyle w:val="PL"/>
        <w:rPr>
          <w:noProof w:val="0"/>
        </w:rPr>
      </w:pPr>
      <w:r>
        <w:rPr>
          <w:noProof w:val="0"/>
        </w:rPr>
        <w:t xml:space="preserve">        tsnPortManContDstt:</w:t>
      </w:r>
    </w:p>
    <w:p w14:paraId="39ABE012" w14:textId="77777777" w:rsidR="00B4242C" w:rsidRDefault="00B4242C" w:rsidP="00B4242C">
      <w:pPr>
        <w:pStyle w:val="PL"/>
        <w:rPr>
          <w:noProof w:val="0"/>
        </w:rPr>
      </w:pPr>
      <w:r>
        <w:rPr>
          <w:noProof w:val="0"/>
        </w:rPr>
        <w:t xml:space="preserve">          $ref: '#/components/schemas/PortManagementContainer'</w:t>
      </w:r>
    </w:p>
    <w:p w14:paraId="11BFE171" w14:textId="77777777" w:rsidR="00B4242C" w:rsidRDefault="00B4242C" w:rsidP="00B4242C">
      <w:pPr>
        <w:pStyle w:val="PL"/>
        <w:rPr>
          <w:noProof w:val="0"/>
        </w:rPr>
      </w:pPr>
      <w:r>
        <w:rPr>
          <w:noProof w:val="0"/>
        </w:rPr>
        <w:lastRenderedPageBreak/>
        <w:t xml:space="preserve">        tsnPortManContNwtts:</w:t>
      </w:r>
    </w:p>
    <w:p w14:paraId="093869CC" w14:textId="77777777" w:rsidR="00B4242C" w:rsidRDefault="00B4242C" w:rsidP="00B4242C">
      <w:pPr>
        <w:pStyle w:val="PL"/>
        <w:rPr>
          <w:noProof w:val="0"/>
        </w:rPr>
      </w:pPr>
      <w:r>
        <w:rPr>
          <w:noProof w:val="0"/>
        </w:rPr>
        <w:t xml:space="preserve">          type: array</w:t>
      </w:r>
    </w:p>
    <w:p w14:paraId="543F5DFF" w14:textId="77777777" w:rsidR="00B4242C" w:rsidRDefault="00B4242C" w:rsidP="00B4242C">
      <w:pPr>
        <w:pStyle w:val="PL"/>
        <w:rPr>
          <w:noProof w:val="0"/>
        </w:rPr>
      </w:pPr>
      <w:r>
        <w:rPr>
          <w:noProof w:val="0"/>
        </w:rPr>
        <w:t xml:space="preserve">          items:</w:t>
      </w:r>
    </w:p>
    <w:p w14:paraId="1E05E3E5" w14:textId="77777777" w:rsidR="00B4242C" w:rsidRDefault="00B4242C" w:rsidP="00B4242C">
      <w:pPr>
        <w:pStyle w:val="PL"/>
        <w:rPr>
          <w:noProof w:val="0"/>
        </w:rPr>
      </w:pPr>
      <w:r>
        <w:rPr>
          <w:noProof w:val="0"/>
        </w:rPr>
        <w:t xml:space="preserve">            $ref: '#/components/schemas/PortManagementContainer'</w:t>
      </w:r>
    </w:p>
    <w:p w14:paraId="63047D04" w14:textId="77777777" w:rsidR="00B4242C" w:rsidRDefault="00B4242C" w:rsidP="00B4242C">
      <w:pPr>
        <w:pStyle w:val="PL"/>
        <w:rPr>
          <w:noProof w:val="0"/>
        </w:rPr>
      </w:pPr>
      <w:r>
        <w:rPr>
          <w:noProof w:val="0"/>
        </w:rPr>
        <w:t xml:space="preserve">          minItems: 1</w:t>
      </w:r>
    </w:p>
    <w:p w14:paraId="3E3CDE77" w14:textId="77777777" w:rsidR="00B4242C" w:rsidRDefault="00B4242C" w:rsidP="00B4242C">
      <w:pPr>
        <w:pStyle w:val="PL"/>
        <w:rPr>
          <w:noProof w:val="0"/>
        </w:rPr>
      </w:pPr>
      <w:r>
        <w:rPr>
          <w:noProof w:val="0"/>
        </w:rPr>
        <w:t xml:space="preserve">        </w:t>
      </w:r>
      <w:r>
        <w:rPr>
          <w:lang w:eastAsia="zh-CN"/>
        </w:rPr>
        <w:t>mulAddrInfos</w:t>
      </w:r>
      <w:r>
        <w:rPr>
          <w:noProof w:val="0"/>
        </w:rPr>
        <w:t>:</w:t>
      </w:r>
    </w:p>
    <w:p w14:paraId="402F572B" w14:textId="77777777" w:rsidR="00B4242C" w:rsidRDefault="00B4242C" w:rsidP="00B4242C">
      <w:pPr>
        <w:pStyle w:val="PL"/>
        <w:rPr>
          <w:noProof w:val="0"/>
        </w:rPr>
      </w:pPr>
      <w:r>
        <w:rPr>
          <w:noProof w:val="0"/>
        </w:rPr>
        <w:t xml:space="preserve">          type: array</w:t>
      </w:r>
    </w:p>
    <w:p w14:paraId="732FE196" w14:textId="77777777" w:rsidR="00B4242C" w:rsidRDefault="00B4242C" w:rsidP="00B4242C">
      <w:pPr>
        <w:pStyle w:val="PL"/>
        <w:rPr>
          <w:noProof w:val="0"/>
        </w:rPr>
      </w:pPr>
      <w:r>
        <w:rPr>
          <w:noProof w:val="0"/>
        </w:rPr>
        <w:t xml:space="preserve">          items:</w:t>
      </w:r>
    </w:p>
    <w:p w14:paraId="0EEE36F3" w14:textId="77777777" w:rsidR="00B4242C" w:rsidRDefault="00B4242C" w:rsidP="00B4242C">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63BEBAB4" w14:textId="77777777" w:rsidR="00B4242C" w:rsidRDefault="00B4242C" w:rsidP="00B4242C">
      <w:pPr>
        <w:pStyle w:val="PL"/>
        <w:rPr>
          <w:noProof w:val="0"/>
        </w:rPr>
      </w:pPr>
      <w:r>
        <w:rPr>
          <w:noProof w:val="0"/>
        </w:rPr>
        <w:t xml:space="preserve">          minItems: 1</w:t>
      </w:r>
    </w:p>
    <w:p w14:paraId="270D6E99" w14:textId="77777777" w:rsidR="00B4242C" w:rsidRDefault="00B4242C" w:rsidP="00B4242C">
      <w:pPr>
        <w:pStyle w:val="PL"/>
        <w:rPr>
          <w:noProof w:val="0"/>
        </w:rPr>
      </w:pPr>
      <w:r>
        <w:rPr>
          <w:noProof w:val="0"/>
        </w:rPr>
        <w:t xml:space="preserve">        </w:t>
      </w:r>
      <w:r>
        <w:rPr>
          <w:lang w:eastAsia="zh-CN"/>
        </w:rPr>
        <w:t>policyDecFailureReports</w:t>
      </w:r>
      <w:r>
        <w:rPr>
          <w:noProof w:val="0"/>
        </w:rPr>
        <w:t>:</w:t>
      </w:r>
    </w:p>
    <w:p w14:paraId="4958A9F1" w14:textId="77777777" w:rsidR="00B4242C" w:rsidRDefault="00B4242C" w:rsidP="00B4242C">
      <w:pPr>
        <w:pStyle w:val="PL"/>
        <w:rPr>
          <w:noProof w:val="0"/>
        </w:rPr>
      </w:pPr>
      <w:r>
        <w:rPr>
          <w:noProof w:val="0"/>
        </w:rPr>
        <w:t xml:space="preserve">          type: array</w:t>
      </w:r>
    </w:p>
    <w:p w14:paraId="697C4B87" w14:textId="77777777" w:rsidR="00B4242C" w:rsidRDefault="00B4242C" w:rsidP="00B4242C">
      <w:pPr>
        <w:pStyle w:val="PL"/>
        <w:rPr>
          <w:noProof w:val="0"/>
        </w:rPr>
      </w:pPr>
      <w:r>
        <w:rPr>
          <w:noProof w:val="0"/>
        </w:rPr>
        <w:t xml:space="preserve">          items:</w:t>
      </w:r>
    </w:p>
    <w:p w14:paraId="606A7719" w14:textId="77777777" w:rsidR="00B4242C" w:rsidRDefault="00B4242C" w:rsidP="00B4242C">
      <w:pPr>
        <w:pStyle w:val="PL"/>
        <w:rPr>
          <w:noProof w:val="0"/>
        </w:rPr>
      </w:pPr>
      <w:r>
        <w:rPr>
          <w:noProof w:val="0"/>
        </w:rPr>
        <w:t xml:space="preserve">            $ref: '#/components/schemas/</w:t>
      </w:r>
      <w:r>
        <w:rPr>
          <w:lang w:eastAsia="zh-CN"/>
        </w:rPr>
        <w:t>PolicyDecisionFailureCode</w:t>
      </w:r>
      <w:r>
        <w:rPr>
          <w:noProof w:val="0"/>
        </w:rPr>
        <w:t>'</w:t>
      </w:r>
    </w:p>
    <w:p w14:paraId="6F67D9FD" w14:textId="77777777" w:rsidR="00B4242C" w:rsidRDefault="00B4242C" w:rsidP="00B4242C">
      <w:pPr>
        <w:pStyle w:val="PL"/>
        <w:rPr>
          <w:noProof w:val="0"/>
        </w:rPr>
      </w:pPr>
      <w:r>
        <w:rPr>
          <w:noProof w:val="0"/>
        </w:rPr>
        <w:t xml:space="preserve">          minItems: 1</w:t>
      </w:r>
    </w:p>
    <w:p w14:paraId="7E22ABED" w14:textId="77777777" w:rsidR="00B4242C" w:rsidRDefault="00B4242C" w:rsidP="00B4242C">
      <w:pPr>
        <w:pStyle w:val="PL"/>
        <w:rPr>
          <w:noProof w:val="0"/>
        </w:rPr>
      </w:pPr>
      <w:r>
        <w:rPr>
          <w:noProof w:val="0"/>
        </w:rPr>
        <w:t xml:space="preserve">          description: Contains the type(s) of failed policy decision and/or condition data.</w:t>
      </w:r>
    </w:p>
    <w:p w14:paraId="132AAE64" w14:textId="77777777" w:rsidR="00B4242C" w:rsidRDefault="00B4242C" w:rsidP="00B4242C">
      <w:pPr>
        <w:pStyle w:val="PL"/>
        <w:rPr>
          <w:noProof w:val="0"/>
        </w:rPr>
      </w:pPr>
      <w:r>
        <w:rPr>
          <w:noProof w:val="0"/>
        </w:rPr>
        <w:t xml:space="preserve">        invalid</w:t>
      </w:r>
      <w:r>
        <w:rPr>
          <w:lang w:eastAsia="zh-CN"/>
        </w:rPr>
        <w:t>PolicyDecs</w:t>
      </w:r>
      <w:r>
        <w:rPr>
          <w:noProof w:val="0"/>
        </w:rPr>
        <w:t>:</w:t>
      </w:r>
    </w:p>
    <w:p w14:paraId="6770FF94" w14:textId="77777777" w:rsidR="00B4242C" w:rsidRDefault="00B4242C" w:rsidP="00B4242C">
      <w:pPr>
        <w:pStyle w:val="PL"/>
        <w:rPr>
          <w:noProof w:val="0"/>
        </w:rPr>
      </w:pPr>
      <w:r>
        <w:rPr>
          <w:noProof w:val="0"/>
        </w:rPr>
        <w:t xml:space="preserve">          type: array</w:t>
      </w:r>
    </w:p>
    <w:p w14:paraId="7509B504" w14:textId="77777777" w:rsidR="00B4242C" w:rsidRDefault="00B4242C" w:rsidP="00B4242C">
      <w:pPr>
        <w:pStyle w:val="PL"/>
        <w:rPr>
          <w:noProof w:val="0"/>
        </w:rPr>
      </w:pPr>
      <w:r>
        <w:rPr>
          <w:noProof w:val="0"/>
        </w:rPr>
        <w:t xml:space="preserve">          items:</w:t>
      </w:r>
    </w:p>
    <w:p w14:paraId="10725C02" w14:textId="77777777" w:rsidR="00B4242C" w:rsidRDefault="00B4242C" w:rsidP="00B4242C">
      <w:pPr>
        <w:pStyle w:val="PL"/>
        <w:rPr>
          <w:noProof w:val="0"/>
        </w:rPr>
      </w:pPr>
      <w:r>
        <w:rPr>
          <w:noProof w:val="0"/>
        </w:rPr>
        <w:t xml:space="preserve">            $ref: 'TS29571_CommonData.yaml#/components/schemas/</w:t>
      </w:r>
      <w:r>
        <w:rPr>
          <w:lang w:eastAsia="zh-CN"/>
        </w:rPr>
        <w:t>InvalidParam</w:t>
      </w:r>
      <w:r>
        <w:rPr>
          <w:noProof w:val="0"/>
        </w:rPr>
        <w:t>'</w:t>
      </w:r>
    </w:p>
    <w:p w14:paraId="0E406E74" w14:textId="77777777" w:rsidR="00B4242C" w:rsidRDefault="00B4242C" w:rsidP="00B4242C">
      <w:pPr>
        <w:pStyle w:val="PL"/>
        <w:rPr>
          <w:noProof w:val="0"/>
        </w:rPr>
      </w:pPr>
      <w:r>
        <w:rPr>
          <w:noProof w:val="0"/>
        </w:rPr>
        <w:t xml:space="preserve">          minItems: 1</w:t>
      </w:r>
    </w:p>
    <w:p w14:paraId="58DA14AE" w14:textId="77777777" w:rsidR="00B4242C" w:rsidRDefault="00B4242C" w:rsidP="00B4242C">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1584E6C" w14:textId="77777777" w:rsidR="00B4242C" w:rsidRDefault="00B4242C" w:rsidP="00B4242C">
      <w:pPr>
        <w:pStyle w:val="PL"/>
        <w:rPr>
          <w:noProof w:val="0"/>
        </w:rPr>
      </w:pPr>
      <w:r>
        <w:rPr>
          <w:noProof w:val="0"/>
        </w:rPr>
        <w:t xml:space="preserve">        </w:t>
      </w:r>
      <w:r>
        <w:t>t</w:t>
      </w:r>
      <w:r>
        <w:rPr>
          <w:lang w:eastAsia="zh-CN"/>
        </w:rPr>
        <w:t>rafficDescriptor</w:t>
      </w:r>
      <w:r>
        <w:rPr>
          <w:noProof w:val="0"/>
        </w:rPr>
        <w:t>s:</w:t>
      </w:r>
    </w:p>
    <w:p w14:paraId="73C55EB2" w14:textId="77777777" w:rsidR="00B4242C" w:rsidRDefault="00B4242C" w:rsidP="00B4242C">
      <w:pPr>
        <w:pStyle w:val="PL"/>
        <w:rPr>
          <w:noProof w:val="0"/>
        </w:rPr>
      </w:pPr>
      <w:r>
        <w:rPr>
          <w:noProof w:val="0"/>
        </w:rPr>
        <w:t xml:space="preserve">          type: array</w:t>
      </w:r>
    </w:p>
    <w:p w14:paraId="75CECE38" w14:textId="77777777" w:rsidR="00B4242C" w:rsidRDefault="00B4242C" w:rsidP="00B4242C">
      <w:pPr>
        <w:pStyle w:val="PL"/>
        <w:rPr>
          <w:noProof w:val="0"/>
        </w:rPr>
      </w:pPr>
      <w:r>
        <w:rPr>
          <w:noProof w:val="0"/>
        </w:rPr>
        <w:t xml:space="preserve">          items:</w:t>
      </w:r>
    </w:p>
    <w:p w14:paraId="19CA286B" w14:textId="77777777" w:rsidR="00B4242C" w:rsidRDefault="00B4242C" w:rsidP="00B4242C">
      <w:pPr>
        <w:pStyle w:val="PL"/>
        <w:rPr>
          <w:noProof w:val="0"/>
        </w:rPr>
      </w:pPr>
      <w:r>
        <w:rPr>
          <w:noProof w:val="0"/>
        </w:rPr>
        <w:t xml:space="preserve">            $ref: </w:t>
      </w:r>
      <w:r>
        <w:t>'TS29571_CommonData.yaml#/components/schemas/DddTrafficDescriptor'</w:t>
      </w:r>
    </w:p>
    <w:p w14:paraId="7B7D3DE6" w14:textId="77777777" w:rsidR="00B4242C" w:rsidRDefault="00B4242C" w:rsidP="00B4242C">
      <w:pPr>
        <w:pStyle w:val="PL"/>
        <w:rPr>
          <w:noProof w:val="0"/>
        </w:rPr>
      </w:pPr>
      <w:r>
        <w:rPr>
          <w:noProof w:val="0"/>
        </w:rPr>
        <w:t xml:space="preserve">          minItems: 1</w:t>
      </w:r>
    </w:p>
    <w:p w14:paraId="0EBCA721" w14:textId="77777777" w:rsidR="00B4242C" w:rsidRDefault="00B4242C" w:rsidP="00B4242C">
      <w:pPr>
        <w:pStyle w:val="PL"/>
        <w:rPr>
          <w:noProof w:val="0"/>
        </w:rPr>
      </w:pPr>
      <w:r>
        <w:rPr>
          <w:noProof w:val="0"/>
        </w:rPr>
        <w:t xml:space="preserve">        pccRuleId:</w:t>
      </w:r>
    </w:p>
    <w:p w14:paraId="76645927" w14:textId="77777777" w:rsidR="00B4242C" w:rsidRDefault="00B4242C" w:rsidP="00B4242C">
      <w:pPr>
        <w:pStyle w:val="PL"/>
        <w:rPr>
          <w:noProof w:val="0"/>
        </w:rPr>
      </w:pPr>
      <w:r>
        <w:rPr>
          <w:noProof w:val="0"/>
        </w:rPr>
        <w:t xml:space="preserve">          type: string</w:t>
      </w:r>
    </w:p>
    <w:p w14:paraId="02BD27E8" w14:textId="77777777" w:rsidR="00B4242C" w:rsidRDefault="00B4242C" w:rsidP="00B4242C">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2DB090C7" w14:textId="77777777" w:rsidR="00B4242C" w:rsidRDefault="00B4242C" w:rsidP="00B4242C">
      <w:pPr>
        <w:pStyle w:val="PL"/>
        <w:rPr>
          <w:noProof w:val="0"/>
        </w:rPr>
      </w:pPr>
      <w:r>
        <w:rPr>
          <w:noProof w:val="0"/>
        </w:rPr>
        <w:t xml:space="preserve">        typesOfNotif:</w:t>
      </w:r>
    </w:p>
    <w:p w14:paraId="69AEDD30" w14:textId="77777777" w:rsidR="00B4242C" w:rsidRDefault="00B4242C" w:rsidP="00B4242C">
      <w:pPr>
        <w:pStyle w:val="PL"/>
        <w:rPr>
          <w:noProof w:val="0"/>
        </w:rPr>
      </w:pPr>
      <w:r>
        <w:rPr>
          <w:noProof w:val="0"/>
        </w:rPr>
        <w:t xml:space="preserve">          type: array</w:t>
      </w:r>
    </w:p>
    <w:p w14:paraId="7468626F" w14:textId="77777777" w:rsidR="00B4242C" w:rsidRDefault="00B4242C" w:rsidP="00B4242C">
      <w:pPr>
        <w:pStyle w:val="PL"/>
        <w:rPr>
          <w:noProof w:val="0"/>
        </w:rPr>
      </w:pPr>
      <w:r>
        <w:rPr>
          <w:noProof w:val="0"/>
        </w:rPr>
        <w:t xml:space="preserve">          items:</w:t>
      </w:r>
    </w:p>
    <w:p w14:paraId="63954105" w14:textId="77777777" w:rsidR="00B4242C" w:rsidRDefault="00B4242C" w:rsidP="00B4242C">
      <w:pPr>
        <w:pStyle w:val="PL"/>
        <w:rPr>
          <w:noProof w:val="0"/>
        </w:rPr>
      </w:pPr>
      <w:r>
        <w:rPr>
          <w:noProof w:val="0"/>
        </w:rPr>
        <w:t xml:space="preserve">            $ref: </w:t>
      </w:r>
      <w:r>
        <w:t>'TS29571_CommonData.yaml#/components/schemas/DlDataDeliveryStatus'</w:t>
      </w:r>
    </w:p>
    <w:p w14:paraId="6FEC5107" w14:textId="77777777" w:rsidR="00B4242C" w:rsidRDefault="00B4242C" w:rsidP="00B4242C">
      <w:pPr>
        <w:pStyle w:val="PL"/>
        <w:rPr>
          <w:noProof w:val="0"/>
        </w:rPr>
      </w:pPr>
      <w:r>
        <w:rPr>
          <w:noProof w:val="0"/>
        </w:rPr>
        <w:t xml:space="preserve">          minItems: 1</w:t>
      </w:r>
    </w:p>
    <w:p w14:paraId="57ED6F2E" w14:textId="77777777" w:rsidR="00B4242C" w:rsidRDefault="00B4242C" w:rsidP="00B4242C">
      <w:pPr>
        <w:pStyle w:val="PL"/>
        <w:rPr>
          <w:noProof w:val="0"/>
        </w:rPr>
      </w:pPr>
      <w:r>
        <w:rPr>
          <w:noProof w:val="0"/>
        </w:rPr>
        <w:t xml:space="preserve">        </w:t>
      </w:r>
      <w:r>
        <w:rPr>
          <w:noProof w:val="0"/>
          <w:lang w:eastAsia="zh-CN"/>
        </w:rPr>
        <w:t>interGrpIds</w:t>
      </w:r>
      <w:r>
        <w:rPr>
          <w:noProof w:val="0"/>
        </w:rPr>
        <w:t>:</w:t>
      </w:r>
    </w:p>
    <w:p w14:paraId="4ACF1871" w14:textId="77777777" w:rsidR="00B4242C" w:rsidRDefault="00B4242C" w:rsidP="00B4242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5E99400" w14:textId="77777777" w:rsidR="00B4242C" w:rsidRDefault="00B4242C" w:rsidP="00B4242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CDF7B85" w14:textId="77777777" w:rsidR="00B4242C" w:rsidRDefault="00B4242C" w:rsidP="00B4242C">
      <w:pPr>
        <w:pStyle w:val="PL"/>
        <w:rPr>
          <w:noProof w:val="0"/>
        </w:rPr>
      </w:pPr>
      <w:r>
        <w:rPr>
          <w:noProof w:val="0"/>
        </w:rPr>
        <w:t xml:space="preserve">            $ref: 'TS29571_CommonData.yaml#/components/schemas/</w:t>
      </w:r>
      <w:r>
        <w:rPr>
          <w:noProof w:val="0"/>
          <w:lang w:eastAsia="zh-CN"/>
        </w:rPr>
        <w:t>GroupId</w:t>
      </w:r>
      <w:r>
        <w:rPr>
          <w:noProof w:val="0"/>
        </w:rPr>
        <w:t>'</w:t>
      </w:r>
    </w:p>
    <w:p w14:paraId="54928E02" w14:textId="77777777" w:rsidR="00B4242C" w:rsidRDefault="00B4242C" w:rsidP="00B4242C">
      <w:pPr>
        <w:pStyle w:val="PL"/>
        <w:rPr>
          <w:noProof w:val="0"/>
        </w:rPr>
      </w:pPr>
      <w:r>
        <w:rPr>
          <w:noProof w:val="0"/>
        </w:rPr>
        <w:t xml:space="preserve">          minItems: 1</w:t>
      </w:r>
    </w:p>
    <w:p w14:paraId="155EC3C3" w14:textId="77777777" w:rsidR="00B4242C" w:rsidRPr="00166C93" w:rsidRDefault="00B4242C" w:rsidP="00B42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66C93">
        <w:rPr>
          <w:rFonts w:ascii="Courier New" w:hAnsi="Courier New"/>
          <w:sz w:val="16"/>
        </w:rPr>
        <w:t>satBackhaulCategory:</w:t>
      </w:r>
    </w:p>
    <w:p w14:paraId="6F88CBEE" w14:textId="77777777" w:rsidR="00B4242C" w:rsidRDefault="00B4242C" w:rsidP="00B4242C">
      <w:pPr>
        <w:pStyle w:val="PL"/>
        <w:rPr>
          <w:noProof w:val="0"/>
        </w:rPr>
      </w:pPr>
      <w:r w:rsidRPr="00166C93">
        <w:t xml:space="preserve">          $ref: '#/components/schemas/</w:t>
      </w:r>
      <w:r w:rsidRPr="00166C93">
        <w:rPr>
          <w:noProof w:val="0"/>
        </w:rPr>
        <w:t>SatelliteBackhaulCategory</w:t>
      </w:r>
      <w:r w:rsidRPr="00166C93">
        <w:t>'</w:t>
      </w:r>
    </w:p>
    <w:p w14:paraId="6E045D39" w14:textId="77777777" w:rsidR="00B4242C" w:rsidRDefault="00B4242C" w:rsidP="00B42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387945F9" w14:textId="77777777" w:rsidR="00B4242C" w:rsidRDefault="00B4242C" w:rsidP="00B4242C">
      <w:pPr>
        <w:pStyle w:val="PL"/>
      </w:pPr>
      <w:r>
        <w:t xml:space="preserve">          $ref: '</w:t>
      </w:r>
      <w:r>
        <w:rPr>
          <w:noProof w:val="0"/>
        </w:rPr>
        <w:t>TS29571_CommonData</w:t>
      </w:r>
      <w:r>
        <w:t>.yaml#/components/schemas/PcfUeCallbackInfo'</w:t>
      </w:r>
    </w:p>
    <w:p w14:paraId="1F7E3B73" w14:textId="77777777" w:rsidR="00B4242C" w:rsidRDefault="00B4242C" w:rsidP="00B42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48BB6406" w14:textId="77777777" w:rsidR="00B4242C" w:rsidRDefault="00B4242C" w:rsidP="00B4242C">
      <w:pPr>
        <w:pStyle w:val="PL"/>
        <w:rPr>
          <w:noProof w:val="0"/>
        </w:rPr>
      </w:pPr>
      <w:r>
        <w:rPr>
          <w:noProof w:val="0"/>
        </w:rPr>
        <w:t xml:space="preserve">          type: array</w:t>
      </w:r>
    </w:p>
    <w:p w14:paraId="57F90B53" w14:textId="77777777" w:rsidR="00B4242C" w:rsidRDefault="00B4242C" w:rsidP="00B4242C">
      <w:pPr>
        <w:pStyle w:val="PL"/>
        <w:rPr>
          <w:noProof w:val="0"/>
        </w:rPr>
      </w:pPr>
      <w:r>
        <w:rPr>
          <w:noProof w:val="0"/>
        </w:rPr>
        <w:t xml:space="preserve">          items:</w:t>
      </w:r>
    </w:p>
    <w:p w14:paraId="0834647E" w14:textId="77777777" w:rsidR="00B4242C" w:rsidRDefault="00B4242C" w:rsidP="00B4242C">
      <w:pPr>
        <w:pStyle w:val="PL"/>
        <w:rPr>
          <w:noProof w:val="0"/>
        </w:rPr>
      </w:pPr>
      <w:r>
        <w:rPr>
          <w:noProof w:val="0"/>
        </w:rPr>
        <w:t xml:space="preserve">            </w:t>
      </w:r>
      <w:r>
        <w:t>$ref: '#/components/schemas/NwdafData'</w:t>
      </w:r>
    </w:p>
    <w:p w14:paraId="5CFFFA7B" w14:textId="77777777" w:rsidR="00B4242C" w:rsidRDefault="00B4242C" w:rsidP="00B4242C">
      <w:pPr>
        <w:pStyle w:val="PL"/>
        <w:rPr>
          <w:noProof w:val="0"/>
        </w:rPr>
      </w:pPr>
      <w:r>
        <w:rPr>
          <w:noProof w:val="0"/>
        </w:rPr>
        <w:t xml:space="preserve">          minItems: 1</w:t>
      </w:r>
    </w:p>
    <w:p w14:paraId="6339302D" w14:textId="77777777" w:rsidR="00B4242C" w:rsidRDefault="00B4242C" w:rsidP="00B4242C">
      <w:pPr>
        <w:pStyle w:val="PL"/>
        <w:rPr>
          <w:noProof w:val="0"/>
        </w:rPr>
      </w:pPr>
      <w:r>
        <w:rPr>
          <w:rFonts w:cs="Courier New"/>
          <w:noProof w:val="0"/>
          <w:szCs w:val="16"/>
        </w:rPr>
        <w:t xml:space="preserve">          nullable: true</w:t>
      </w:r>
    </w:p>
    <w:p w14:paraId="23FA12FA" w14:textId="77777777" w:rsidR="00B4242C" w:rsidRDefault="00B4242C" w:rsidP="00B4242C">
      <w:pPr>
        <w:pStyle w:val="PL"/>
        <w:rPr>
          <w:noProof w:val="0"/>
        </w:rPr>
      </w:pPr>
      <w:r>
        <w:rPr>
          <w:noProof w:val="0"/>
        </w:rPr>
        <w:t xml:space="preserve">    UpPathChgEvent:</w:t>
      </w:r>
    </w:p>
    <w:p w14:paraId="4BB6D87C" w14:textId="77777777" w:rsidR="00B4242C" w:rsidRDefault="00B4242C" w:rsidP="00B4242C">
      <w:pPr>
        <w:pStyle w:val="PL"/>
        <w:rPr>
          <w:noProof w:val="0"/>
        </w:rPr>
      </w:pPr>
      <w:r>
        <w:rPr>
          <w:rFonts w:eastAsia="Batang"/>
        </w:rPr>
        <w:t xml:space="preserve">      description: Contains the UP path change event subscription from the AF.</w:t>
      </w:r>
    </w:p>
    <w:p w14:paraId="409BFAD1" w14:textId="77777777" w:rsidR="00B4242C" w:rsidRDefault="00B4242C" w:rsidP="00B4242C">
      <w:pPr>
        <w:pStyle w:val="PL"/>
        <w:rPr>
          <w:noProof w:val="0"/>
        </w:rPr>
      </w:pPr>
      <w:r>
        <w:rPr>
          <w:noProof w:val="0"/>
        </w:rPr>
        <w:t xml:space="preserve">      type: object</w:t>
      </w:r>
    </w:p>
    <w:p w14:paraId="3AF201BD" w14:textId="77777777" w:rsidR="00B4242C" w:rsidRDefault="00B4242C" w:rsidP="00B4242C">
      <w:pPr>
        <w:pStyle w:val="PL"/>
        <w:rPr>
          <w:noProof w:val="0"/>
        </w:rPr>
      </w:pPr>
      <w:r>
        <w:rPr>
          <w:noProof w:val="0"/>
        </w:rPr>
        <w:t xml:space="preserve">      properties:</w:t>
      </w:r>
    </w:p>
    <w:p w14:paraId="71397305" w14:textId="77777777" w:rsidR="00B4242C" w:rsidRDefault="00B4242C" w:rsidP="00B4242C">
      <w:pPr>
        <w:pStyle w:val="PL"/>
        <w:rPr>
          <w:noProof w:val="0"/>
        </w:rPr>
      </w:pPr>
      <w:r>
        <w:rPr>
          <w:noProof w:val="0"/>
        </w:rPr>
        <w:t xml:space="preserve">        notificationUri:</w:t>
      </w:r>
    </w:p>
    <w:p w14:paraId="43FE6BF8" w14:textId="77777777" w:rsidR="00B4242C" w:rsidRDefault="00B4242C" w:rsidP="00B4242C">
      <w:pPr>
        <w:pStyle w:val="PL"/>
        <w:rPr>
          <w:noProof w:val="0"/>
        </w:rPr>
      </w:pPr>
      <w:r>
        <w:rPr>
          <w:noProof w:val="0"/>
        </w:rPr>
        <w:t xml:space="preserve">          $ref: 'TS29571_CommonData.yaml#/components/schemas/Uri'</w:t>
      </w:r>
    </w:p>
    <w:p w14:paraId="1280EB54" w14:textId="77777777" w:rsidR="00B4242C" w:rsidRDefault="00B4242C" w:rsidP="00B4242C">
      <w:pPr>
        <w:pStyle w:val="PL"/>
        <w:rPr>
          <w:noProof w:val="0"/>
        </w:rPr>
      </w:pPr>
      <w:r>
        <w:rPr>
          <w:noProof w:val="0"/>
        </w:rPr>
        <w:t xml:space="preserve">        notifCorreId:</w:t>
      </w:r>
    </w:p>
    <w:p w14:paraId="76D0AE02" w14:textId="77777777" w:rsidR="00B4242C" w:rsidRDefault="00B4242C" w:rsidP="00B4242C">
      <w:pPr>
        <w:pStyle w:val="PL"/>
        <w:rPr>
          <w:noProof w:val="0"/>
        </w:rPr>
      </w:pPr>
      <w:r>
        <w:rPr>
          <w:noProof w:val="0"/>
        </w:rPr>
        <w:t xml:space="preserve">          type: string</w:t>
      </w:r>
    </w:p>
    <w:p w14:paraId="3EB08148" w14:textId="77777777" w:rsidR="00B4242C" w:rsidRDefault="00B4242C" w:rsidP="00B4242C">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45C790E" w14:textId="77777777" w:rsidR="00B4242C" w:rsidRDefault="00B4242C" w:rsidP="00B4242C">
      <w:pPr>
        <w:pStyle w:val="PL"/>
        <w:rPr>
          <w:rFonts w:cs="Courier New"/>
          <w:noProof w:val="0"/>
          <w:szCs w:val="16"/>
        </w:rPr>
      </w:pPr>
      <w:r>
        <w:rPr>
          <w:rFonts w:cs="Courier New"/>
          <w:noProof w:val="0"/>
          <w:szCs w:val="16"/>
        </w:rPr>
        <w:t xml:space="preserve">        dnaiChgType:</w:t>
      </w:r>
    </w:p>
    <w:p w14:paraId="3A9CD605" w14:textId="77777777" w:rsidR="00B4242C" w:rsidRDefault="00B4242C" w:rsidP="00B4242C">
      <w:pPr>
        <w:pStyle w:val="PL"/>
        <w:rPr>
          <w:rFonts w:cs="Courier New"/>
          <w:noProof w:val="0"/>
          <w:szCs w:val="16"/>
        </w:rPr>
      </w:pPr>
      <w:r>
        <w:rPr>
          <w:rFonts w:cs="Courier New"/>
          <w:noProof w:val="0"/>
          <w:szCs w:val="16"/>
        </w:rPr>
        <w:t xml:space="preserve">          $ref: 'TS29571_CommonData.yaml#/components/schemas/DnaiChangeType'</w:t>
      </w:r>
    </w:p>
    <w:p w14:paraId="2DCB3FAE" w14:textId="77777777" w:rsidR="00B4242C" w:rsidRDefault="00B4242C" w:rsidP="00B4242C">
      <w:pPr>
        <w:pStyle w:val="PL"/>
        <w:rPr>
          <w:noProof w:val="0"/>
        </w:rPr>
      </w:pPr>
      <w:r>
        <w:rPr>
          <w:noProof w:val="0"/>
        </w:rPr>
        <w:t xml:space="preserve">        afAckInd:</w:t>
      </w:r>
    </w:p>
    <w:p w14:paraId="6956C316" w14:textId="77777777" w:rsidR="00B4242C" w:rsidRDefault="00B4242C" w:rsidP="00B4242C">
      <w:pPr>
        <w:pStyle w:val="PL"/>
        <w:rPr>
          <w:noProof w:val="0"/>
        </w:rPr>
      </w:pPr>
      <w:r>
        <w:rPr>
          <w:noProof w:val="0"/>
        </w:rPr>
        <w:t xml:space="preserve">          type: boolean</w:t>
      </w:r>
    </w:p>
    <w:p w14:paraId="40870AC5" w14:textId="77777777" w:rsidR="00B4242C" w:rsidRDefault="00B4242C" w:rsidP="00B4242C">
      <w:pPr>
        <w:pStyle w:val="PL"/>
        <w:rPr>
          <w:noProof w:val="0"/>
        </w:rPr>
      </w:pPr>
      <w:r>
        <w:rPr>
          <w:noProof w:val="0"/>
        </w:rPr>
        <w:t xml:space="preserve">      required:</w:t>
      </w:r>
    </w:p>
    <w:p w14:paraId="17B4F100" w14:textId="77777777" w:rsidR="00B4242C" w:rsidRDefault="00B4242C" w:rsidP="00B4242C">
      <w:pPr>
        <w:pStyle w:val="PL"/>
        <w:rPr>
          <w:noProof w:val="0"/>
        </w:rPr>
      </w:pPr>
      <w:r>
        <w:rPr>
          <w:noProof w:val="0"/>
        </w:rPr>
        <w:t xml:space="preserve">        - notificationUri</w:t>
      </w:r>
    </w:p>
    <w:p w14:paraId="138E40C7" w14:textId="77777777" w:rsidR="00B4242C" w:rsidRDefault="00B4242C" w:rsidP="00B4242C">
      <w:pPr>
        <w:pStyle w:val="PL"/>
        <w:rPr>
          <w:noProof w:val="0"/>
        </w:rPr>
      </w:pPr>
      <w:r>
        <w:rPr>
          <w:noProof w:val="0"/>
        </w:rPr>
        <w:t xml:space="preserve">        - notifCorreId</w:t>
      </w:r>
    </w:p>
    <w:p w14:paraId="5357D979" w14:textId="77777777" w:rsidR="00B4242C" w:rsidRDefault="00B4242C" w:rsidP="00B4242C">
      <w:pPr>
        <w:pStyle w:val="PL"/>
        <w:rPr>
          <w:rFonts w:cs="Courier New"/>
          <w:noProof w:val="0"/>
          <w:szCs w:val="16"/>
        </w:rPr>
      </w:pPr>
      <w:r>
        <w:rPr>
          <w:noProof w:val="0"/>
        </w:rPr>
        <w:t xml:space="preserve">        - </w:t>
      </w:r>
      <w:r>
        <w:rPr>
          <w:rFonts w:cs="Courier New"/>
          <w:noProof w:val="0"/>
          <w:szCs w:val="16"/>
        </w:rPr>
        <w:t>dnaiChgType</w:t>
      </w:r>
    </w:p>
    <w:p w14:paraId="6C3EE639" w14:textId="77777777" w:rsidR="00B4242C" w:rsidRDefault="00B4242C" w:rsidP="00B4242C">
      <w:pPr>
        <w:pStyle w:val="PL"/>
        <w:rPr>
          <w:noProof w:val="0"/>
        </w:rPr>
      </w:pPr>
      <w:r>
        <w:rPr>
          <w:noProof w:val="0"/>
        </w:rPr>
        <w:t xml:space="preserve">      nullable: true</w:t>
      </w:r>
    </w:p>
    <w:p w14:paraId="44130ECB" w14:textId="77777777" w:rsidR="00B4242C" w:rsidRDefault="00B4242C" w:rsidP="00B4242C">
      <w:pPr>
        <w:pStyle w:val="PL"/>
        <w:rPr>
          <w:noProof w:val="0"/>
        </w:rPr>
      </w:pPr>
      <w:r>
        <w:rPr>
          <w:noProof w:val="0"/>
        </w:rPr>
        <w:t xml:space="preserve">    TerminationNotification:</w:t>
      </w:r>
    </w:p>
    <w:p w14:paraId="2A2B65C7" w14:textId="77777777" w:rsidR="00B4242C" w:rsidRDefault="00B4242C" w:rsidP="00B4242C">
      <w:pPr>
        <w:pStyle w:val="PL"/>
        <w:rPr>
          <w:noProof w:val="0"/>
        </w:rPr>
      </w:pPr>
      <w:r>
        <w:rPr>
          <w:rFonts w:eastAsia="Batang"/>
        </w:rPr>
        <w:t xml:space="preserve">      description: Represents a Termination Notification.</w:t>
      </w:r>
    </w:p>
    <w:p w14:paraId="5DEC4993" w14:textId="77777777" w:rsidR="00B4242C" w:rsidRDefault="00B4242C" w:rsidP="00B4242C">
      <w:pPr>
        <w:pStyle w:val="PL"/>
        <w:rPr>
          <w:noProof w:val="0"/>
        </w:rPr>
      </w:pPr>
      <w:r>
        <w:rPr>
          <w:noProof w:val="0"/>
        </w:rPr>
        <w:t xml:space="preserve">      type: object</w:t>
      </w:r>
    </w:p>
    <w:p w14:paraId="4CCF74C7" w14:textId="77777777" w:rsidR="00B4242C" w:rsidRDefault="00B4242C" w:rsidP="00B4242C">
      <w:pPr>
        <w:pStyle w:val="PL"/>
        <w:rPr>
          <w:noProof w:val="0"/>
        </w:rPr>
      </w:pPr>
      <w:r>
        <w:rPr>
          <w:noProof w:val="0"/>
        </w:rPr>
        <w:t xml:space="preserve">      properties:</w:t>
      </w:r>
    </w:p>
    <w:p w14:paraId="4DBFD11B" w14:textId="77777777" w:rsidR="00B4242C" w:rsidRDefault="00B4242C" w:rsidP="00B4242C">
      <w:pPr>
        <w:pStyle w:val="PL"/>
        <w:rPr>
          <w:noProof w:val="0"/>
        </w:rPr>
      </w:pPr>
      <w:r>
        <w:rPr>
          <w:noProof w:val="0"/>
        </w:rPr>
        <w:t xml:space="preserve">        resourceUri:</w:t>
      </w:r>
    </w:p>
    <w:p w14:paraId="52C5D857" w14:textId="77777777" w:rsidR="00B4242C" w:rsidRDefault="00B4242C" w:rsidP="00B4242C">
      <w:pPr>
        <w:pStyle w:val="PL"/>
        <w:rPr>
          <w:noProof w:val="0"/>
        </w:rPr>
      </w:pPr>
      <w:r>
        <w:rPr>
          <w:noProof w:val="0"/>
        </w:rPr>
        <w:t xml:space="preserve">          $ref: 'TS29571_CommonData.yaml#/components/schemas/Uri'</w:t>
      </w:r>
    </w:p>
    <w:p w14:paraId="0B097227" w14:textId="77777777" w:rsidR="00B4242C" w:rsidRDefault="00B4242C" w:rsidP="00B4242C">
      <w:pPr>
        <w:pStyle w:val="PL"/>
        <w:rPr>
          <w:noProof w:val="0"/>
        </w:rPr>
      </w:pPr>
      <w:r>
        <w:rPr>
          <w:noProof w:val="0"/>
        </w:rPr>
        <w:t xml:space="preserve">        cause:</w:t>
      </w:r>
    </w:p>
    <w:p w14:paraId="046CEEE7" w14:textId="77777777" w:rsidR="00B4242C" w:rsidRDefault="00B4242C" w:rsidP="00B4242C">
      <w:pPr>
        <w:pStyle w:val="PL"/>
        <w:rPr>
          <w:noProof w:val="0"/>
        </w:rPr>
      </w:pPr>
      <w:r>
        <w:rPr>
          <w:noProof w:val="0"/>
        </w:rPr>
        <w:lastRenderedPageBreak/>
        <w:t xml:space="preserve">          $ref: '#/components/schemas/SmPolicyAssociationReleaseCause'</w:t>
      </w:r>
    </w:p>
    <w:p w14:paraId="6215D840" w14:textId="77777777" w:rsidR="00B4242C" w:rsidRDefault="00B4242C" w:rsidP="00B4242C">
      <w:pPr>
        <w:pStyle w:val="PL"/>
        <w:rPr>
          <w:noProof w:val="0"/>
        </w:rPr>
      </w:pPr>
      <w:r>
        <w:rPr>
          <w:noProof w:val="0"/>
        </w:rPr>
        <w:t xml:space="preserve">      required:</w:t>
      </w:r>
    </w:p>
    <w:p w14:paraId="7B160243" w14:textId="77777777" w:rsidR="00B4242C" w:rsidRDefault="00B4242C" w:rsidP="00B4242C">
      <w:pPr>
        <w:pStyle w:val="PL"/>
        <w:rPr>
          <w:noProof w:val="0"/>
        </w:rPr>
      </w:pPr>
      <w:r>
        <w:rPr>
          <w:noProof w:val="0"/>
        </w:rPr>
        <w:t xml:space="preserve">        - resourceUri</w:t>
      </w:r>
    </w:p>
    <w:p w14:paraId="1661BD94" w14:textId="77777777" w:rsidR="00B4242C" w:rsidRDefault="00B4242C" w:rsidP="00B4242C">
      <w:pPr>
        <w:pStyle w:val="PL"/>
        <w:rPr>
          <w:noProof w:val="0"/>
        </w:rPr>
      </w:pPr>
      <w:r>
        <w:rPr>
          <w:noProof w:val="0"/>
        </w:rPr>
        <w:t xml:space="preserve">        - cause</w:t>
      </w:r>
    </w:p>
    <w:p w14:paraId="3EB28658" w14:textId="77777777" w:rsidR="00B4242C" w:rsidRDefault="00B4242C" w:rsidP="00B4242C">
      <w:pPr>
        <w:pStyle w:val="PL"/>
        <w:rPr>
          <w:noProof w:val="0"/>
        </w:rPr>
      </w:pPr>
      <w:r>
        <w:rPr>
          <w:noProof w:val="0"/>
        </w:rPr>
        <w:t xml:space="preserve">    AppDetectionInfo:</w:t>
      </w:r>
    </w:p>
    <w:p w14:paraId="61D8C4EB" w14:textId="77777777" w:rsidR="00B4242C" w:rsidRDefault="00B4242C" w:rsidP="00B4242C">
      <w:pPr>
        <w:pStyle w:val="PL"/>
        <w:rPr>
          <w:noProof w:val="0"/>
        </w:rPr>
      </w:pPr>
      <w:r>
        <w:rPr>
          <w:rFonts w:eastAsia="Batang"/>
        </w:rPr>
        <w:t xml:space="preserve">      description: Contains the detected application's traffic information.</w:t>
      </w:r>
    </w:p>
    <w:p w14:paraId="54075B3D" w14:textId="77777777" w:rsidR="00B4242C" w:rsidRDefault="00B4242C" w:rsidP="00B4242C">
      <w:pPr>
        <w:pStyle w:val="PL"/>
        <w:rPr>
          <w:noProof w:val="0"/>
        </w:rPr>
      </w:pPr>
      <w:r>
        <w:rPr>
          <w:noProof w:val="0"/>
        </w:rPr>
        <w:t xml:space="preserve">      type: object</w:t>
      </w:r>
    </w:p>
    <w:p w14:paraId="39441445" w14:textId="77777777" w:rsidR="00B4242C" w:rsidRDefault="00B4242C" w:rsidP="00B4242C">
      <w:pPr>
        <w:pStyle w:val="PL"/>
        <w:rPr>
          <w:noProof w:val="0"/>
        </w:rPr>
      </w:pPr>
      <w:r>
        <w:rPr>
          <w:noProof w:val="0"/>
        </w:rPr>
        <w:t xml:space="preserve">      properties:</w:t>
      </w:r>
    </w:p>
    <w:p w14:paraId="03CA5E22" w14:textId="77777777" w:rsidR="00B4242C" w:rsidRDefault="00B4242C" w:rsidP="00B4242C">
      <w:pPr>
        <w:pStyle w:val="PL"/>
        <w:rPr>
          <w:noProof w:val="0"/>
        </w:rPr>
      </w:pPr>
      <w:r>
        <w:rPr>
          <w:noProof w:val="0"/>
        </w:rPr>
        <w:t xml:space="preserve">        appId:</w:t>
      </w:r>
    </w:p>
    <w:p w14:paraId="0589E146" w14:textId="77777777" w:rsidR="00B4242C" w:rsidRDefault="00B4242C" w:rsidP="00B4242C">
      <w:pPr>
        <w:pStyle w:val="PL"/>
        <w:rPr>
          <w:noProof w:val="0"/>
        </w:rPr>
      </w:pPr>
      <w:r>
        <w:rPr>
          <w:noProof w:val="0"/>
        </w:rPr>
        <w:t xml:space="preserve">          type: string</w:t>
      </w:r>
    </w:p>
    <w:p w14:paraId="1593E045" w14:textId="77777777" w:rsidR="00B4242C" w:rsidRDefault="00B4242C" w:rsidP="00B4242C">
      <w:pPr>
        <w:pStyle w:val="PL"/>
        <w:rPr>
          <w:noProof w:val="0"/>
        </w:rPr>
      </w:pPr>
      <w:r>
        <w:rPr>
          <w:noProof w:val="0"/>
        </w:rPr>
        <w:t xml:space="preserve">          description: A reference to the application detection filter configured at the UPF</w:t>
      </w:r>
    </w:p>
    <w:p w14:paraId="650F867D" w14:textId="77777777" w:rsidR="00B4242C" w:rsidRDefault="00B4242C" w:rsidP="00B4242C">
      <w:pPr>
        <w:pStyle w:val="PL"/>
        <w:rPr>
          <w:noProof w:val="0"/>
        </w:rPr>
      </w:pPr>
      <w:r>
        <w:rPr>
          <w:noProof w:val="0"/>
        </w:rPr>
        <w:t xml:space="preserve">        instanceId:</w:t>
      </w:r>
    </w:p>
    <w:p w14:paraId="1FA757EF" w14:textId="77777777" w:rsidR="00B4242C" w:rsidRDefault="00B4242C" w:rsidP="00B4242C">
      <w:pPr>
        <w:pStyle w:val="PL"/>
        <w:rPr>
          <w:noProof w:val="0"/>
        </w:rPr>
      </w:pPr>
      <w:r>
        <w:rPr>
          <w:noProof w:val="0"/>
        </w:rPr>
        <w:t xml:space="preserve">          type: string</w:t>
      </w:r>
    </w:p>
    <w:p w14:paraId="71E51C3A" w14:textId="77777777" w:rsidR="00B4242C" w:rsidRDefault="00B4242C" w:rsidP="00B4242C">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7D78C3F2" w14:textId="77777777" w:rsidR="00B4242C" w:rsidRDefault="00B4242C" w:rsidP="00B4242C">
      <w:pPr>
        <w:pStyle w:val="PL"/>
        <w:rPr>
          <w:noProof w:val="0"/>
        </w:rPr>
      </w:pPr>
      <w:r>
        <w:rPr>
          <w:noProof w:val="0"/>
        </w:rPr>
        <w:t xml:space="preserve">        sdfDescriptions:</w:t>
      </w:r>
    </w:p>
    <w:p w14:paraId="1D0203E4" w14:textId="77777777" w:rsidR="00B4242C" w:rsidRDefault="00B4242C" w:rsidP="00B4242C">
      <w:pPr>
        <w:pStyle w:val="PL"/>
        <w:rPr>
          <w:noProof w:val="0"/>
        </w:rPr>
      </w:pPr>
      <w:r>
        <w:rPr>
          <w:noProof w:val="0"/>
        </w:rPr>
        <w:t xml:space="preserve">          type: array</w:t>
      </w:r>
    </w:p>
    <w:p w14:paraId="715C07BC" w14:textId="77777777" w:rsidR="00B4242C" w:rsidRDefault="00B4242C" w:rsidP="00B4242C">
      <w:pPr>
        <w:pStyle w:val="PL"/>
        <w:rPr>
          <w:noProof w:val="0"/>
        </w:rPr>
      </w:pPr>
      <w:r>
        <w:rPr>
          <w:noProof w:val="0"/>
        </w:rPr>
        <w:t xml:space="preserve">          items:</w:t>
      </w:r>
    </w:p>
    <w:p w14:paraId="72A1A331" w14:textId="77777777" w:rsidR="00B4242C" w:rsidRDefault="00B4242C" w:rsidP="00B4242C">
      <w:pPr>
        <w:pStyle w:val="PL"/>
        <w:rPr>
          <w:noProof w:val="0"/>
        </w:rPr>
      </w:pPr>
      <w:r>
        <w:rPr>
          <w:noProof w:val="0"/>
        </w:rPr>
        <w:t xml:space="preserve">            $ref: '#/components/schemas/FlowInformation'</w:t>
      </w:r>
    </w:p>
    <w:p w14:paraId="3DFE7E38" w14:textId="77777777" w:rsidR="00B4242C" w:rsidRDefault="00B4242C" w:rsidP="00B4242C">
      <w:pPr>
        <w:pStyle w:val="PL"/>
        <w:rPr>
          <w:noProof w:val="0"/>
        </w:rPr>
      </w:pPr>
      <w:r>
        <w:rPr>
          <w:noProof w:val="0"/>
        </w:rPr>
        <w:t xml:space="preserve">          minItems: 1</w:t>
      </w:r>
    </w:p>
    <w:p w14:paraId="673D0814" w14:textId="77777777" w:rsidR="00B4242C" w:rsidRDefault="00B4242C" w:rsidP="00B4242C">
      <w:pPr>
        <w:pStyle w:val="PL"/>
        <w:rPr>
          <w:noProof w:val="0"/>
        </w:rPr>
      </w:pPr>
      <w:r>
        <w:rPr>
          <w:noProof w:val="0"/>
        </w:rPr>
        <w:t xml:space="preserve">          description: Contains the detected service data flow descriptions if they are deducible.</w:t>
      </w:r>
    </w:p>
    <w:p w14:paraId="2B6BCA06" w14:textId="77777777" w:rsidR="00B4242C" w:rsidRDefault="00B4242C" w:rsidP="00B4242C">
      <w:pPr>
        <w:pStyle w:val="PL"/>
        <w:rPr>
          <w:noProof w:val="0"/>
        </w:rPr>
      </w:pPr>
      <w:r>
        <w:rPr>
          <w:noProof w:val="0"/>
        </w:rPr>
        <w:t xml:space="preserve">      required:</w:t>
      </w:r>
    </w:p>
    <w:p w14:paraId="61320B17" w14:textId="77777777" w:rsidR="00B4242C" w:rsidRDefault="00B4242C" w:rsidP="00B4242C">
      <w:pPr>
        <w:pStyle w:val="PL"/>
        <w:rPr>
          <w:noProof w:val="0"/>
        </w:rPr>
      </w:pPr>
      <w:r>
        <w:rPr>
          <w:noProof w:val="0"/>
        </w:rPr>
        <w:t xml:space="preserve">        - appId</w:t>
      </w:r>
    </w:p>
    <w:p w14:paraId="57E05310" w14:textId="77777777" w:rsidR="00B4242C" w:rsidRDefault="00B4242C" w:rsidP="00B4242C">
      <w:pPr>
        <w:pStyle w:val="PL"/>
        <w:rPr>
          <w:noProof w:val="0"/>
        </w:rPr>
      </w:pPr>
      <w:r>
        <w:rPr>
          <w:noProof w:val="0"/>
        </w:rPr>
        <w:t xml:space="preserve">    AccNetChId:</w:t>
      </w:r>
    </w:p>
    <w:p w14:paraId="53DF6141" w14:textId="77777777" w:rsidR="00B4242C" w:rsidRDefault="00B4242C" w:rsidP="00B4242C">
      <w:pPr>
        <w:pStyle w:val="PL"/>
        <w:rPr>
          <w:noProof w:val="0"/>
        </w:rPr>
      </w:pPr>
      <w:r>
        <w:rPr>
          <w:rFonts w:eastAsia="Batang"/>
        </w:rPr>
        <w:t xml:space="preserve">      description: Contains the access network charging identifier for the PCC rule(s) or for the whole PDU session.</w:t>
      </w:r>
    </w:p>
    <w:p w14:paraId="3BA2EFA7" w14:textId="77777777" w:rsidR="00B4242C" w:rsidRDefault="00B4242C" w:rsidP="00B4242C">
      <w:pPr>
        <w:pStyle w:val="PL"/>
        <w:rPr>
          <w:noProof w:val="0"/>
        </w:rPr>
      </w:pPr>
      <w:r>
        <w:rPr>
          <w:noProof w:val="0"/>
        </w:rPr>
        <w:t xml:space="preserve">      type: object</w:t>
      </w:r>
    </w:p>
    <w:p w14:paraId="74D0A8DD" w14:textId="77777777" w:rsidR="00B4242C" w:rsidRDefault="00B4242C" w:rsidP="00B4242C">
      <w:pPr>
        <w:pStyle w:val="PL"/>
        <w:rPr>
          <w:noProof w:val="0"/>
        </w:rPr>
      </w:pPr>
      <w:r>
        <w:rPr>
          <w:noProof w:val="0"/>
        </w:rPr>
        <w:t xml:space="preserve">      properties:</w:t>
      </w:r>
    </w:p>
    <w:p w14:paraId="03EB2644" w14:textId="77777777" w:rsidR="00B4242C" w:rsidRDefault="00B4242C" w:rsidP="00B4242C">
      <w:pPr>
        <w:pStyle w:val="PL"/>
        <w:rPr>
          <w:noProof w:val="0"/>
        </w:rPr>
      </w:pPr>
      <w:r>
        <w:rPr>
          <w:noProof w:val="0"/>
        </w:rPr>
        <w:t xml:space="preserve">        accNetChaIdValue:</w:t>
      </w:r>
    </w:p>
    <w:p w14:paraId="6F27BB78" w14:textId="77777777" w:rsidR="00B4242C" w:rsidRDefault="00B4242C" w:rsidP="00B4242C">
      <w:pPr>
        <w:pStyle w:val="PL"/>
        <w:rPr>
          <w:noProof w:val="0"/>
        </w:rPr>
      </w:pPr>
      <w:r>
        <w:rPr>
          <w:noProof w:val="0"/>
        </w:rPr>
        <w:t xml:space="preserve">          $ref: 'TS29571_CommonData.yaml#/components/schemas/ChargingId'</w:t>
      </w:r>
    </w:p>
    <w:p w14:paraId="624FD058" w14:textId="77777777" w:rsidR="00B4242C" w:rsidRDefault="00B4242C" w:rsidP="00B4242C">
      <w:pPr>
        <w:pStyle w:val="PL"/>
        <w:rPr>
          <w:noProof w:val="0"/>
        </w:rPr>
      </w:pPr>
      <w:r>
        <w:rPr>
          <w:noProof w:val="0"/>
        </w:rPr>
        <w:t xml:space="preserve">        refPccRuleIds:</w:t>
      </w:r>
    </w:p>
    <w:p w14:paraId="2AF8B396" w14:textId="77777777" w:rsidR="00B4242C" w:rsidRDefault="00B4242C" w:rsidP="00B4242C">
      <w:pPr>
        <w:pStyle w:val="PL"/>
        <w:rPr>
          <w:noProof w:val="0"/>
        </w:rPr>
      </w:pPr>
      <w:r>
        <w:rPr>
          <w:noProof w:val="0"/>
        </w:rPr>
        <w:t xml:space="preserve">          type: array</w:t>
      </w:r>
    </w:p>
    <w:p w14:paraId="220E3F63" w14:textId="77777777" w:rsidR="00B4242C" w:rsidRDefault="00B4242C" w:rsidP="00B4242C">
      <w:pPr>
        <w:pStyle w:val="PL"/>
        <w:rPr>
          <w:noProof w:val="0"/>
        </w:rPr>
      </w:pPr>
      <w:r>
        <w:rPr>
          <w:noProof w:val="0"/>
        </w:rPr>
        <w:t xml:space="preserve">          items:</w:t>
      </w:r>
    </w:p>
    <w:p w14:paraId="17A26DCB" w14:textId="77777777" w:rsidR="00B4242C" w:rsidRDefault="00B4242C" w:rsidP="00B4242C">
      <w:pPr>
        <w:pStyle w:val="PL"/>
        <w:rPr>
          <w:noProof w:val="0"/>
        </w:rPr>
      </w:pPr>
      <w:r>
        <w:rPr>
          <w:noProof w:val="0"/>
        </w:rPr>
        <w:t xml:space="preserve">            type: string</w:t>
      </w:r>
    </w:p>
    <w:p w14:paraId="4D5ABA65" w14:textId="77777777" w:rsidR="00B4242C" w:rsidRDefault="00B4242C" w:rsidP="00B4242C">
      <w:pPr>
        <w:pStyle w:val="PL"/>
        <w:rPr>
          <w:noProof w:val="0"/>
        </w:rPr>
      </w:pPr>
      <w:r>
        <w:rPr>
          <w:noProof w:val="0"/>
        </w:rPr>
        <w:t xml:space="preserve">          minItems: 1</w:t>
      </w:r>
    </w:p>
    <w:p w14:paraId="2CAD90A1" w14:textId="77777777" w:rsidR="00B4242C" w:rsidRDefault="00B4242C" w:rsidP="00B4242C">
      <w:pPr>
        <w:pStyle w:val="PL"/>
        <w:rPr>
          <w:noProof w:val="0"/>
        </w:rPr>
      </w:pPr>
      <w:r>
        <w:rPr>
          <w:noProof w:val="0"/>
        </w:rPr>
        <w:t xml:space="preserve">          description: Contains the identifier of the PCC rule(s) associated to the provided Access Network Charging Identifier.</w:t>
      </w:r>
    </w:p>
    <w:p w14:paraId="19924576" w14:textId="77777777" w:rsidR="00B4242C" w:rsidRDefault="00B4242C" w:rsidP="00B4242C">
      <w:pPr>
        <w:pStyle w:val="PL"/>
        <w:rPr>
          <w:noProof w:val="0"/>
        </w:rPr>
      </w:pPr>
      <w:r>
        <w:rPr>
          <w:noProof w:val="0"/>
        </w:rPr>
        <w:t xml:space="preserve">        sessionChScope:</w:t>
      </w:r>
    </w:p>
    <w:p w14:paraId="1B7F7299" w14:textId="77777777" w:rsidR="00B4242C" w:rsidRDefault="00B4242C" w:rsidP="00B4242C">
      <w:pPr>
        <w:pStyle w:val="PL"/>
        <w:rPr>
          <w:noProof w:val="0"/>
        </w:rPr>
      </w:pPr>
      <w:r>
        <w:rPr>
          <w:noProof w:val="0"/>
        </w:rPr>
        <w:t xml:space="preserve">          type: boolean</w:t>
      </w:r>
    </w:p>
    <w:p w14:paraId="035C09F0" w14:textId="77777777" w:rsidR="00B4242C" w:rsidRDefault="00B4242C" w:rsidP="00B4242C">
      <w:pPr>
        <w:pStyle w:val="PL"/>
        <w:rPr>
          <w:noProof w:val="0"/>
        </w:rPr>
      </w:pPr>
      <w:r>
        <w:rPr>
          <w:noProof w:val="0"/>
        </w:rPr>
        <w:t xml:space="preserve">          description: When it is included and set to true, indicates the Access Network Charging Identifier applies to the whole PDU Session</w:t>
      </w:r>
    </w:p>
    <w:p w14:paraId="7CF5F20F" w14:textId="77777777" w:rsidR="00B4242C" w:rsidRDefault="00B4242C" w:rsidP="00B4242C">
      <w:pPr>
        <w:pStyle w:val="PL"/>
        <w:rPr>
          <w:noProof w:val="0"/>
        </w:rPr>
      </w:pPr>
      <w:r>
        <w:rPr>
          <w:noProof w:val="0"/>
        </w:rPr>
        <w:t xml:space="preserve">      required:</w:t>
      </w:r>
    </w:p>
    <w:p w14:paraId="02541A4C" w14:textId="77777777" w:rsidR="00B4242C" w:rsidRDefault="00B4242C" w:rsidP="00B4242C">
      <w:pPr>
        <w:pStyle w:val="PL"/>
        <w:rPr>
          <w:noProof w:val="0"/>
        </w:rPr>
      </w:pPr>
      <w:r>
        <w:rPr>
          <w:noProof w:val="0"/>
        </w:rPr>
        <w:t xml:space="preserve">        - accNetChaIdValue</w:t>
      </w:r>
    </w:p>
    <w:p w14:paraId="6F817800" w14:textId="77777777" w:rsidR="00B4242C" w:rsidRDefault="00B4242C" w:rsidP="00B4242C">
      <w:pPr>
        <w:pStyle w:val="PL"/>
        <w:rPr>
          <w:rFonts w:cs="Courier New"/>
          <w:noProof w:val="0"/>
          <w:szCs w:val="16"/>
        </w:rPr>
      </w:pPr>
      <w:r>
        <w:rPr>
          <w:rFonts w:cs="Courier New"/>
          <w:noProof w:val="0"/>
          <w:szCs w:val="16"/>
        </w:rPr>
        <w:t xml:space="preserve">    AccNetChargingAddress:</w:t>
      </w:r>
    </w:p>
    <w:p w14:paraId="54E58027" w14:textId="77777777" w:rsidR="00B4242C" w:rsidRDefault="00B4242C" w:rsidP="00B4242C">
      <w:pPr>
        <w:pStyle w:val="PL"/>
        <w:rPr>
          <w:rFonts w:cs="Courier New"/>
          <w:noProof w:val="0"/>
          <w:szCs w:val="16"/>
        </w:rPr>
      </w:pPr>
      <w:r>
        <w:rPr>
          <w:rFonts w:cs="Courier New"/>
          <w:noProof w:val="0"/>
          <w:szCs w:val="16"/>
        </w:rPr>
        <w:t xml:space="preserve">      description: Describes the network entity within the access network performing charging</w:t>
      </w:r>
    </w:p>
    <w:p w14:paraId="03723528" w14:textId="77777777" w:rsidR="00B4242C" w:rsidRDefault="00B4242C" w:rsidP="00B4242C">
      <w:pPr>
        <w:pStyle w:val="PL"/>
        <w:rPr>
          <w:rFonts w:cs="Courier New"/>
          <w:noProof w:val="0"/>
          <w:szCs w:val="16"/>
        </w:rPr>
      </w:pPr>
      <w:r>
        <w:rPr>
          <w:rFonts w:cs="Courier New"/>
          <w:noProof w:val="0"/>
          <w:szCs w:val="16"/>
        </w:rPr>
        <w:t xml:space="preserve">      type: object</w:t>
      </w:r>
    </w:p>
    <w:p w14:paraId="4F6E02F7" w14:textId="77777777" w:rsidR="00B4242C" w:rsidRDefault="00B4242C" w:rsidP="00B4242C">
      <w:pPr>
        <w:pStyle w:val="PL"/>
        <w:rPr>
          <w:rFonts w:cs="Courier New"/>
          <w:noProof w:val="0"/>
          <w:szCs w:val="16"/>
        </w:rPr>
      </w:pPr>
      <w:r>
        <w:rPr>
          <w:rFonts w:cs="Courier New"/>
          <w:noProof w:val="0"/>
          <w:szCs w:val="16"/>
        </w:rPr>
        <w:t xml:space="preserve">      anyOf:</w:t>
      </w:r>
    </w:p>
    <w:p w14:paraId="4A74A9DA" w14:textId="77777777" w:rsidR="00B4242C" w:rsidRDefault="00B4242C" w:rsidP="00B4242C">
      <w:pPr>
        <w:pStyle w:val="PL"/>
        <w:rPr>
          <w:rFonts w:cs="Courier New"/>
          <w:noProof w:val="0"/>
          <w:szCs w:val="16"/>
        </w:rPr>
      </w:pPr>
      <w:r>
        <w:rPr>
          <w:rFonts w:cs="Courier New"/>
          <w:noProof w:val="0"/>
          <w:szCs w:val="16"/>
        </w:rPr>
        <w:t xml:space="preserve">        - required: [anChargIpv4Addr]</w:t>
      </w:r>
    </w:p>
    <w:p w14:paraId="78A4EE27" w14:textId="77777777" w:rsidR="00B4242C" w:rsidRDefault="00B4242C" w:rsidP="00B4242C">
      <w:pPr>
        <w:pStyle w:val="PL"/>
        <w:rPr>
          <w:rFonts w:cs="Courier New"/>
          <w:noProof w:val="0"/>
          <w:szCs w:val="16"/>
        </w:rPr>
      </w:pPr>
      <w:r>
        <w:rPr>
          <w:rFonts w:cs="Courier New"/>
          <w:noProof w:val="0"/>
          <w:szCs w:val="16"/>
        </w:rPr>
        <w:t xml:space="preserve">        - required: [anChargIpv6Addr]</w:t>
      </w:r>
    </w:p>
    <w:p w14:paraId="6A5145D4" w14:textId="77777777" w:rsidR="00B4242C" w:rsidRDefault="00B4242C" w:rsidP="00B4242C">
      <w:pPr>
        <w:pStyle w:val="PL"/>
        <w:rPr>
          <w:rFonts w:cs="Courier New"/>
          <w:noProof w:val="0"/>
          <w:szCs w:val="16"/>
        </w:rPr>
      </w:pPr>
      <w:r>
        <w:rPr>
          <w:rFonts w:cs="Courier New"/>
          <w:noProof w:val="0"/>
          <w:szCs w:val="16"/>
        </w:rPr>
        <w:t xml:space="preserve">      properties:</w:t>
      </w:r>
    </w:p>
    <w:p w14:paraId="4AF0B300" w14:textId="77777777" w:rsidR="00B4242C" w:rsidRDefault="00B4242C" w:rsidP="00B4242C">
      <w:pPr>
        <w:pStyle w:val="PL"/>
        <w:rPr>
          <w:rFonts w:cs="Courier New"/>
          <w:noProof w:val="0"/>
          <w:szCs w:val="16"/>
        </w:rPr>
      </w:pPr>
      <w:r>
        <w:rPr>
          <w:rFonts w:cs="Courier New"/>
          <w:noProof w:val="0"/>
          <w:szCs w:val="16"/>
        </w:rPr>
        <w:t xml:space="preserve">        anChargIpv4Addr:</w:t>
      </w:r>
    </w:p>
    <w:p w14:paraId="0F0FF0CD" w14:textId="77777777" w:rsidR="00B4242C" w:rsidRDefault="00B4242C" w:rsidP="00B4242C">
      <w:pPr>
        <w:pStyle w:val="PL"/>
        <w:rPr>
          <w:rFonts w:cs="Courier New"/>
          <w:noProof w:val="0"/>
          <w:szCs w:val="16"/>
        </w:rPr>
      </w:pPr>
      <w:r>
        <w:rPr>
          <w:rFonts w:cs="Courier New"/>
          <w:noProof w:val="0"/>
          <w:szCs w:val="16"/>
        </w:rPr>
        <w:t xml:space="preserve">          $ref: 'TS29571_CommonData.yaml#/components/schemas/Ipv4Addr'</w:t>
      </w:r>
    </w:p>
    <w:p w14:paraId="7195AE3A" w14:textId="77777777" w:rsidR="00B4242C" w:rsidRDefault="00B4242C" w:rsidP="00B4242C">
      <w:pPr>
        <w:pStyle w:val="PL"/>
        <w:rPr>
          <w:rFonts w:cs="Courier New"/>
          <w:noProof w:val="0"/>
          <w:szCs w:val="16"/>
        </w:rPr>
      </w:pPr>
      <w:r>
        <w:rPr>
          <w:rFonts w:cs="Courier New"/>
          <w:noProof w:val="0"/>
          <w:szCs w:val="16"/>
        </w:rPr>
        <w:t xml:space="preserve">        anChargIpv6Addr:</w:t>
      </w:r>
    </w:p>
    <w:p w14:paraId="1649EB66" w14:textId="77777777" w:rsidR="00B4242C" w:rsidRDefault="00B4242C" w:rsidP="00B4242C">
      <w:pPr>
        <w:pStyle w:val="PL"/>
        <w:rPr>
          <w:noProof w:val="0"/>
        </w:rPr>
      </w:pPr>
      <w:r>
        <w:rPr>
          <w:rFonts w:cs="Courier New"/>
          <w:noProof w:val="0"/>
          <w:szCs w:val="16"/>
        </w:rPr>
        <w:t xml:space="preserve">          $ref: 'TS29571_CommonData.yaml#/components/schemas/Ipv6Addr'</w:t>
      </w:r>
    </w:p>
    <w:p w14:paraId="2CD85324" w14:textId="77777777" w:rsidR="00B4242C" w:rsidRDefault="00B4242C" w:rsidP="00B4242C">
      <w:pPr>
        <w:pStyle w:val="PL"/>
        <w:rPr>
          <w:noProof w:val="0"/>
        </w:rPr>
      </w:pPr>
      <w:r>
        <w:rPr>
          <w:noProof w:val="0"/>
        </w:rPr>
        <w:t xml:space="preserve">    RequestedRuleData:</w:t>
      </w:r>
    </w:p>
    <w:p w14:paraId="01FA5091" w14:textId="77777777" w:rsidR="00B4242C" w:rsidRDefault="00B4242C" w:rsidP="00B4242C">
      <w:pPr>
        <w:pStyle w:val="PL"/>
        <w:rPr>
          <w:noProof w:val="0"/>
        </w:rPr>
      </w:pPr>
      <w:r>
        <w:rPr>
          <w:rFonts w:eastAsia="Batang"/>
        </w:rPr>
        <w:t xml:space="preserve">      description: Contains rule data requested by the PCF to receive information associated with PCC rule(s).</w:t>
      </w:r>
    </w:p>
    <w:p w14:paraId="7AF17EE6" w14:textId="77777777" w:rsidR="00B4242C" w:rsidRDefault="00B4242C" w:rsidP="00B4242C">
      <w:pPr>
        <w:pStyle w:val="PL"/>
        <w:rPr>
          <w:noProof w:val="0"/>
        </w:rPr>
      </w:pPr>
      <w:r>
        <w:rPr>
          <w:noProof w:val="0"/>
        </w:rPr>
        <w:t xml:space="preserve">      type: object</w:t>
      </w:r>
    </w:p>
    <w:p w14:paraId="1D9E2E8D" w14:textId="77777777" w:rsidR="00B4242C" w:rsidRDefault="00B4242C" w:rsidP="00B4242C">
      <w:pPr>
        <w:pStyle w:val="PL"/>
        <w:rPr>
          <w:noProof w:val="0"/>
        </w:rPr>
      </w:pPr>
      <w:r>
        <w:rPr>
          <w:noProof w:val="0"/>
        </w:rPr>
        <w:t xml:space="preserve">      properties:</w:t>
      </w:r>
    </w:p>
    <w:p w14:paraId="586C9E7A" w14:textId="77777777" w:rsidR="00B4242C" w:rsidRDefault="00B4242C" w:rsidP="00B4242C">
      <w:pPr>
        <w:pStyle w:val="PL"/>
        <w:rPr>
          <w:noProof w:val="0"/>
        </w:rPr>
      </w:pPr>
      <w:r>
        <w:rPr>
          <w:noProof w:val="0"/>
        </w:rPr>
        <w:t xml:space="preserve">        refPccRuleIds:</w:t>
      </w:r>
    </w:p>
    <w:p w14:paraId="5A08A48E" w14:textId="77777777" w:rsidR="00B4242C" w:rsidRDefault="00B4242C" w:rsidP="00B4242C">
      <w:pPr>
        <w:pStyle w:val="PL"/>
        <w:rPr>
          <w:noProof w:val="0"/>
        </w:rPr>
      </w:pPr>
      <w:r>
        <w:rPr>
          <w:noProof w:val="0"/>
        </w:rPr>
        <w:t xml:space="preserve">          type: array</w:t>
      </w:r>
    </w:p>
    <w:p w14:paraId="189DCD8E" w14:textId="77777777" w:rsidR="00B4242C" w:rsidRDefault="00B4242C" w:rsidP="00B4242C">
      <w:pPr>
        <w:pStyle w:val="PL"/>
        <w:rPr>
          <w:noProof w:val="0"/>
        </w:rPr>
      </w:pPr>
      <w:r>
        <w:rPr>
          <w:noProof w:val="0"/>
        </w:rPr>
        <w:t xml:space="preserve">          items:</w:t>
      </w:r>
    </w:p>
    <w:p w14:paraId="78E37EA0" w14:textId="77777777" w:rsidR="00B4242C" w:rsidRDefault="00B4242C" w:rsidP="00B4242C">
      <w:pPr>
        <w:pStyle w:val="PL"/>
        <w:rPr>
          <w:noProof w:val="0"/>
        </w:rPr>
      </w:pPr>
      <w:r>
        <w:rPr>
          <w:noProof w:val="0"/>
        </w:rPr>
        <w:t xml:space="preserve">            type: string</w:t>
      </w:r>
    </w:p>
    <w:p w14:paraId="4A7DA940" w14:textId="77777777" w:rsidR="00B4242C" w:rsidRDefault="00B4242C" w:rsidP="00B4242C">
      <w:pPr>
        <w:pStyle w:val="PL"/>
        <w:rPr>
          <w:noProof w:val="0"/>
        </w:rPr>
      </w:pPr>
      <w:r>
        <w:rPr>
          <w:noProof w:val="0"/>
        </w:rPr>
        <w:t xml:space="preserve">          minItems: 1</w:t>
      </w:r>
    </w:p>
    <w:p w14:paraId="51D2D018" w14:textId="77777777" w:rsidR="00B4242C" w:rsidRDefault="00B4242C" w:rsidP="00B4242C">
      <w:pPr>
        <w:pStyle w:val="PL"/>
        <w:rPr>
          <w:noProof w:val="0"/>
        </w:rPr>
      </w:pPr>
      <w:r>
        <w:rPr>
          <w:noProof w:val="0"/>
        </w:rPr>
        <w:t xml:space="preserve">          description: An array of PCC rule id references to the PCC rules associated with the control data. </w:t>
      </w:r>
    </w:p>
    <w:p w14:paraId="1F860C60" w14:textId="77777777" w:rsidR="00B4242C" w:rsidRDefault="00B4242C" w:rsidP="00B4242C">
      <w:pPr>
        <w:pStyle w:val="PL"/>
        <w:rPr>
          <w:noProof w:val="0"/>
        </w:rPr>
      </w:pPr>
      <w:r>
        <w:rPr>
          <w:noProof w:val="0"/>
        </w:rPr>
        <w:t xml:space="preserve">        reqData:</w:t>
      </w:r>
    </w:p>
    <w:p w14:paraId="749588AD" w14:textId="77777777" w:rsidR="00B4242C" w:rsidRDefault="00B4242C" w:rsidP="00B4242C">
      <w:pPr>
        <w:pStyle w:val="PL"/>
        <w:rPr>
          <w:noProof w:val="0"/>
        </w:rPr>
      </w:pPr>
      <w:r>
        <w:rPr>
          <w:noProof w:val="0"/>
        </w:rPr>
        <w:t xml:space="preserve">          type: array</w:t>
      </w:r>
    </w:p>
    <w:p w14:paraId="27A951D4" w14:textId="77777777" w:rsidR="00B4242C" w:rsidRDefault="00B4242C" w:rsidP="00B4242C">
      <w:pPr>
        <w:pStyle w:val="PL"/>
        <w:rPr>
          <w:noProof w:val="0"/>
        </w:rPr>
      </w:pPr>
      <w:r>
        <w:rPr>
          <w:noProof w:val="0"/>
        </w:rPr>
        <w:t xml:space="preserve">          items:</w:t>
      </w:r>
    </w:p>
    <w:p w14:paraId="25B50AF5" w14:textId="77777777" w:rsidR="00B4242C" w:rsidRDefault="00B4242C" w:rsidP="00B4242C">
      <w:pPr>
        <w:pStyle w:val="PL"/>
        <w:rPr>
          <w:noProof w:val="0"/>
        </w:rPr>
      </w:pPr>
      <w:r>
        <w:rPr>
          <w:noProof w:val="0"/>
        </w:rPr>
        <w:t xml:space="preserve">            $ref: '#/components/schemas/RequestedRuleDataType'</w:t>
      </w:r>
    </w:p>
    <w:p w14:paraId="2D7223C9" w14:textId="77777777" w:rsidR="00B4242C" w:rsidRDefault="00B4242C" w:rsidP="00B4242C">
      <w:pPr>
        <w:pStyle w:val="PL"/>
        <w:rPr>
          <w:noProof w:val="0"/>
        </w:rPr>
      </w:pPr>
      <w:r>
        <w:rPr>
          <w:noProof w:val="0"/>
        </w:rPr>
        <w:t xml:space="preserve">          minItems: 1</w:t>
      </w:r>
    </w:p>
    <w:p w14:paraId="0ED39423" w14:textId="77777777" w:rsidR="00B4242C" w:rsidRDefault="00B4242C" w:rsidP="00B4242C">
      <w:pPr>
        <w:pStyle w:val="PL"/>
        <w:rPr>
          <w:noProof w:val="0"/>
        </w:rPr>
      </w:pPr>
      <w:r>
        <w:rPr>
          <w:noProof w:val="0"/>
        </w:rPr>
        <w:t xml:space="preserve">          description: Array of requested rule data type elements indicating what type of rule data is requested for the corresponding referenced PCC rules.</w:t>
      </w:r>
    </w:p>
    <w:p w14:paraId="65E6CC71" w14:textId="77777777" w:rsidR="00B4242C" w:rsidRDefault="00B4242C" w:rsidP="00B4242C">
      <w:pPr>
        <w:pStyle w:val="PL"/>
        <w:rPr>
          <w:noProof w:val="0"/>
        </w:rPr>
      </w:pPr>
      <w:r>
        <w:rPr>
          <w:noProof w:val="0"/>
        </w:rPr>
        <w:t xml:space="preserve">      required:</w:t>
      </w:r>
    </w:p>
    <w:p w14:paraId="623E0110" w14:textId="77777777" w:rsidR="00B4242C" w:rsidRDefault="00B4242C" w:rsidP="00B4242C">
      <w:pPr>
        <w:pStyle w:val="PL"/>
        <w:rPr>
          <w:noProof w:val="0"/>
        </w:rPr>
      </w:pPr>
      <w:r>
        <w:rPr>
          <w:noProof w:val="0"/>
        </w:rPr>
        <w:t xml:space="preserve">        - refPccRuleIds</w:t>
      </w:r>
    </w:p>
    <w:p w14:paraId="7FBB9FDF" w14:textId="77777777" w:rsidR="00B4242C" w:rsidRDefault="00B4242C" w:rsidP="00B4242C">
      <w:pPr>
        <w:pStyle w:val="PL"/>
        <w:rPr>
          <w:noProof w:val="0"/>
        </w:rPr>
      </w:pPr>
      <w:r>
        <w:rPr>
          <w:noProof w:val="0"/>
        </w:rPr>
        <w:t xml:space="preserve">        - reqData</w:t>
      </w:r>
    </w:p>
    <w:p w14:paraId="5BF11EC7" w14:textId="77777777" w:rsidR="00B4242C" w:rsidRDefault="00B4242C" w:rsidP="00B4242C">
      <w:pPr>
        <w:pStyle w:val="PL"/>
        <w:rPr>
          <w:noProof w:val="0"/>
        </w:rPr>
      </w:pPr>
      <w:r>
        <w:rPr>
          <w:noProof w:val="0"/>
        </w:rPr>
        <w:t xml:space="preserve">    RequestedUsageData:</w:t>
      </w:r>
    </w:p>
    <w:p w14:paraId="4C36A05E" w14:textId="77777777" w:rsidR="00B4242C" w:rsidRDefault="00B4242C" w:rsidP="00B4242C">
      <w:pPr>
        <w:pStyle w:val="PL"/>
        <w:rPr>
          <w:noProof w:val="0"/>
        </w:rPr>
      </w:pPr>
      <w:r>
        <w:rPr>
          <w:rFonts w:eastAsia="Batang"/>
        </w:rPr>
        <w:lastRenderedPageBreak/>
        <w:t xml:space="preserve">      description: Contains usage data requested by the PCF requesting usage reports for the corresponding usage monitoring data instances.</w:t>
      </w:r>
    </w:p>
    <w:p w14:paraId="66B31B73" w14:textId="77777777" w:rsidR="00B4242C" w:rsidRDefault="00B4242C" w:rsidP="00B4242C">
      <w:pPr>
        <w:pStyle w:val="PL"/>
        <w:rPr>
          <w:noProof w:val="0"/>
        </w:rPr>
      </w:pPr>
      <w:r>
        <w:rPr>
          <w:noProof w:val="0"/>
        </w:rPr>
        <w:t xml:space="preserve">      type: object</w:t>
      </w:r>
    </w:p>
    <w:p w14:paraId="0030FACD" w14:textId="77777777" w:rsidR="00B4242C" w:rsidRDefault="00B4242C" w:rsidP="00B4242C">
      <w:pPr>
        <w:pStyle w:val="PL"/>
        <w:rPr>
          <w:noProof w:val="0"/>
        </w:rPr>
      </w:pPr>
      <w:r>
        <w:rPr>
          <w:noProof w:val="0"/>
        </w:rPr>
        <w:t xml:space="preserve">      properties:</w:t>
      </w:r>
    </w:p>
    <w:p w14:paraId="72122CC9" w14:textId="77777777" w:rsidR="00B4242C" w:rsidRDefault="00B4242C" w:rsidP="00B4242C">
      <w:pPr>
        <w:pStyle w:val="PL"/>
        <w:rPr>
          <w:noProof w:val="0"/>
        </w:rPr>
      </w:pPr>
      <w:r>
        <w:rPr>
          <w:noProof w:val="0"/>
        </w:rPr>
        <w:t xml:space="preserve">        refUmIds:</w:t>
      </w:r>
    </w:p>
    <w:p w14:paraId="3E4D2291" w14:textId="77777777" w:rsidR="00B4242C" w:rsidRDefault="00B4242C" w:rsidP="00B4242C">
      <w:pPr>
        <w:pStyle w:val="PL"/>
        <w:rPr>
          <w:noProof w:val="0"/>
        </w:rPr>
      </w:pPr>
      <w:r>
        <w:rPr>
          <w:noProof w:val="0"/>
        </w:rPr>
        <w:t xml:space="preserve">          type: array</w:t>
      </w:r>
    </w:p>
    <w:p w14:paraId="3033ED2B" w14:textId="77777777" w:rsidR="00B4242C" w:rsidRDefault="00B4242C" w:rsidP="00B4242C">
      <w:pPr>
        <w:pStyle w:val="PL"/>
        <w:rPr>
          <w:noProof w:val="0"/>
        </w:rPr>
      </w:pPr>
      <w:r>
        <w:rPr>
          <w:noProof w:val="0"/>
        </w:rPr>
        <w:t xml:space="preserve">          items:</w:t>
      </w:r>
    </w:p>
    <w:p w14:paraId="531E51F4" w14:textId="77777777" w:rsidR="00B4242C" w:rsidRDefault="00B4242C" w:rsidP="00B4242C">
      <w:pPr>
        <w:pStyle w:val="PL"/>
        <w:rPr>
          <w:noProof w:val="0"/>
        </w:rPr>
      </w:pPr>
      <w:r>
        <w:rPr>
          <w:noProof w:val="0"/>
        </w:rPr>
        <w:t xml:space="preserve">            type: string</w:t>
      </w:r>
    </w:p>
    <w:p w14:paraId="4D3AD47B" w14:textId="77777777" w:rsidR="00B4242C" w:rsidRDefault="00B4242C" w:rsidP="00B4242C">
      <w:pPr>
        <w:pStyle w:val="PL"/>
        <w:rPr>
          <w:noProof w:val="0"/>
        </w:rPr>
      </w:pPr>
      <w:r>
        <w:rPr>
          <w:noProof w:val="0"/>
        </w:rPr>
        <w:t xml:space="preserve">          minItems: 1</w:t>
      </w:r>
    </w:p>
    <w:p w14:paraId="64F66087" w14:textId="77777777" w:rsidR="00B4242C" w:rsidRDefault="00B4242C" w:rsidP="00B4242C">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5AE1FFD2" w14:textId="77777777" w:rsidR="00B4242C" w:rsidRDefault="00B4242C" w:rsidP="00B4242C">
      <w:pPr>
        <w:pStyle w:val="PL"/>
        <w:rPr>
          <w:noProof w:val="0"/>
        </w:rPr>
      </w:pPr>
      <w:r>
        <w:rPr>
          <w:noProof w:val="0"/>
        </w:rPr>
        <w:t xml:space="preserve">        allUmIds:</w:t>
      </w:r>
    </w:p>
    <w:p w14:paraId="2B2000E5" w14:textId="77777777" w:rsidR="00B4242C" w:rsidRDefault="00B4242C" w:rsidP="00B4242C">
      <w:pPr>
        <w:pStyle w:val="PL"/>
        <w:rPr>
          <w:noProof w:val="0"/>
        </w:rPr>
      </w:pPr>
      <w:r>
        <w:rPr>
          <w:noProof w:val="0"/>
        </w:rPr>
        <w:t xml:space="preserve">          type: boolean</w:t>
      </w:r>
    </w:p>
    <w:p w14:paraId="05CF105C" w14:textId="77777777" w:rsidR="00B4242C" w:rsidRDefault="00B4242C" w:rsidP="00B4242C">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73B3519E" w14:textId="77777777" w:rsidR="00B4242C" w:rsidRDefault="00B4242C" w:rsidP="00B4242C">
      <w:pPr>
        <w:pStyle w:val="PL"/>
        <w:rPr>
          <w:noProof w:val="0"/>
        </w:rPr>
      </w:pPr>
      <w:r>
        <w:rPr>
          <w:noProof w:val="0"/>
        </w:rPr>
        <w:t xml:space="preserve">    UeCampingRep:</w:t>
      </w:r>
    </w:p>
    <w:p w14:paraId="414EFD14" w14:textId="77777777" w:rsidR="00B4242C" w:rsidRDefault="00B4242C" w:rsidP="00B4242C">
      <w:pPr>
        <w:pStyle w:val="PL"/>
        <w:rPr>
          <w:noProof w:val="0"/>
        </w:rPr>
      </w:pPr>
      <w:r>
        <w:rPr>
          <w:rFonts w:eastAsia="Batang"/>
        </w:rPr>
        <w:t xml:space="preserve">      description: Contains the current applicable values corresponding to the policy control request triggers.</w:t>
      </w:r>
    </w:p>
    <w:p w14:paraId="0E4FCAA6" w14:textId="77777777" w:rsidR="00B4242C" w:rsidRDefault="00B4242C" w:rsidP="00B4242C">
      <w:pPr>
        <w:pStyle w:val="PL"/>
        <w:rPr>
          <w:noProof w:val="0"/>
        </w:rPr>
      </w:pPr>
      <w:r>
        <w:rPr>
          <w:noProof w:val="0"/>
        </w:rPr>
        <w:t xml:space="preserve">      type: object</w:t>
      </w:r>
    </w:p>
    <w:p w14:paraId="261E08BD" w14:textId="77777777" w:rsidR="00B4242C" w:rsidRDefault="00B4242C" w:rsidP="00B4242C">
      <w:pPr>
        <w:pStyle w:val="PL"/>
        <w:rPr>
          <w:noProof w:val="0"/>
        </w:rPr>
      </w:pPr>
      <w:r>
        <w:rPr>
          <w:noProof w:val="0"/>
        </w:rPr>
        <w:t xml:space="preserve">      properties:</w:t>
      </w:r>
    </w:p>
    <w:p w14:paraId="69420A9B" w14:textId="77777777" w:rsidR="00B4242C" w:rsidRDefault="00B4242C" w:rsidP="00B4242C">
      <w:pPr>
        <w:pStyle w:val="PL"/>
        <w:rPr>
          <w:noProof w:val="0"/>
        </w:rPr>
      </w:pPr>
      <w:r>
        <w:rPr>
          <w:noProof w:val="0"/>
        </w:rPr>
        <w:t xml:space="preserve">        accessType:</w:t>
      </w:r>
    </w:p>
    <w:p w14:paraId="259DD53F" w14:textId="77777777" w:rsidR="00B4242C" w:rsidRDefault="00B4242C" w:rsidP="00B4242C">
      <w:pPr>
        <w:pStyle w:val="PL"/>
        <w:rPr>
          <w:noProof w:val="0"/>
        </w:rPr>
      </w:pPr>
      <w:r>
        <w:rPr>
          <w:noProof w:val="0"/>
        </w:rPr>
        <w:t xml:space="preserve">          $ref: 'TS29571_CommonData.yaml#/components/schemas/AccessType'</w:t>
      </w:r>
    </w:p>
    <w:p w14:paraId="330A8BCF" w14:textId="77777777" w:rsidR="00B4242C" w:rsidRDefault="00B4242C" w:rsidP="00B4242C">
      <w:pPr>
        <w:pStyle w:val="PL"/>
        <w:rPr>
          <w:noProof w:val="0"/>
        </w:rPr>
      </w:pPr>
      <w:r>
        <w:rPr>
          <w:noProof w:val="0"/>
        </w:rPr>
        <w:t xml:space="preserve">        ratType:</w:t>
      </w:r>
    </w:p>
    <w:p w14:paraId="36A24756" w14:textId="77777777" w:rsidR="00B4242C" w:rsidRDefault="00B4242C" w:rsidP="00B4242C">
      <w:pPr>
        <w:pStyle w:val="PL"/>
        <w:rPr>
          <w:noProof w:val="0"/>
        </w:rPr>
      </w:pPr>
      <w:r>
        <w:rPr>
          <w:noProof w:val="0"/>
        </w:rPr>
        <w:t xml:space="preserve">          $ref: 'TS29571_CommonData.yaml#/components/schemas/RatType'</w:t>
      </w:r>
    </w:p>
    <w:p w14:paraId="0A977E7E" w14:textId="77777777" w:rsidR="00B4242C" w:rsidRDefault="00B4242C" w:rsidP="00B4242C">
      <w:pPr>
        <w:pStyle w:val="PL"/>
        <w:rPr>
          <w:noProof w:val="0"/>
        </w:rPr>
      </w:pPr>
      <w:r>
        <w:rPr>
          <w:noProof w:val="0"/>
        </w:rPr>
        <w:t xml:space="preserve">        servNfId:</w:t>
      </w:r>
    </w:p>
    <w:p w14:paraId="70DC6FDA" w14:textId="77777777" w:rsidR="00B4242C" w:rsidRDefault="00B4242C" w:rsidP="00B4242C">
      <w:pPr>
        <w:pStyle w:val="PL"/>
        <w:rPr>
          <w:noProof w:val="0"/>
        </w:rPr>
      </w:pPr>
      <w:r>
        <w:rPr>
          <w:noProof w:val="0"/>
        </w:rPr>
        <w:t xml:space="preserve">          $ref: '#/components/schemas/ServingNfIdentity'</w:t>
      </w:r>
    </w:p>
    <w:p w14:paraId="53BBF45B" w14:textId="77777777" w:rsidR="00B4242C" w:rsidRDefault="00B4242C" w:rsidP="00B4242C">
      <w:pPr>
        <w:pStyle w:val="PL"/>
        <w:rPr>
          <w:noProof w:val="0"/>
        </w:rPr>
      </w:pPr>
      <w:r>
        <w:rPr>
          <w:noProof w:val="0"/>
        </w:rPr>
        <w:t xml:space="preserve">        servingNetwork:</w:t>
      </w:r>
    </w:p>
    <w:p w14:paraId="6C9A3221" w14:textId="77777777" w:rsidR="00B4242C" w:rsidRDefault="00B4242C" w:rsidP="00B4242C">
      <w:pPr>
        <w:pStyle w:val="PL"/>
        <w:rPr>
          <w:noProof w:val="0"/>
        </w:rPr>
      </w:pPr>
      <w:r>
        <w:rPr>
          <w:noProof w:val="0"/>
        </w:rPr>
        <w:t xml:space="preserve">          $ref: 'TS29571_CommonData.yaml#/components/schemas/PlmnIdNid'</w:t>
      </w:r>
    </w:p>
    <w:p w14:paraId="72820B7B" w14:textId="77777777" w:rsidR="00B4242C" w:rsidRDefault="00B4242C" w:rsidP="00B4242C">
      <w:pPr>
        <w:pStyle w:val="PL"/>
        <w:rPr>
          <w:noProof w:val="0"/>
        </w:rPr>
      </w:pPr>
      <w:r>
        <w:rPr>
          <w:noProof w:val="0"/>
        </w:rPr>
        <w:t xml:space="preserve">        userLocationInfo:</w:t>
      </w:r>
    </w:p>
    <w:p w14:paraId="01FF5251" w14:textId="77777777" w:rsidR="00B4242C" w:rsidRDefault="00B4242C" w:rsidP="00B4242C">
      <w:pPr>
        <w:pStyle w:val="PL"/>
        <w:rPr>
          <w:noProof w:val="0"/>
        </w:rPr>
      </w:pPr>
      <w:r>
        <w:rPr>
          <w:noProof w:val="0"/>
        </w:rPr>
        <w:t xml:space="preserve">          $ref: 'TS29571_CommonData.yaml#/components/schemas/UserLocation'</w:t>
      </w:r>
    </w:p>
    <w:p w14:paraId="3B059ECE" w14:textId="77777777" w:rsidR="00B4242C" w:rsidRDefault="00B4242C" w:rsidP="00B4242C">
      <w:pPr>
        <w:pStyle w:val="PL"/>
        <w:rPr>
          <w:noProof w:val="0"/>
        </w:rPr>
      </w:pPr>
      <w:r>
        <w:rPr>
          <w:noProof w:val="0"/>
        </w:rPr>
        <w:t xml:space="preserve">        ueTimeZone:</w:t>
      </w:r>
    </w:p>
    <w:p w14:paraId="61AA1336" w14:textId="77777777" w:rsidR="00B4242C" w:rsidRDefault="00B4242C" w:rsidP="00B4242C">
      <w:pPr>
        <w:pStyle w:val="PL"/>
        <w:rPr>
          <w:noProof w:val="0"/>
        </w:rPr>
      </w:pPr>
      <w:r>
        <w:rPr>
          <w:noProof w:val="0"/>
        </w:rPr>
        <w:t xml:space="preserve">          $ref: 'TS29571_CommonData.yaml#/components/schemas/TimeZone'</w:t>
      </w:r>
    </w:p>
    <w:p w14:paraId="54AFEF4F" w14:textId="77777777" w:rsidR="00B4242C" w:rsidRDefault="00B4242C" w:rsidP="00B4242C">
      <w:pPr>
        <w:pStyle w:val="PL"/>
      </w:pPr>
      <w:r>
        <w:t xml:space="preserve">        netLocAccSupp:</w:t>
      </w:r>
    </w:p>
    <w:p w14:paraId="7C7C8ABA" w14:textId="77777777" w:rsidR="00B4242C" w:rsidRDefault="00B4242C" w:rsidP="00B4242C">
      <w:pPr>
        <w:pStyle w:val="PL"/>
        <w:rPr>
          <w:noProof w:val="0"/>
        </w:rPr>
      </w:pPr>
      <w:r>
        <w:t xml:space="preserve">          $ref: '#/components/schemas/NetLocAccessSupport'</w:t>
      </w:r>
    </w:p>
    <w:p w14:paraId="50E30A64" w14:textId="77777777" w:rsidR="00B4242C" w:rsidRDefault="00B4242C" w:rsidP="00B4242C">
      <w:pPr>
        <w:pStyle w:val="PL"/>
        <w:rPr>
          <w:noProof w:val="0"/>
        </w:rPr>
      </w:pPr>
      <w:r>
        <w:rPr>
          <w:noProof w:val="0"/>
        </w:rPr>
        <w:t xml:space="preserve">    RuleReport:</w:t>
      </w:r>
    </w:p>
    <w:p w14:paraId="31126BE1" w14:textId="77777777" w:rsidR="00B4242C" w:rsidRDefault="00B4242C" w:rsidP="00B4242C">
      <w:pPr>
        <w:pStyle w:val="PL"/>
        <w:rPr>
          <w:noProof w:val="0"/>
        </w:rPr>
      </w:pPr>
      <w:r>
        <w:rPr>
          <w:rFonts w:eastAsia="Batang"/>
        </w:rPr>
        <w:t xml:space="preserve">      description: Reports the status of PCC.</w:t>
      </w:r>
    </w:p>
    <w:p w14:paraId="2AC17081" w14:textId="77777777" w:rsidR="00B4242C" w:rsidRDefault="00B4242C" w:rsidP="00B4242C">
      <w:pPr>
        <w:pStyle w:val="PL"/>
        <w:rPr>
          <w:noProof w:val="0"/>
        </w:rPr>
      </w:pPr>
      <w:r>
        <w:rPr>
          <w:noProof w:val="0"/>
        </w:rPr>
        <w:t xml:space="preserve">      type: object</w:t>
      </w:r>
    </w:p>
    <w:p w14:paraId="5A05CF91" w14:textId="77777777" w:rsidR="00B4242C" w:rsidRDefault="00B4242C" w:rsidP="00B4242C">
      <w:pPr>
        <w:pStyle w:val="PL"/>
        <w:rPr>
          <w:noProof w:val="0"/>
        </w:rPr>
      </w:pPr>
      <w:r>
        <w:rPr>
          <w:noProof w:val="0"/>
        </w:rPr>
        <w:t xml:space="preserve">      properties:</w:t>
      </w:r>
    </w:p>
    <w:p w14:paraId="2BF8CB30" w14:textId="77777777" w:rsidR="00B4242C" w:rsidRDefault="00B4242C" w:rsidP="00B4242C">
      <w:pPr>
        <w:pStyle w:val="PL"/>
        <w:rPr>
          <w:noProof w:val="0"/>
        </w:rPr>
      </w:pPr>
      <w:r>
        <w:rPr>
          <w:noProof w:val="0"/>
        </w:rPr>
        <w:t xml:space="preserve">        pccRuleIds:</w:t>
      </w:r>
    </w:p>
    <w:p w14:paraId="0297BE4B" w14:textId="77777777" w:rsidR="00B4242C" w:rsidRDefault="00B4242C" w:rsidP="00B4242C">
      <w:pPr>
        <w:pStyle w:val="PL"/>
        <w:rPr>
          <w:noProof w:val="0"/>
        </w:rPr>
      </w:pPr>
      <w:r>
        <w:rPr>
          <w:noProof w:val="0"/>
        </w:rPr>
        <w:t xml:space="preserve">          type: array</w:t>
      </w:r>
    </w:p>
    <w:p w14:paraId="126BEC29" w14:textId="77777777" w:rsidR="00B4242C" w:rsidRDefault="00B4242C" w:rsidP="00B4242C">
      <w:pPr>
        <w:pStyle w:val="PL"/>
        <w:rPr>
          <w:noProof w:val="0"/>
        </w:rPr>
      </w:pPr>
      <w:r>
        <w:rPr>
          <w:noProof w:val="0"/>
        </w:rPr>
        <w:t xml:space="preserve">          items:</w:t>
      </w:r>
    </w:p>
    <w:p w14:paraId="514F9B1E" w14:textId="77777777" w:rsidR="00B4242C" w:rsidRDefault="00B4242C" w:rsidP="00B4242C">
      <w:pPr>
        <w:pStyle w:val="PL"/>
        <w:rPr>
          <w:noProof w:val="0"/>
        </w:rPr>
      </w:pPr>
      <w:r>
        <w:rPr>
          <w:noProof w:val="0"/>
        </w:rPr>
        <w:t xml:space="preserve">            type: string</w:t>
      </w:r>
    </w:p>
    <w:p w14:paraId="75FE9D8B" w14:textId="77777777" w:rsidR="00B4242C" w:rsidRDefault="00B4242C" w:rsidP="00B4242C">
      <w:pPr>
        <w:pStyle w:val="PL"/>
        <w:rPr>
          <w:noProof w:val="0"/>
        </w:rPr>
      </w:pPr>
      <w:r>
        <w:rPr>
          <w:noProof w:val="0"/>
        </w:rPr>
        <w:t xml:space="preserve">          minItems: 1</w:t>
      </w:r>
    </w:p>
    <w:p w14:paraId="43EEE0EC" w14:textId="77777777" w:rsidR="00B4242C" w:rsidRDefault="00B4242C" w:rsidP="00B4242C">
      <w:pPr>
        <w:pStyle w:val="PL"/>
        <w:rPr>
          <w:noProof w:val="0"/>
        </w:rPr>
      </w:pPr>
      <w:r>
        <w:rPr>
          <w:noProof w:val="0"/>
        </w:rPr>
        <w:t xml:space="preserve">          description: Contains the identifier of the affected PCC rule(s).</w:t>
      </w:r>
    </w:p>
    <w:p w14:paraId="3E37884A" w14:textId="77777777" w:rsidR="00B4242C" w:rsidRDefault="00B4242C" w:rsidP="00B4242C">
      <w:pPr>
        <w:pStyle w:val="PL"/>
        <w:rPr>
          <w:noProof w:val="0"/>
        </w:rPr>
      </w:pPr>
      <w:r>
        <w:rPr>
          <w:noProof w:val="0"/>
        </w:rPr>
        <w:t xml:space="preserve">        ruleStatus:</w:t>
      </w:r>
    </w:p>
    <w:p w14:paraId="73744E74" w14:textId="77777777" w:rsidR="00B4242C" w:rsidRDefault="00B4242C" w:rsidP="00B4242C">
      <w:pPr>
        <w:pStyle w:val="PL"/>
        <w:rPr>
          <w:noProof w:val="0"/>
        </w:rPr>
      </w:pPr>
      <w:r>
        <w:rPr>
          <w:noProof w:val="0"/>
        </w:rPr>
        <w:t xml:space="preserve">          $ref: '#/components/schemas/RuleStatus'</w:t>
      </w:r>
    </w:p>
    <w:p w14:paraId="4FF2B499" w14:textId="77777777" w:rsidR="00B4242C" w:rsidRDefault="00B4242C" w:rsidP="00B4242C">
      <w:pPr>
        <w:pStyle w:val="PL"/>
        <w:rPr>
          <w:noProof w:val="0"/>
        </w:rPr>
      </w:pPr>
      <w:r>
        <w:rPr>
          <w:noProof w:val="0"/>
        </w:rPr>
        <w:t xml:space="preserve">        </w:t>
      </w:r>
      <w:r>
        <w:rPr>
          <w:noProof w:val="0"/>
          <w:lang w:eastAsia="zh-CN"/>
        </w:rPr>
        <w:t>contVers</w:t>
      </w:r>
      <w:r>
        <w:rPr>
          <w:noProof w:val="0"/>
        </w:rPr>
        <w:t>:</w:t>
      </w:r>
    </w:p>
    <w:p w14:paraId="2D07202F" w14:textId="77777777" w:rsidR="00B4242C" w:rsidRDefault="00B4242C" w:rsidP="00B4242C">
      <w:pPr>
        <w:pStyle w:val="PL"/>
        <w:rPr>
          <w:noProof w:val="0"/>
        </w:rPr>
      </w:pPr>
      <w:r>
        <w:rPr>
          <w:noProof w:val="0"/>
        </w:rPr>
        <w:t xml:space="preserve">          type: array</w:t>
      </w:r>
    </w:p>
    <w:p w14:paraId="056A734F" w14:textId="77777777" w:rsidR="00B4242C" w:rsidRDefault="00B4242C" w:rsidP="00B4242C">
      <w:pPr>
        <w:pStyle w:val="PL"/>
        <w:rPr>
          <w:noProof w:val="0"/>
        </w:rPr>
      </w:pPr>
      <w:r>
        <w:rPr>
          <w:noProof w:val="0"/>
        </w:rPr>
        <w:t xml:space="preserve">          items:</w:t>
      </w:r>
    </w:p>
    <w:p w14:paraId="5FD65512" w14:textId="77777777" w:rsidR="00B4242C" w:rsidRDefault="00B4242C" w:rsidP="00B4242C">
      <w:pPr>
        <w:pStyle w:val="PL"/>
        <w:rPr>
          <w:noProof w:val="0"/>
        </w:rPr>
      </w:pPr>
      <w:r>
        <w:rPr>
          <w:noProof w:val="0"/>
        </w:rPr>
        <w:t xml:space="preserve">            $ref: 'TS29514_Npcf_PolicyAuthorization.yaml#/components/schemas/ContentVersion'</w:t>
      </w:r>
    </w:p>
    <w:p w14:paraId="3C8A764C" w14:textId="77777777" w:rsidR="00B4242C" w:rsidRDefault="00B4242C" w:rsidP="00B4242C">
      <w:pPr>
        <w:pStyle w:val="PL"/>
        <w:rPr>
          <w:noProof w:val="0"/>
        </w:rPr>
      </w:pPr>
      <w:r>
        <w:rPr>
          <w:noProof w:val="0"/>
        </w:rPr>
        <w:t xml:space="preserve">          minItems: 1</w:t>
      </w:r>
    </w:p>
    <w:p w14:paraId="26E90486" w14:textId="77777777" w:rsidR="00B4242C" w:rsidRDefault="00B4242C" w:rsidP="00B4242C">
      <w:pPr>
        <w:pStyle w:val="PL"/>
        <w:rPr>
          <w:noProof w:val="0"/>
        </w:rPr>
      </w:pPr>
      <w:r>
        <w:rPr>
          <w:noProof w:val="0"/>
        </w:rPr>
        <w:t xml:space="preserve">          description: Indicates the version of a PCC rule.</w:t>
      </w:r>
    </w:p>
    <w:p w14:paraId="545F4406" w14:textId="77777777" w:rsidR="00B4242C" w:rsidRDefault="00B4242C" w:rsidP="00B4242C">
      <w:pPr>
        <w:pStyle w:val="PL"/>
        <w:rPr>
          <w:noProof w:val="0"/>
        </w:rPr>
      </w:pPr>
      <w:r>
        <w:rPr>
          <w:noProof w:val="0"/>
        </w:rPr>
        <w:t xml:space="preserve">        failureCode:</w:t>
      </w:r>
    </w:p>
    <w:p w14:paraId="65C16E9F" w14:textId="77777777" w:rsidR="00B4242C" w:rsidRDefault="00B4242C" w:rsidP="00B4242C">
      <w:pPr>
        <w:pStyle w:val="PL"/>
        <w:rPr>
          <w:noProof w:val="0"/>
        </w:rPr>
      </w:pPr>
      <w:r>
        <w:rPr>
          <w:noProof w:val="0"/>
        </w:rPr>
        <w:t xml:space="preserve">          $ref: '#/components/schemas/FailureCode'</w:t>
      </w:r>
    </w:p>
    <w:p w14:paraId="48BDBECD" w14:textId="77777777" w:rsidR="00B4242C" w:rsidRDefault="00B4242C" w:rsidP="00B4242C">
      <w:pPr>
        <w:pStyle w:val="PL"/>
        <w:rPr>
          <w:noProof w:val="0"/>
        </w:rPr>
      </w:pPr>
      <w:r>
        <w:rPr>
          <w:noProof w:val="0"/>
        </w:rPr>
        <w:t xml:space="preserve">        finUnitAct:</w:t>
      </w:r>
    </w:p>
    <w:p w14:paraId="324D8DAC" w14:textId="77777777" w:rsidR="00B4242C" w:rsidRDefault="00B4242C" w:rsidP="00B4242C">
      <w:pPr>
        <w:pStyle w:val="PL"/>
        <w:rPr>
          <w:noProof w:val="0"/>
        </w:rPr>
      </w:pPr>
      <w:r>
        <w:rPr>
          <w:noProof w:val="0"/>
        </w:rPr>
        <w:t xml:space="preserve">          </w:t>
      </w:r>
      <w:r>
        <w:rPr>
          <w:rFonts w:cs="Courier New"/>
          <w:noProof w:val="0"/>
          <w:szCs w:val="16"/>
        </w:rPr>
        <w:t>$ref: 'TS32291_Nchf_ConvergedCharging.yaml#/components/schemas/FinalUnitAction'</w:t>
      </w:r>
    </w:p>
    <w:p w14:paraId="6440D919" w14:textId="77777777" w:rsidR="00B4242C" w:rsidRDefault="00B4242C" w:rsidP="00B4242C">
      <w:pPr>
        <w:pStyle w:val="PL"/>
        <w:rPr>
          <w:noProof w:val="0"/>
        </w:rPr>
      </w:pPr>
      <w:r>
        <w:rPr>
          <w:noProof w:val="0"/>
        </w:rPr>
        <w:t xml:space="preserve">        ranNasRelCauses:</w:t>
      </w:r>
    </w:p>
    <w:p w14:paraId="26D57737" w14:textId="77777777" w:rsidR="00B4242C" w:rsidRDefault="00B4242C" w:rsidP="00B4242C">
      <w:pPr>
        <w:pStyle w:val="PL"/>
        <w:rPr>
          <w:noProof w:val="0"/>
        </w:rPr>
      </w:pPr>
      <w:r>
        <w:rPr>
          <w:noProof w:val="0"/>
        </w:rPr>
        <w:t xml:space="preserve">          type: array</w:t>
      </w:r>
    </w:p>
    <w:p w14:paraId="664B385E" w14:textId="77777777" w:rsidR="00B4242C" w:rsidRDefault="00B4242C" w:rsidP="00B4242C">
      <w:pPr>
        <w:pStyle w:val="PL"/>
        <w:rPr>
          <w:noProof w:val="0"/>
        </w:rPr>
      </w:pPr>
      <w:r>
        <w:rPr>
          <w:noProof w:val="0"/>
        </w:rPr>
        <w:t xml:space="preserve">          items:</w:t>
      </w:r>
    </w:p>
    <w:p w14:paraId="6EBE619C" w14:textId="77777777" w:rsidR="00B4242C" w:rsidRDefault="00B4242C" w:rsidP="00B4242C">
      <w:pPr>
        <w:pStyle w:val="PL"/>
        <w:rPr>
          <w:noProof w:val="0"/>
        </w:rPr>
      </w:pPr>
      <w:r>
        <w:rPr>
          <w:noProof w:val="0"/>
        </w:rPr>
        <w:t xml:space="preserve">            $ref: '#/components/schemas/RanNasRelCause'</w:t>
      </w:r>
    </w:p>
    <w:p w14:paraId="18B39A5B" w14:textId="77777777" w:rsidR="00B4242C" w:rsidRDefault="00B4242C" w:rsidP="00B4242C">
      <w:pPr>
        <w:pStyle w:val="PL"/>
        <w:rPr>
          <w:noProof w:val="0"/>
        </w:rPr>
      </w:pPr>
      <w:r>
        <w:rPr>
          <w:noProof w:val="0"/>
        </w:rPr>
        <w:t xml:space="preserve">          minItems: 1</w:t>
      </w:r>
    </w:p>
    <w:p w14:paraId="3D355220" w14:textId="77777777" w:rsidR="00B4242C" w:rsidRDefault="00B4242C" w:rsidP="00B4242C">
      <w:pPr>
        <w:pStyle w:val="PL"/>
        <w:rPr>
          <w:noProof w:val="0"/>
        </w:rPr>
      </w:pPr>
      <w:r>
        <w:rPr>
          <w:noProof w:val="0"/>
        </w:rPr>
        <w:t xml:space="preserve">          description: indicates the RAN or NAS release cause code information.</w:t>
      </w:r>
    </w:p>
    <w:p w14:paraId="419C70E3" w14:textId="77777777" w:rsidR="00B4242C" w:rsidRDefault="00B4242C" w:rsidP="00B4242C">
      <w:pPr>
        <w:pStyle w:val="PL"/>
        <w:rPr>
          <w:noProof w:val="0"/>
        </w:rPr>
      </w:pPr>
      <w:r>
        <w:rPr>
          <w:noProof w:val="0"/>
        </w:rPr>
        <w:t xml:space="preserve">        </w:t>
      </w:r>
      <w:r>
        <w:t>altQos</w:t>
      </w:r>
      <w:r>
        <w:rPr>
          <w:lang w:eastAsia="zh-CN"/>
        </w:rPr>
        <w:t>Param</w:t>
      </w:r>
      <w:r>
        <w:t>Id</w:t>
      </w:r>
      <w:r>
        <w:rPr>
          <w:noProof w:val="0"/>
        </w:rPr>
        <w:t>:</w:t>
      </w:r>
    </w:p>
    <w:p w14:paraId="29A39772" w14:textId="77777777" w:rsidR="00B4242C" w:rsidRDefault="00B4242C" w:rsidP="00B4242C">
      <w:pPr>
        <w:pStyle w:val="PL"/>
        <w:rPr>
          <w:noProof w:val="0"/>
        </w:rPr>
      </w:pPr>
      <w:r>
        <w:rPr>
          <w:noProof w:val="0"/>
        </w:rPr>
        <w:t xml:space="preserve">          type: string</w:t>
      </w:r>
    </w:p>
    <w:p w14:paraId="03F5C83C" w14:textId="77777777" w:rsidR="00B4242C" w:rsidRDefault="00B4242C" w:rsidP="00B4242C">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70F54C8" w14:textId="77777777" w:rsidR="00B4242C" w:rsidRDefault="00B4242C" w:rsidP="00B4242C">
      <w:pPr>
        <w:pStyle w:val="PL"/>
        <w:rPr>
          <w:noProof w:val="0"/>
        </w:rPr>
      </w:pPr>
      <w:r>
        <w:rPr>
          <w:noProof w:val="0"/>
        </w:rPr>
        <w:t xml:space="preserve">        - pccRuleIds</w:t>
      </w:r>
    </w:p>
    <w:p w14:paraId="72342BDC" w14:textId="77777777" w:rsidR="00B4242C" w:rsidRDefault="00B4242C" w:rsidP="00B4242C">
      <w:pPr>
        <w:pStyle w:val="PL"/>
        <w:rPr>
          <w:noProof w:val="0"/>
        </w:rPr>
      </w:pPr>
      <w:r>
        <w:rPr>
          <w:noProof w:val="0"/>
        </w:rPr>
        <w:t xml:space="preserve">        - ruleStatus</w:t>
      </w:r>
    </w:p>
    <w:p w14:paraId="56838165" w14:textId="77777777" w:rsidR="00B4242C" w:rsidRDefault="00B4242C" w:rsidP="00B4242C">
      <w:pPr>
        <w:pStyle w:val="PL"/>
        <w:rPr>
          <w:noProof w:val="0"/>
        </w:rPr>
      </w:pPr>
      <w:r>
        <w:rPr>
          <w:noProof w:val="0"/>
        </w:rPr>
        <w:t xml:space="preserve">    RanNasRelCause:</w:t>
      </w:r>
    </w:p>
    <w:p w14:paraId="0E07DDE1" w14:textId="77777777" w:rsidR="00B4242C" w:rsidRDefault="00B4242C" w:rsidP="00B4242C">
      <w:pPr>
        <w:pStyle w:val="PL"/>
        <w:rPr>
          <w:noProof w:val="0"/>
        </w:rPr>
      </w:pPr>
      <w:r>
        <w:rPr>
          <w:rFonts w:eastAsia="Batang"/>
        </w:rPr>
        <w:t xml:space="preserve">      description: Contains the RAN/NAS release cause.</w:t>
      </w:r>
    </w:p>
    <w:p w14:paraId="5ED7C093" w14:textId="77777777" w:rsidR="00B4242C" w:rsidRDefault="00B4242C" w:rsidP="00B4242C">
      <w:pPr>
        <w:pStyle w:val="PL"/>
        <w:rPr>
          <w:noProof w:val="0"/>
        </w:rPr>
      </w:pPr>
      <w:r>
        <w:rPr>
          <w:noProof w:val="0"/>
        </w:rPr>
        <w:t xml:space="preserve">      type: object</w:t>
      </w:r>
    </w:p>
    <w:p w14:paraId="1603BE51" w14:textId="77777777" w:rsidR="00B4242C" w:rsidRDefault="00B4242C" w:rsidP="00B4242C">
      <w:pPr>
        <w:pStyle w:val="PL"/>
        <w:rPr>
          <w:noProof w:val="0"/>
        </w:rPr>
      </w:pPr>
      <w:r>
        <w:rPr>
          <w:noProof w:val="0"/>
        </w:rPr>
        <w:t xml:space="preserve">      properties:</w:t>
      </w:r>
    </w:p>
    <w:p w14:paraId="28A8E705" w14:textId="77777777" w:rsidR="00B4242C" w:rsidRDefault="00B4242C" w:rsidP="00B4242C">
      <w:pPr>
        <w:pStyle w:val="PL"/>
        <w:rPr>
          <w:noProof w:val="0"/>
        </w:rPr>
      </w:pPr>
      <w:r>
        <w:rPr>
          <w:noProof w:val="0"/>
        </w:rPr>
        <w:t xml:space="preserve">        </w:t>
      </w:r>
      <w:r>
        <w:rPr>
          <w:noProof w:val="0"/>
          <w:lang w:eastAsia="zh-CN"/>
        </w:rPr>
        <w:t>ngApCause</w:t>
      </w:r>
      <w:r>
        <w:rPr>
          <w:noProof w:val="0"/>
        </w:rPr>
        <w:t>:</w:t>
      </w:r>
    </w:p>
    <w:p w14:paraId="72B36A21" w14:textId="77777777" w:rsidR="00B4242C" w:rsidRDefault="00B4242C" w:rsidP="00B4242C">
      <w:pPr>
        <w:pStyle w:val="PL"/>
        <w:rPr>
          <w:noProof w:val="0"/>
        </w:rPr>
      </w:pPr>
      <w:r>
        <w:rPr>
          <w:noProof w:val="0"/>
        </w:rPr>
        <w:t xml:space="preserve">          $ref: 'TS29571_CommonData.yaml#/components/schemas/</w:t>
      </w:r>
      <w:r>
        <w:rPr>
          <w:noProof w:val="0"/>
          <w:lang w:eastAsia="zh-CN"/>
        </w:rPr>
        <w:t>NgApCause</w:t>
      </w:r>
      <w:r>
        <w:rPr>
          <w:noProof w:val="0"/>
        </w:rPr>
        <w:t>'</w:t>
      </w:r>
    </w:p>
    <w:p w14:paraId="67FB607B" w14:textId="77777777" w:rsidR="00B4242C" w:rsidRDefault="00B4242C" w:rsidP="00B4242C">
      <w:pPr>
        <w:pStyle w:val="PL"/>
        <w:rPr>
          <w:noProof w:val="0"/>
        </w:rPr>
      </w:pPr>
      <w:r>
        <w:rPr>
          <w:noProof w:val="0"/>
        </w:rPr>
        <w:t xml:space="preserve">        </w:t>
      </w:r>
      <w:r>
        <w:rPr>
          <w:noProof w:val="0"/>
          <w:lang w:eastAsia="zh-CN"/>
        </w:rPr>
        <w:t>5gMmCause</w:t>
      </w:r>
      <w:r>
        <w:rPr>
          <w:noProof w:val="0"/>
        </w:rPr>
        <w:t>:</w:t>
      </w:r>
    </w:p>
    <w:p w14:paraId="31B14F7D" w14:textId="77777777" w:rsidR="00B4242C" w:rsidRDefault="00B4242C" w:rsidP="00B4242C">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7A432B19" w14:textId="77777777" w:rsidR="00B4242C" w:rsidRDefault="00B4242C" w:rsidP="00B4242C">
      <w:pPr>
        <w:pStyle w:val="PL"/>
        <w:rPr>
          <w:noProof w:val="0"/>
        </w:rPr>
      </w:pPr>
      <w:r>
        <w:rPr>
          <w:noProof w:val="0"/>
        </w:rPr>
        <w:t xml:space="preserve">        </w:t>
      </w:r>
      <w:r>
        <w:rPr>
          <w:noProof w:val="0"/>
          <w:lang w:eastAsia="zh-CN"/>
        </w:rPr>
        <w:t>5gSmCause</w:t>
      </w:r>
      <w:r>
        <w:rPr>
          <w:noProof w:val="0"/>
        </w:rPr>
        <w:t>:</w:t>
      </w:r>
    </w:p>
    <w:p w14:paraId="7DD9633A" w14:textId="77777777" w:rsidR="00B4242C" w:rsidRDefault="00B4242C" w:rsidP="00B4242C">
      <w:pPr>
        <w:pStyle w:val="PL"/>
        <w:rPr>
          <w:noProof w:val="0"/>
        </w:rPr>
      </w:pPr>
      <w:r>
        <w:rPr>
          <w:noProof w:val="0"/>
        </w:rPr>
        <w:lastRenderedPageBreak/>
        <w:t xml:space="preserve">          $ref: '#/components/schemas/</w:t>
      </w:r>
      <w:r>
        <w:rPr>
          <w:noProof w:val="0"/>
          <w:lang w:eastAsia="zh-CN"/>
        </w:rPr>
        <w:t>5GSmCause</w:t>
      </w:r>
      <w:r>
        <w:rPr>
          <w:noProof w:val="0"/>
        </w:rPr>
        <w:t>'</w:t>
      </w:r>
    </w:p>
    <w:p w14:paraId="17C09FBC" w14:textId="77777777" w:rsidR="00B4242C" w:rsidRDefault="00B4242C" w:rsidP="00B4242C">
      <w:pPr>
        <w:pStyle w:val="PL"/>
        <w:rPr>
          <w:noProof w:val="0"/>
        </w:rPr>
      </w:pPr>
      <w:r>
        <w:rPr>
          <w:noProof w:val="0"/>
        </w:rPr>
        <w:t xml:space="preserve">        </w:t>
      </w:r>
      <w:r>
        <w:rPr>
          <w:noProof w:val="0"/>
          <w:lang w:eastAsia="zh-CN"/>
        </w:rPr>
        <w:t>epsCause</w:t>
      </w:r>
      <w:r>
        <w:rPr>
          <w:noProof w:val="0"/>
        </w:rPr>
        <w:t>:</w:t>
      </w:r>
    </w:p>
    <w:p w14:paraId="53BCA5EB" w14:textId="77777777" w:rsidR="00B4242C" w:rsidRDefault="00B4242C" w:rsidP="00B4242C">
      <w:pPr>
        <w:pStyle w:val="PL"/>
        <w:rPr>
          <w:noProof w:val="0"/>
        </w:rPr>
      </w:pPr>
      <w:r>
        <w:rPr>
          <w:noProof w:val="0"/>
        </w:rPr>
        <w:t xml:space="preserve">          $ref: '#/components/schemas/</w:t>
      </w:r>
      <w:r>
        <w:rPr>
          <w:noProof w:val="0"/>
          <w:lang w:eastAsia="zh-CN"/>
        </w:rPr>
        <w:t>EpsRanNasRelCause</w:t>
      </w:r>
      <w:r>
        <w:rPr>
          <w:noProof w:val="0"/>
        </w:rPr>
        <w:t>'</w:t>
      </w:r>
    </w:p>
    <w:p w14:paraId="0736122C" w14:textId="77777777" w:rsidR="00B4242C" w:rsidRDefault="00B4242C" w:rsidP="00B4242C">
      <w:pPr>
        <w:pStyle w:val="PL"/>
        <w:rPr>
          <w:noProof w:val="0"/>
        </w:rPr>
      </w:pPr>
      <w:r>
        <w:rPr>
          <w:noProof w:val="0"/>
        </w:rPr>
        <w:t xml:space="preserve">    UeInitiatedResourceRequest:</w:t>
      </w:r>
    </w:p>
    <w:p w14:paraId="4063E7BE" w14:textId="77777777" w:rsidR="00B4242C" w:rsidRDefault="00B4242C" w:rsidP="00B4242C">
      <w:pPr>
        <w:pStyle w:val="PL"/>
        <w:rPr>
          <w:noProof w:val="0"/>
        </w:rPr>
      </w:pPr>
      <w:r>
        <w:rPr>
          <w:rFonts w:eastAsia="Batang"/>
        </w:rPr>
        <w:t xml:space="preserve">      description: Indicates that a UE requests specific QoS handling for the selected SDF.</w:t>
      </w:r>
    </w:p>
    <w:p w14:paraId="53BE41FC" w14:textId="77777777" w:rsidR="00B4242C" w:rsidRDefault="00B4242C" w:rsidP="00B4242C">
      <w:pPr>
        <w:pStyle w:val="PL"/>
        <w:rPr>
          <w:noProof w:val="0"/>
        </w:rPr>
      </w:pPr>
      <w:r>
        <w:rPr>
          <w:noProof w:val="0"/>
        </w:rPr>
        <w:t xml:space="preserve">      type: object</w:t>
      </w:r>
    </w:p>
    <w:p w14:paraId="44F631D8" w14:textId="77777777" w:rsidR="00B4242C" w:rsidRDefault="00B4242C" w:rsidP="00B4242C">
      <w:pPr>
        <w:pStyle w:val="PL"/>
        <w:rPr>
          <w:noProof w:val="0"/>
        </w:rPr>
      </w:pPr>
      <w:r>
        <w:rPr>
          <w:noProof w:val="0"/>
        </w:rPr>
        <w:t xml:space="preserve">      properties:</w:t>
      </w:r>
    </w:p>
    <w:p w14:paraId="33E30862" w14:textId="77777777" w:rsidR="00B4242C" w:rsidRDefault="00B4242C" w:rsidP="00B4242C">
      <w:pPr>
        <w:pStyle w:val="PL"/>
        <w:rPr>
          <w:noProof w:val="0"/>
        </w:rPr>
      </w:pPr>
      <w:r>
        <w:rPr>
          <w:noProof w:val="0"/>
        </w:rPr>
        <w:t xml:space="preserve">        pccRuleId:</w:t>
      </w:r>
    </w:p>
    <w:p w14:paraId="27C55412" w14:textId="77777777" w:rsidR="00B4242C" w:rsidRDefault="00B4242C" w:rsidP="00B4242C">
      <w:pPr>
        <w:pStyle w:val="PL"/>
        <w:rPr>
          <w:noProof w:val="0"/>
        </w:rPr>
      </w:pPr>
      <w:r>
        <w:rPr>
          <w:noProof w:val="0"/>
        </w:rPr>
        <w:t xml:space="preserve">          type: string</w:t>
      </w:r>
    </w:p>
    <w:p w14:paraId="5837006B" w14:textId="77777777" w:rsidR="00B4242C" w:rsidRDefault="00B4242C" w:rsidP="00B4242C">
      <w:pPr>
        <w:pStyle w:val="PL"/>
        <w:rPr>
          <w:noProof w:val="0"/>
        </w:rPr>
      </w:pPr>
      <w:r>
        <w:rPr>
          <w:noProof w:val="0"/>
        </w:rPr>
        <w:t xml:space="preserve">        ruleOp:</w:t>
      </w:r>
    </w:p>
    <w:p w14:paraId="5117E675" w14:textId="77777777" w:rsidR="00B4242C" w:rsidRDefault="00B4242C" w:rsidP="00B4242C">
      <w:pPr>
        <w:pStyle w:val="PL"/>
        <w:rPr>
          <w:noProof w:val="0"/>
        </w:rPr>
      </w:pPr>
      <w:r>
        <w:rPr>
          <w:noProof w:val="0"/>
        </w:rPr>
        <w:t xml:space="preserve">          $ref: '#/components/schemas/RuleOperation'</w:t>
      </w:r>
    </w:p>
    <w:p w14:paraId="1CF0EB53" w14:textId="77777777" w:rsidR="00B4242C" w:rsidRDefault="00B4242C" w:rsidP="00B4242C">
      <w:pPr>
        <w:pStyle w:val="PL"/>
        <w:rPr>
          <w:noProof w:val="0"/>
        </w:rPr>
      </w:pPr>
      <w:r>
        <w:rPr>
          <w:noProof w:val="0"/>
        </w:rPr>
        <w:t xml:space="preserve">        precedence:</w:t>
      </w:r>
    </w:p>
    <w:p w14:paraId="61809A4E" w14:textId="77777777" w:rsidR="00B4242C" w:rsidRDefault="00B4242C" w:rsidP="00B4242C">
      <w:pPr>
        <w:pStyle w:val="PL"/>
        <w:rPr>
          <w:noProof w:val="0"/>
        </w:rPr>
      </w:pPr>
      <w:r>
        <w:rPr>
          <w:noProof w:val="0"/>
        </w:rPr>
        <w:t xml:space="preserve">          type: integer</w:t>
      </w:r>
    </w:p>
    <w:p w14:paraId="1DAC834C" w14:textId="77777777" w:rsidR="00B4242C" w:rsidRDefault="00B4242C" w:rsidP="00B4242C">
      <w:pPr>
        <w:pStyle w:val="PL"/>
        <w:rPr>
          <w:noProof w:val="0"/>
        </w:rPr>
      </w:pPr>
      <w:r>
        <w:rPr>
          <w:noProof w:val="0"/>
        </w:rPr>
        <w:t xml:space="preserve">        packFiltInfo:</w:t>
      </w:r>
    </w:p>
    <w:p w14:paraId="7E35AFBB" w14:textId="77777777" w:rsidR="00B4242C" w:rsidRDefault="00B4242C" w:rsidP="00B4242C">
      <w:pPr>
        <w:pStyle w:val="PL"/>
        <w:rPr>
          <w:noProof w:val="0"/>
        </w:rPr>
      </w:pPr>
      <w:r>
        <w:rPr>
          <w:noProof w:val="0"/>
        </w:rPr>
        <w:t xml:space="preserve">          type: array</w:t>
      </w:r>
    </w:p>
    <w:p w14:paraId="6CA390D1" w14:textId="77777777" w:rsidR="00B4242C" w:rsidRDefault="00B4242C" w:rsidP="00B4242C">
      <w:pPr>
        <w:pStyle w:val="PL"/>
        <w:rPr>
          <w:noProof w:val="0"/>
        </w:rPr>
      </w:pPr>
      <w:r>
        <w:rPr>
          <w:noProof w:val="0"/>
        </w:rPr>
        <w:t xml:space="preserve">          items:</w:t>
      </w:r>
    </w:p>
    <w:p w14:paraId="59F793BE" w14:textId="77777777" w:rsidR="00B4242C" w:rsidRDefault="00B4242C" w:rsidP="00B4242C">
      <w:pPr>
        <w:pStyle w:val="PL"/>
        <w:rPr>
          <w:noProof w:val="0"/>
        </w:rPr>
      </w:pPr>
      <w:r>
        <w:rPr>
          <w:noProof w:val="0"/>
        </w:rPr>
        <w:t xml:space="preserve">            $ref: '#/components/schemas/PacketFilterInfo'</w:t>
      </w:r>
    </w:p>
    <w:p w14:paraId="09EBB692" w14:textId="77777777" w:rsidR="00B4242C" w:rsidRDefault="00B4242C" w:rsidP="00B4242C">
      <w:pPr>
        <w:pStyle w:val="PL"/>
        <w:rPr>
          <w:noProof w:val="0"/>
        </w:rPr>
      </w:pPr>
      <w:r>
        <w:rPr>
          <w:noProof w:val="0"/>
        </w:rPr>
        <w:t xml:space="preserve">          minItems: 1</w:t>
      </w:r>
    </w:p>
    <w:p w14:paraId="32C7AAA6" w14:textId="77777777" w:rsidR="00B4242C" w:rsidRDefault="00B4242C" w:rsidP="00B4242C">
      <w:pPr>
        <w:pStyle w:val="PL"/>
        <w:rPr>
          <w:noProof w:val="0"/>
        </w:rPr>
      </w:pPr>
      <w:r>
        <w:rPr>
          <w:noProof w:val="0"/>
        </w:rPr>
        <w:t xml:space="preserve">        reqQos:</w:t>
      </w:r>
    </w:p>
    <w:p w14:paraId="30EA7135" w14:textId="77777777" w:rsidR="00B4242C" w:rsidRDefault="00B4242C" w:rsidP="00B4242C">
      <w:pPr>
        <w:pStyle w:val="PL"/>
        <w:rPr>
          <w:noProof w:val="0"/>
        </w:rPr>
      </w:pPr>
      <w:r>
        <w:rPr>
          <w:noProof w:val="0"/>
        </w:rPr>
        <w:t xml:space="preserve">          $ref: '#/components/schemas/RequestedQos'</w:t>
      </w:r>
    </w:p>
    <w:p w14:paraId="2D05BBFF" w14:textId="77777777" w:rsidR="00B4242C" w:rsidRDefault="00B4242C" w:rsidP="00B4242C">
      <w:pPr>
        <w:pStyle w:val="PL"/>
        <w:rPr>
          <w:noProof w:val="0"/>
        </w:rPr>
      </w:pPr>
      <w:r>
        <w:rPr>
          <w:noProof w:val="0"/>
        </w:rPr>
        <w:t xml:space="preserve">      required:</w:t>
      </w:r>
    </w:p>
    <w:p w14:paraId="5009F2E3" w14:textId="77777777" w:rsidR="00B4242C" w:rsidRDefault="00B4242C" w:rsidP="00B4242C">
      <w:pPr>
        <w:pStyle w:val="PL"/>
        <w:rPr>
          <w:noProof w:val="0"/>
        </w:rPr>
      </w:pPr>
      <w:r>
        <w:rPr>
          <w:noProof w:val="0"/>
        </w:rPr>
        <w:t xml:space="preserve">        - ruleOp</w:t>
      </w:r>
    </w:p>
    <w:p w14:paraId="28B7D2B8" w14:textId="77777777" w:rsidR="00B4242C" w:rsidRDefault="00B4242C" w:rsidP="00B4242C">
      <w:pPr>
        <w:pStyle w:val="PL"/>
        <w:rPr>
          <w:noProof w:val="0"/>
        </w:rPr>
      </w:pPr>
      <w:r>
        <w:rPr>
          <w:noProof w:val="0"/>
        </w:rPr>
        <w:t xml:space="preserve">        - packFiltInfo</w:t>
      </w:r>
    </w:p>
    <w:p w14:paraId="2F1BB808" w14:textId="77777777" w:rsidR="00B4242C" w:rsidRDefault="00B4242C" w:rsidP="00B4242C">
      <w:pPr>
        <w:pStyle w:val="PL"/>
        <w:rPr>
          <w:noProof w:val="0"/>
        </w:rPr>
      </w:pPr>
      <w:r>
        <w:rPr>
          <w:noProof w:val="0"/>
        </w:rPr>
        <w:t xml:space="preserve">    PacketFilterInfo:</w:t>
      </w:r>
    </w:p>
    <w:p w14:paraId="556FE6EB" w14:textId="77777777" w:rsidR="00B4242C" w:rsidRDefault="00B4242C" w:rsidP="00B4242C">
      <w:pPr>
        <w:pStyle w:val="PL"/>
        <w:rPr>
          <w:noProof w:val="0"/>
        </w:rPr>
      </w:pPr>
      <w:r>
        <w:rPr>
          <w:rFonts w:eastAsia="Batang"/>
        </w:rPr>
        <w:t xml:space="preserve">      description: Contains the information from a single packet filter sent from the SMF to the PCF.</w:t>
      </w:r>
    </w:p>
    <w:p w14:paraId="40FAA14F" w14:textId="77777777" w:rsidR="00B4242C" w:rsidRDefault="00B4242C" w:rsidP="00B4242C">
      <w:pPr>
        <w:pStyle w:val="PL"/>
        <w:rPr>
          <w:noProof w:val="0"/>
        </w:rPr>
      </w:pPr>
      <w:r>
        <w:rPr>
          <w:noProof w:val="0"/>
        </w:rPr>
        <w:t xml:space="preserve">      type: object</w:t>
      </w:r>
    </w:p>
    <w:p w14:paraId="6A0B28AA" w14:textId="77777777" w:rsidR="00B4242C" w:rsidRDefault="00B4242C" w:rsidP="00B4242C">
      <w:pPr>
        <w:pStyle w:val="PL"/>
        <w:rPr>
          <w:noProof w:val="0"/>
        </w:rPr>
      </w:pPr>
      <w:r>
        <w:rPr>
          <w:noProof w:val="0"/>
        </w:rPr>
        <w:t xml:space="preserve">      properties:</w:t>
      </w:r>
    </w:p>
    <w:p w14:paraId="49240136" w14:textId="77777777" w:rsidR="00B4242C" w:rsidRDefault="00B4242C" w:rsidP="00B4242C">
      <w:pPr>
        <w:pStyle w:val="PL"/>
        <w:rPr>
          <w:noProof w:val="0"/>
        </w:rPr>
      </w:pPr>
      <w:r>
        <w:rPr>
          <w:noProof w:val="0"/>
        </w:rPr>
        <w:t xml:space="preserve">        packFiltId:</w:t>
      </w:r>
    </w:p>
    <w:p w14:paraId="054F4D56" w14:textId="77777777" w:rsidR="00B4242C" w:rsidRDefault="00B4242C" w:rsidP="00B4242C">
      <w:pPr>
        <w:pStyle w:val="PL"/>
        <w:rPr>
          <w:noProof w:val="0"/>
        </w:rPr>
      </w:pPr>
      <w:r>
        <w:rPr>
          <w:noProof w:val="0"/>
        </w:rPr>
        <w:t xml:space="preserve">          type: string</w:t>
      </w:r>
    </w:p>
    <w:p w14:paraId="4E56921D" w14:textId="77777777" w:rsidR="00B4242C" w:rsidRDefault="00B4242C" w:rsidP="00B4242C">
      <w:pPr>
        <w:pStyle w:val="PL"/>
        <w:rPr>
          <w:noProof w:val="0"/>
        </w:rPr>
      </w:pPr>
      <w:r>
        <w:rPr>
          <w:noProof w:val="0"/>
        </w:rPr>
        <w:t xml:space="preserve">          description: </w:t>
      </w:r>
      <w:r>
        <w:rPr>
          <w:rFonts w:cs="Arial"/>
          <w:noProof w:val="0"/>
          <w:szCs w:val="18"/>
          <w:lang w:eastAsia="zh-CN"/>
        </w:rPr>
        <w:t>An identifier of packet filter.</w:t>
      </w:r>
    </w:p>
    <w:p w14:paraId="6A305360" w14:textId="77777777" w:rsidR="00B4242C" w:rsidRDefault="00B4242C" w:rsidP="00B4242C">
      <w:pPr>
        <w:pStyle w:val="PL"/>
        <w:rPr>
          <w:noProof w:val="0"/>
        </w:rPr>
      </w:pPr>
      <w:r>
        <w:rPr>
          <w:noProof w:val="0"/>
        </w:rPr>
        <w:t xml:space="preserve">        </w:t>
      </w:r>
      <w:r>
        <w:rPr>
          <w:noProof w:val="0"/>
          <w:lang w:eastAsia="zh-CN"/>
        </w:rPr>
        <w:t>packFiltCont</w:t>
      </w:r>
      <w:r>
        <w:rPr>
          <w:noProof w:val="0"/>
        </w:rPr>
        <w:t>:</w:t>
      </w:r>
    </w:p>
    <w:p w14:paraId="5AFB78D8" w14:textId="77777777" w:rsidR="00B4242C" w:rsidRDefault="00B4242C" w:rsidP="00B4242C">
      <w:pPr>
        <w:pStyle w:val="PL"/>
        <w:rPr>
          <w:noProof w:val="0"/>
        </w:rPr>
      </w:pPr>
      <w:r>
        <w:rPr>
          <w:noProof w:val="0"/>
        </w:rPr>
        <w:t xml:space="preserve">          $ref: '#/components/schemas/P</w:t>
      </w:r>
      <w:r>
        <w:rPr>
          <w:noProof w:val="0"/>
          <w:lang w:eastAsia="zh-CN"/>
        </w:rPr>
        <w:t>acketFilterContent</w:t>
      </w:r>
      <w:r>
        <w:rPr>
          <w:noProof w:val="0"/>
        </w:rPr>
        <w:t>'</w:t>
      </w:r>
    </w:p>
    <w:p w14:paraId="7C57D0AE" w14:textId="77777777" w:rsidR="00B4242C" w:rsidRDefault="00B4242C" w:rsidP="00B4242C">
      <w:pPr>
        <w:pStyle w:val="PL"/>
        <w:rPr>
          <w:noProof w:val="0"/>
        </w:rPr>
      </w:pPr>
      <w:r>
        <w:rPr>
          <w:noProof w:val="0"/>
        </w:rPr>
        <w:t xml:space="preserve">        tosTrafficClass:</w:t>
      </w:r>
    </w:p>
    <w:p w14:paraId="4FED97B9" w14:textId="77777777" w:rsidR="00B4242C" w:rsidRDefault="00B4242C" w:rsidP="00B4242C">
      <w:pPr>
        <w:pStyle w:val="PL"/>
        <w:rPr>
          <w:noProof w:val="0"/>
        </w:rPr>
      </w:pPr>
      <w:r>
        <w:rPr>
          <w:noProof w:val="0"/>
        </w:rPr>
        <w:t xml:space="preserve">          type: string</w:t>
      </w:r>
    </w:p>
    <w:p w14:paraId="68E27F6D" w14:textId="77777777" w:rsidR="00B4242C" w:rsidRDefault="00B4242C" w:rsidP="00B4242C">
      <w:pPr>
        <w:pStyle w:val="PL"/>
        <w:rPr>
          <w:noProof w:val="0"/>
        </w:rPr>
      </w:pPr>
      <w:r>
        <w:rPr>
          <w:noProof w:val="0"/>
        </w:rPr>
        <w:t xml:space="preserve">          description: Contains the Ipv4 Type-of-Service and mask field or the Ipv6 Traffic-Class field and mask field.</w:t>
      </w:r>
    </w:p>
    <w:p w14:paraId="543F7607" w14:textId="77777777" w:rsidR="00B4242C" w:rsidRDefault="00B4242C" w:rsidP="00B4242C">
      <w:pPr>
        <w:pStyle w:val="PL"/>
        <w:rPr>
          <w:noProof w:val="0"/>
        </w:rPr>
      </w:pPr>
      <w:r>
        <w:rPr>
          <w:noProof w:val="0"/>
        </w:rPr>
        <w:t xml:space="preserve">        </w:t>
      </w:r>
      <w:r>
        <w:rPr>
          <w:noProof w:val="0"/>
          <w:lang w:eastAsia="zh-CN"/>
        </w:rPr>
        <w:t>spi</w:t>
      </w:r>
      <w:r>
        <w:rPr>
          <w:noProof w:val="0"/>
        </w:rPr>
        <w:t>:</w:t>
      </w:r>
    </w:p>
    <w:p w14:paraId="219FC6EF" w14:textId="77777777" w:rsidR="00B4242C" w:rsidRDefault="00B4242C" w:rsidP="00B4242C">
      <w:pPr>
        <w:pStyle w:val="PL"/>
        <w:rPr>
          <w:noProof w:val="0"/>
        </w:rPr>
      </w:pPr>
      <w:r>
        <w:rPr>
          <w:noProof w:val="0"/>
        </w:rPr>
        <w:t xml:space="preserve">          type: string</w:t>
      </w:r>
    </w:p>
    <w:p w14:paraId="099F70E1" w14:textId="77777777" w:rsidR="00B4242C" w:rsidRDefault="00B4242C" w:rsidP="00B4242C">
      <w:pPr>
        <w:pStyle w:val="PL"/>
        <w:rPr>
          <w:noProof w:val="0"/>
        </w:rPr>
      </w:pPr>
      <w:r>
        <w:rPr>
          <w:noProof w:val="0"/>
        </w:rPr>
        <w:t xml:space="preserve">          description: The security parameter index of the IPSec packet.</w:t>
      </w:r>
    </w:p>
    <w:p w14:paraId="44BA281A" w14:textId="77777777" w:rsidR="00B4242C" w:rsidRDefault="00B4242C" w:rsidP="00B4242C">
      <w:pPr>
        <w:pStyle w:val="PL"/>
        <w:rPr>
          <w:noProof w:val="0"/>
        </w:rPr>
      </w:pPr>
      <w:r>
        <w:rPr>
          <w:noProof w:val="0"/>
        </w:rPr>
        <w:t xml:space="preserve">        flowLabel:</w:t>
      </w:r>
    </w:p>
    <w:p w14:paraId="34A14869" w14:textId="77777777" w:rsidR="00B4242C" w:rsidRDefault="00B4242C" w:rsidP="00B4242C">
      <w:pPr>
        <w:pStyle w:val="PL"/>
        <w:rPr>
          <w:noProof w:val="0"/>
        </w:rPr>
      </w:pPr>
      <w:r>
        <w:rPr>
          <w:noProof w:val="0"/>
        </w:rPr>
        <w:t xml:space="preserve">          type: string</w:t>
      </w:r>
    </w:p>
    <w:p w14:paraId="2A63AB41" w14:textId="77777777" w:rsidR="00B4242C" w:rsidRDefault="00B4242C" w:rsidP="00B4242C">
      <w:pPr>
        <w:pStyle w:val="PL"/>
        <w:rPr>
          <w:noProof w:val="0"/>
        </w:rPr>
      </w:pPr>
      <w:r>
        <w:rPr>
          <w:noProof w:val="0"/>
        </w:rPr>
        <w:t xml:space="preserve">          description: The Ipv6 flow label header field.</w:t>
      </w:r>
    </w:p>
    <w:p w14:paraId="4CAD9E8D" w14:textId="77777777" w:rsidR="00B4242C" w:rsidRDefault="00B4242C" w:rsidP="00B4242C">
      <w:pPr>
        <w:pStyle w:val="PL"/>
        <w:rPr>
          <w:noProof w:val="0"/>
        </w:rPr>
      </w:pPr>
      <w:r>
        <w:rPr>
          <w:noProof w:val="0"/>
        </w:rPr>
        <w:t xml:space="preserve">        </w:t>
      </w:r>
      <w:r>
        <w:rPr>
          <w:noProof w:val="0"/>
          <w:lang w:eastAsia="zh-CN"/>
        </w:rPr>
        <w:t>flowDirection</w:t>
      </w:r>
      <w:r>
        <w:rPr>
          <w:noProof w:val="0"/>
        </w:rPr>
        <w:t>:</w:t>
      </w:r>
    </w:p>
    <w:p w14:paraId="3BA85B11" w14:textId="77777777" w:rsidR="00B4242C" w:rsidRDefault="00B4242C" w:rsidP="00B4242C">
      <w:pPr>
        <w:pStyle w:val="PL"/>
        <w:rPr>
          <w:noProof w:val="0"/>
        </w:rPr>
      </w:pPr>
      <w:r>
        <w:rPr>
          <w:noProof w:val="0"/>
        </w:rPr>
        <w:t xml:space="preserve">          $ref: '#/components/schemas/F</w:t>
      </w:r>
      <w:r>
        <w:rPr>
          <w:noProof w:val="0"/>
          <w:lang w:eastAsia="zh-CN"/>
        </w:rPr>
        <w:t>lowDirection</w:t>
      </w:r>
      <w:r>
        <w:rPr>
          <w:noProof w:val="0"/>
        </w:rPr>
        <w:t>'</w:t>
      </w:r>
    </w:p>
    <w:p w14:paraId="44BA7ED5" w14:textId="77777777" w:rsidR="00B4242C" w:rsidRDefault="00B4242C" w:rsidP="00B4242C">
      <w:pPr>
        <w:pStyle w:val="PL"/>
        <w:rPr>
          <w:noProof w:val="0"/>
        </w:rPr>
      </w:pPr>
      <w:r>
        <w:rPr>
          <w:noProof w:val="0"/>
        </w:rPr>
        <w:t xml:space="preserve">    RequestedQos:</w:t>
      </w:r>
    </w:p>
    <w:p w14:paraId="41A07B2F" w14:textId="77777777" w:rsidR="00B4242C" w:rsidRDefault="00B4242C" w:rsidP="00B4242C">
      <w:pPr>
        <w:pStyle w:val="PL"/>
        <w:rPr>
          <w:noProof w:val="0"/>
        </w:rPr>
      </w:pPr>
      <w:r>
        <w:rPr>
          <w:rFonts w:eastAsia="Batang"/>
        </w:rPr>
        <w:t xml:space="preserve">      description: Contains the QoS information requested by the UE.</w:t>
      </w:r>
    </w:p>
    <w:p w14:paraId="44A290B1" w14:textId="77777777" w:rsidR="00B4242C" w:rsidRDefault="00B4242C" w:rsidP="00B4242C">
      <w:pPr>
        <w:pStyle w:val="PL"/>
        <w:rPr>
          <w:noProof w:val="0"/>
        </w:rPr>
      </w:pPr>
      <w:r>
        <w:rPr>
          <w:noProof w:val="0"/>
        </w:rPr>
        <w:t xml:space="preserve">      type: object</w:t>
      </w:r>
    </w:p>
    <w:p w14:paraId="2B95AF3E" w14:textId="77777777" w:rsidR="00B4242C" w:rsidRDefault="00B4242C" w:rsidP="00B4242C">
      <w:pPr>
        <w:pStyle w:val="PL"/>
        <w:rPr>
          <w:noProof w:val="0"/>
        </w:rPr>
      </w:pPr>
      <w:r>
        <w:rPr>
          <w:noProof w:val="0"/>
        </w:rPr>
        <w:t xml:space="preserve">      properties:</w:t>
      </w:r>
    </w:p>
    <w:p w14:paraId="2870A84E" w14:textId="77777777" w:rsidR="00B4242C" w:rsidRDefault="00B4242C" w:rsidP="00B4242C">
      <w:pPr>
        <w:pStyle w:val="PL"/>
        <w:rPr>
          <w:noProof w:val="0"/>
        </w:rPr>
      </w:pPr>
      <w:r>
        <w:rPr>
          <w:noProof w:val="0"/>
        </w:rPr>
        <w:t xml:space="preserve">        5qi:</w:t>
      </w:r>
    </w:p>
    <w:p w14:paraId="04F57675" w14:textId="77777777" w:rsidR="00B4242C" w:rsidRDefault="00B4242C" w:rsidP="00B4242C">
      <w:pPr>
        <w:pStyle w:val="PL"/>
        <w:ind w:left="160" w:hangingChars="100" w:hanging="160"/>
        <w:rPr>
          <w:noProof w:val="0"/>
        </w:rPr>
      </w:pPr>
      <w:r>
        <w:rPr>
          <w:noProof w:val="0"/>
        </w:rPr>
        <w:t xml:space="preserve">          $ref: 'TS29571_CommonData.yaml#/components/schemas/5Qi'</w:t>
      </w:r>
    </w:p>
    <w:p w14:paraId="57CE09DE" w14:textId="77777777" w:rsidR="00B4242C" w:rsidRDefault="00B4242C" w:rsidP="00B4242C">
      <w:pPr>
        <w:pStyle w:val="PL"/>
        <w:rPr>
          <w:noProof w:val="0"/>
        </w:rPr>
      </w:pPr>
      <w:r>
        <w:rPr>
          <w:noProof w:val="0"/>
        </w:rPr>
        <w:t xml:space="preserve">        gbrUl:</w:t>
      </w:r>
    </w:p>
    <w:p w14:paraId="165D7FAA" w14:textId="77777777" w:rsidR="00B4242C" w:rsidRDefault="00B4242C" w:rsidP="00B4242C">
      <w:pPr>
        <w:pStyle w:val="PL"/>
        <w:rPr>
          <w:noProof w:val="0"/>
        </w:rPr>
      </w:pPr>
      <w:r>
        <w:rPr>
          <w:noProof w:val="0"/>
        </w:rPr>
        <w:t xml:space="preserve">          $ref: 'TS29571_CommonData.yaml#/components/schemas/BitRate'</w:t>
      </w:r>
    </w:p>
    <w:p w14:paraId="1BF75375" w14:textId="77777777" w:rsidR="00B4242C" w:rsidRDefault="00B4242C" w:rsidP="00B4242C">
      <w:pPr>
        <w:pStyle w:val="PL"/>
        <w:rPr>
          <w:noProof w:val="0"/>
        </w:rPr>
      </w:pPr>
      <w:r>
        <w:rPr>
          <w:noProof w:val="0"/>
        </w:rPr>
        <w:t xml:space="preserve">        gbrDl:</w:t>
      </w:r>
    </w:p>
    <w:p w14:paraId="7A4979E8" w14:textId="77777777" w:rsidR="00B4242C" w:rsidRDefault="00B4242C" w:rsidP="00B4242C">
      <w:pPr>
        <w:pStyle w:val="PL"/>
        <w:rPr>
          <w:noProof w:val="0"/>
        </w:rPr>
      </w:pPr>
      <w:r>
        <w:rPr>
          <w:noProof w:val="0"/>
        </w:rPr>
        <w:t xml:space="preserve">          $ref: 'TS29571_CommonData.yaml#/components/schemas/BitRate'</w:t>
      </w:r>
    </w:p>
    <w:p w14:paraId="6FD6A147" w14:textId="77777777" w:rsidR="00B4242C" w:rsidRDefault="00B4242C" w:rsidP="00B4242C">
      <w:pPr>
        <w:pStyle w:val="PL"/>
        <w:rPr>
          <w:noProof w:val="0"/>
        </w:rPr>
      </w:pPr>
      <w:r>
        <w:rPr>
          <w:noProof w:val="0"/>
        </w:rPr>
        <w:t xml:space="preserve">      required:</w:t>
      </w:r>
    </w:p>
    <w:p w14:paraId="17F6257E" w14:textId="77777777" w:rsidR="00B4242C" w:rsidRDefault="00B4242C" w:rsidP="00B4242C">
      <w:pPr>
        <w:pStyle w:val="PL"/>
        <w:tabs>
          <w:tab w:val="clear" w:pos="384"/>
          <w:tab w:val="left" w:pos="385"/>
        </w:tabs>
        <w:rPr>
          <w:noProof w:val="0"/>
        </w:rPr>
      </w:pPr>
      <w:r>
        <w:rPr>
          <w:noProof w:val="0"/>
        </w:rPr>
        <w:t xml:space="preserve">        - 5qi</w:t>
      </w:r>
    </w:p>
    <w:p w14:paraId="5909209F" w14:textId="77777777" w:rsidR="00B4242C" w:rsidRDefault="00B4242C" w:rsidP="00B4242C">
      <w:pPr>
        <w:pStyle w:val="PL"/>
        <w:rPr>
          <w:noProof w:val="0"/>
        </w:rPr>
      </w:pPr>
      <w:r>
        <w:rPr>
          <w:noProof w:val="0"/>
        </w:rPr>
        <w:t xml:space="preserve">    QosNotificationControlInfo:</w:t>
      </w:r>
    </w:p>
    <w:p w14:paraId="4E356966" w14:textId="77777777" w:rsidR="00B4242C" w:rsidRDefault="00B4242C" w:rsidP="00B4242C">
      <w:pPr>
        <w:pStyle w:val="PL"/>
        <w:rPr>
          <w:noProof w:val="0"/>
        </w:rPr>
      </w:pPr>
      <w:r>
        <w:rPr>
          <w:rFonts w:eastAsia="Batang"/>
        </w:rPr>
        <w:t xml:space="preserve">      description: Contains the QoS Notification Control Information.</w:t>
      </w:r>
    </w:p>
    <w:p w14:paraId="72194EA2" w14:textId="77777777" w:rsidR="00B4242C" w:rsidRDefault="00B4242C" w:rsidP="00B4242C">
      <w:pPr>
        <w:pStyle w:val="PL"/>
        <w:rPr>
          <w:noProof w:val="0"/>
        </w:rPr>
      </w:pPr>
      <w:r>
        <w:rPr>
          <w:noProof w:val="0"/>
        </w:rPr>
        <w:t xml:space="preserve">      type: object</w:t>
      </w:r>
    </w:p>
    <w:p w14:paraId="4FEAA239" w14:textId="77777777" w:rsidR="00B4242C" w:rsidRDefault="00B4242C" w:rsidP="00B4242C">
      <w:pPr>
        <w:pStyle w:val="PL"/>
        <w:rPr>
          <w:noProof w:val="0"/>
        </w:rPr>
      </w:pPr>
      <w:r>
        <w:rPr>
          <w:noProof w:val="0"/>
        </w:rPr>
        <w:t xml:space="preserve">      properties:</w:t>
      </w:r>
    </w:p>
    <w:p w14:paraId="775E4AD5" w14:textId="77777777" w:rsidR="00B4242C" w:rsidRDefault="00B4242C" w:rsidP="00B4242C">
      <w:pPr>
        <w:pStyle w:val="PL"/>
        <w:rPr>
          <w:noProof w:val="0"/>
        </w:rPr>
      </w:pPr>
      <w:r>
        <w:rPr>
          <w:noProof w:val="0"/>
        </w:rPr>
        <w:t xml:space="preserve">        refPccRuleIds:</w:t>
      </w:r>
    </w:p>
    <w:p w14:paraId="7769BD52" w14:textId="77777777" w:rsidR="00B4242C" w:rsidRDefault="00B4242C" w:rsidP="00B4242C">
      <w:pPr>
        <w:pStyle w:val="PL"/>
        <w:rPr>
          <w:noProof w:val="0"/>
        </w:rPr>
      </w:pPr>
      <w:r>
        <w:rPr>
          <w:noProof w:val="0"/>
        </w:rPr>
        <w:t xml:space="preserve">          type: array</w:t>
      </w:r>
    </w:p>
    <w:p w14:paraId="2E90DB04" w14:textId="77777777" w:rsidR="00B4242C" w:rsidRDefault="00B4242C" w:rsidP="00B4242C">
      <w:pPr>
        <w:pStyle w:val="PL"/>
        <w:rPr>
          <w:noProof w:val="0"/>
        </w:rPr>
      </w:pPr>
      <w:r>
        <w:rPr>
          <w:noProof w:val="0"/>
        </w:rPr>
        <w:t xml:space="preserve">          items:</w:t>
      </w:r>
    </w:p>
    <w:p w14:paraId="062EF569" w14:textId="77777777" w:rsidR="00B4242C" w:rsidRDefault="00B4242C" w:rsidP="00B4242C">
      <w:pPr>
        <w:pStyle w:val="PL"/>
        <w:rPr>
          <w:noProof w:val="0"/>
        </w:rPr>
      </w:pPr>
      <w:r>
        <w:rPr>
          <w:noProof w:val="0"/>
        </w:rPr>
        <w:t xml:space="preserve">            type: string</w:t>
      </w:r>
    </w:p>
    <w:p w14:paraId="52895F29" w14:textId="77777777" w:rsidR="00B4242C" w:rsidRDefault="00B4242C" w:rsidP="00B4242C">
      <w:pPr>
        <w:pStyle w:val="PL"/>
        <w:rPr>
          <w:noProof w:val="0"/>
        </w:rPr>
      </w:pPr>
      <w:r>
        <w:rPr>
          <w:noProof w:val="0"/>
        </w:rPr>
        <w:t xml:space="preserve">          minItems: 1</w:t>
      </w:r>
    </w:p>
    <w:p w14:paraId="7B149390" w14:textId="77777777" w:rsidR="00B4242C" w:rsidRDefault="00B4242C" w:rsidP="00B4242C">
      <w:pPr>
        <w:pStyle w:val="PL"/>
        <w:rPr>
          <w:noProof w:val="0"/>
        </w:rPr>
      </w:pPr>
      <w:r>
        <w:rPr>
          <w:noProof w:val="0"/>
        </w:rPr>
        <w:t xml:space="preserve">          description: An array of PCC rule id references to the PCC rules associated with the QoS notification control info.</w:t>
      </w:r>
    </w:p>
    <w:p w14:paraId="5F6DFC30" w14:textId="77777777" w:rsidR="00B4242C" w:rsidRDefault="00B4242C" w:rsidP="00B4242C">
      <w:pPr>
        <w:pStyle w:val="PL"/>
        <w:rPr>
          <w:noProof w:val="0"/>
        </w:rPr>
      </w:pPr>
      <w:r>
        <w:rPr>
          <w:noProof w:val="0"/>
        </w:rPr>
        <w:t xml:space="preserve">        notifType:</w:t>
      </w:r>
    </w:p>
    <w:p w14:paraId="1970A777" w14:textId="77777777" w:rsidR="00B4242C" w:rsidRDefault="00B4242C" w:rsidP="00B4242C">
      <w:pPr>
        <w:pStyle w:val="PL"/>
        <w:rPr>
          <w:noProof w:val="0"/>
        </w:rPr>
      </w:pPr>
      <w:r>
        <w:rPr>
          <w:noProof w:val="0"/>
        </w:rPr>
        <w:t xml:space="preserve">          $ref: 'TS29514_Npcf_PolicyAuthorization.yaml#/components/schemas/QosNotifType'</w:t>
      </w:r>
    </w:p>
    <w:p w14:paraId="11D53489" w14:textId="77777777" w:rsidR="00B4242C" w:rsidRDefault="00B4242C" w:rsidP="00B4242C">
      <w:pPr>
        <w:pStyle w:val="PL"/>
        <w:rPr>
          <w:noProof w:val="0"/>
        </w:rPr>
      </w:pPr>
      <w:r>
        <w:rPr>
          <w:noProof w:val="0"/>
        </w:rPr>
        <w:t xml:space="preserve">        contVer:</w:t>
      </w:r>
    </w:p>
    <w:p w14:paraId="3B4D1701" w14:textId="77777777" w:rsidR="00B4242C" w:rsidRDefault="00B4242C" w:rsidP="00B4242C">
      <w:pPr>
        <w:pStyle w:val="PL"/>
        <w:rPr>
          <w:noProof w:val="0"/>
        </w:rPr>
      </w:pPr>
      <w:r>
        <w:rPr>
          <w:noProof w:val="0"/>
        </w:rPr>
        <w:t xml:space="preserve">          $ref: 'TS29514_Npcf_PolicyAuthorization.yaml#/components/schemas/ContentVersion'</w:t>
      </w:r>
    </w:p>
    <w:p w14:paraId="177853CA" w14:textId="77777777" w:rsidR="00B4242C" w:rsidRDefault="00B4242C" w:rsidP="00B4242C">
      <w:pPr>
        <w:pStyle w:val="PL"/>
        <w:rPr>
          <w:noProof w:val="0"/>
        </w:rPr>
      </w:pPr>
      <w:r>
        <w:rPr>
          <w:noProof w:val="0"/>
        </w:rPr>
        <w:t xml:space="preserve">        altQos</w:t>
      </w:r>
      <w:r>
        <w:rPr>
          <w:noProof w:val="0"/>
          <w:lang w:eastAsia="zh-CN"/>
        </w:rPr>
        <w:t>Param</w:t>
      </w:r>
      <w:r>
        <w:rPr>
          <w:noProof w:val="0"/>
        </w:rPr>
        <w:t>Id:</w:t>
      </w:r>
    </w:p>
    <w:p w14:paraId="7E33185D" w14:textId="77777777" w:rsidR="00B4242C" w:rsidRDefault="00B4242C" w:rsidP="00B4242C">
      <w:pPr>
        <w:pStyle w:val="PL"/>
        <w:rPr>
          <w:noProof w:val="0"/>
        </w:rPr>
      </w:pPr>
      <w:r>
        <w:rPr>
          <w:noProof w:val="0"/>
        </w:rPr>
        <w:t xml:space="preserve">          type: string</w:t>
      </w:r>
    </w:p>
    <w:p w14:paraId="093A9988" w14:textId="77777777" w:rsidR="00B4242C" w:rsidRDefault="00B4242C" w:rsidP="00B4242C">
      <w:pPr>
        <w:pStyle w:val="PL"/>
        <w:rPr>
          <w:noProof w:val="0"/>
        </w:rPr>
      </w:pPr>
      <w:r>
        <w:rPr>
          <w:noProof w:val="0"/>
        </w:rPr>
        <w:t xml:space="preserve">      required:</w:t>
      </w:r>
    </w:p>
    <w:p w14:paraId="28209FB2" w14:textId="77777777" w:rsidR="00B4242C" w:rsidRDefault="00B4242C" w:rsidP="00B4242C">
      <w:pPr>
        <w:pStyle w:val="PL"/>
        <w:rPr>
          <w:noProof w:val="0"/>
        </w:rPr>
      </w:pPr>
      <w:r>
        <w:rPr>
          <w:noProof w:val="0"/>
        </w:rPr>
        <w:t xml:space="preserve">        - refPccRuleIds</w:t>
      </w:r>
    </w:p>
    <w:p w14:paraId="069B265E" w14:textId="77777777" w:rsidR="00B4242C" w:rsidRDefault="00B4242C" w:rsidP="00B4242C">
      <w:pPr>
        <w:pStyle w:val="PL"/>
        <w:tabs>
          <w:tab w:val="clear" w:pos="384"/>
          <w:tab w:val="left" w:pos="385"/>
        </w:tabs>
        <w:rPr>
          <w:noProof w:val="0"/>
        </w:rPr>
      </w:pPr>
      <w:r>
        <w:rPr>
          <w:noProof w:val="0"/>
        </w:rPr>
        <w:t xml:space="preserve">        - notifType</w:t>
      </w:r>
    </w:p>
    <w:p w14:paraId="091B8831" w14:textId="77777777" w:rsidR="00B4242C" w:rsidRDefault="00B4242C" w:rsidP="00B4242C">
      <w:pPr>
        <w:pStyle w:val="PL"/>
        <w:rPr>
          <w:noProof w:val="0"/>
        </w:rPr>
      </w:pPr>
      <w:r>
        <w:rPr>
          <w:noProof w:val="0"/>
        </w:rPr>
        <w:t xml:space="preserve">    PartialSuccessReport:</w:t>
      </w:r>
    </w:p>
    <w:p w14:paraId="00448171" w14:textId="77777777" w:rsidR="00B4242C" w:rsidRDefault="00B4242C" w:rsidP="00B4242C">
      <w:pPr>
        <w:pStyle w:val="PL"/>
        <w:rPr>
          <w:noProof w:val="0"/>
        </w:rPr>
      </w:pPr>
      <w:r>
        <w:rPr>
          <w:rFonts w:eastAsia="Batang"/>
        </w:rPr>
        <w:lastRenderedPageBreak/>
        <w:t xml:space="preserve">      description: Includes the information reported by the SMF when some of the PCC rules and/or session rules are not successfully installed/activated.</w:t>
      </w:r>
    </w:p>
    <w:p w14:paraId="5F268405" w14:textId="77777777" w:rsidR="00B4242C" w:rsidRDefault="00B4242C" w:rsidP="00B4242C">
      <w:pPr>
        <w:pStyle w:val="PL"/>
        <w:rPr>
          <w:noProof w:val="0"/>
        </w:rPr>
      </w:pPr>
      <w:r>
        <w:rPr>
          <w:noProof w:val="0"/>
        </w:rPr>
        <w:t xml:space="preserve">      type: object</w:t>
      </w:r>
    </w:p>
    <w:p w14:paraId="63A3A7F4" w14:textId="77777777" w:rsidR="00B4242C" w:rsidRDefault="00B4242C" w:rsidP="00B4242C">
      <w:pPr>
        <w:pStyle w:val="PL"/>
        <w:rPr>
          <w:noProof w:val="0"/>
        </w:rPr>
      </w:pPr>
      <w:r>
        <w:rPr>
          <w:noProof w:val="0"/>
        </w:rPr>
        <w:t xml:space="preserve">      properties:</w:t>
      </w:r>
    </w:p>
    <w:p w14:paraId="186F38B3" w14:textId="77777777" w:rsidR="00B4242C" w:rsidRDefault="00B4242C" w:rsidP="00B4242C">
      <w:pPr>
        <w:pStyle w:val="PL"/>
        <w:rPr>
          <w:noProof w:val="0"/>
        </w:rPr>
      </w:pPr>
      <w:r>
        <w:rPr>
          <w:noProof w:val="0"/>
        </w:rPr>
        <w:t xml:space="preserve">        failureCause:</w:t>
      </w:r>
    </w:p>
    <w:p w14:paraId="7DDEE492" w14:textId="77777777" w:rsidR="00B4242C" w:rsidRDefault="00B4242C" w:rsidP="00B4242C">
      <w:pPr>
        <w:pStyle w:val="PL"/>
        <w:rPr>
          <w:noProof w:val="0"/>
        </w:rPr>
      </w:pPr>
      <w:r>
        <w:rPr>
          <w:noProof w:val="0"/>
        </w:rPr>
        <w:t xml:space="preserve">          $ref: '#/components/schemas/FailureCause'</w:t>
      </w:r>
    </w:p>
    <w:p w14:paraId="6AF3A20F" w14:textId="77777777" w:rsidR="00B4242C" w:rsidRDefault="00B4242C" w:rsidP="00B4242C">
      <w:pPr>
        <w:pStyle w:val="PL"/>
        <w:rPr>
          <w:noProof w:val="0"/>
        </w:rPr>
      </w:pPr>
      <w:r>
        <w:rPr>
          <w:noProof w:val="0"/>
        </w:rPr>
        <w:t xml:space="preserve">        ruleReports:</w:t>
      </w:r>
    </w:p>
    <w:p w14:paraId="1F9CFE61" w14:textId="77777777" w:rsidR="00B4242C" w:rsidRDefault="00B4242C" w:rsidP="00B4242C">
      <w:pPr>
        <w:pStyle w:val="PL"/>
        <w:rPr>
          <w:noProof w:val="0"/>
        </w:rPr>
      </w:pPr>
      <w:r>
        <w:rPr>
          <w:noProof w:val="0"/>
        </w:rPr>
        <w:t xml:space="preserve">          type: array</w:t>
      </w:r>
    </w:p>
    <w:p w14:paraId="64D79C7D" w14:textId="77777777" w:rsidR="00B4242C" w:rsidRDefault="00B4242C" w:rsidP="00B4242C">
      <w:pPr>
        <w:pStyle w:val="PL"/>
        <w:rPr>
          <w:noProof w:val="0"/>
        </w:rPr>
      </w:pPr>
      <w:r>
        <w:rPr>
          <w:noProof w:val="0"/>
        </w:rPr>
        <w:t xml:space="preserve">          items:</w:t>
      </w:r>
    </w:p>
    <w:p w14:paraId="3E9B4BAA" w14:textId="77777777" w:rsidR="00B4242C" w:rsidRDefault="00B4242C" w:rsidP="00B4242C">
      <w:pPr>
        <w:pStyle w:val="PL"/>
        <w:ind w:left="160" w:hangingChars="100" w:hanging="160"/>
        <w:rPr>
          <w:noProof w:val="0"/>
        </w:rPr>
      </w:pPr>
      <w:r>
        <w:rPr>
          <w:noProof w:val="0"/>
        </w:rPr>
        <w:t xml:space="preserve">            $ref: '#/components/schemas/RuleReport'</w:t>
      </w:r>
    </w:p>
    <w:p w14:paraId="66B293F2" w14:textId="77777777" w:rsidR="00B4242C" w:rsidRDefault="00B4242C" w:rsidP="00B4242C">
      <w:pPr>
        <w:pStyle w:val="PL"/>
        <w:rPr>
          <w:noProof w:val="0"/>
        </w:rPr>
      </w:pPr>
      <w:r>
        <w:rPr>
          <w:noProof w:val="0"/>
        </w:rPr>
        <w:t xml:space="preserve">          minItems: 1</w:t>
      </w:r>
    </w:p>
    <w:p w14:paraId="6BE286EC" w14:textId="77777777" w:rsidR="00B4242C" w:rsidRDefault="00B4242C" w:rsidP="00B4242C">
      <w:pPr>
        <w:pStyle w:val="PL"/>
        <w:rPr>
          <w:noProof w:val="0"/>
        </w:rPr>
      </w:pPr>
      <w:r>
        <w:rPr>
          <w:noProof w:val="0"/>
        </w:rPr>
        <w:t xml:space="preserve">          description: Information about the PCC rules provisioned by the PCF not successfully installed/activated.</w:t>
      </w:r>
    </w:p>
    <w:p w14:paraId="6C5F0E08" w14:textId="77777777" w:rsidR="00B4242C" w:rsidRDefault="00B4242C" w:rsidP="00B4242C">
      <w:pPr>
        <w:pStyle w:val="PL"/>
        <w:rPr>
          <w:noProof w:val="0"/>
        </w:rPr>
      </w:pPr>
      <w:r>
        <w:rPr>
          <w:noProof w:val="0"/>
        </w:rPr>
        <w:t xml:space="preserve">        sessRuleReports:</w:t>
      </w:r>
    </w:p>
    <w:p w14:paraId="15AA4451" w14:textId="77777777" w:rsidR="00B4242C" w:rsidRDefault="00B4242C" w:rsidP="00B4242C">
      <w:pPr>
        <w:pStyle w:val="PL"/>
        <w:rPr>
          <w:noProof w:val="0"/>
        </w:rPr>
      </w:pPr>
      <w:r>
        <w:rPr>
          <w:noProof w:val="0"/>
        </w:rPr>
        <w:t xml:space="preserve">          type: array</w:t>
      </w:r>
    </w:p>
    <w:p w14:paraId="400B9132" w14:textId="77777777" w:rsidR="00B4242C" w:rsidRDefault="00B4242C" w:rsidP="00B4242C">
      <w:pPr>
        <w:pStyle w:val="PL"/>
        <w:rPr>
          <w:noProof w:val="0"/>
        </w:rPr>
      </w:pPr>
      <w:r>
        <w:rPr>
          <w:noProof w:val="0"/>
        </w:rPr>
        <w:t xml:space="preserve">          items:</w:t>
      </w:r>
    </w:p>
    <w:p w14:paraId="16CE06BB" w14:textId="77777777" w:rsidR="00B4242C" w:rsidRDefault="00B4242C" w:rsidP="00B4242C">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78E4E60F" w14:textId="77777777" w:rsidR="00B4242C" w:rsidRDefault="00B4242C" w:rsidP="00B4242C">
      <w:pPr>
        <w:pStyle w:val="PL"/>
        <w:rPr>
          <w:noProof w:val="0"/>
        </w:rPr>
      </w:pPr>
      <w:r>
        <w:rPr>
          <w:noProof w:val="0"/>
        </w:rPr>
        <w:t xml:space="preserve">          minItems: 1</w:t>
      </w:r>
    </w:p>
    <w:p w14:paraId="005ABB26" w14:textId="77777777" w:rsidR="00B4242C" w:rsidRDefault="00B4242C" w:rsidP="00B4242C">
      <w:pPr>
        <w:pStyle w:val="PL"/>
        <w:rPr>
          <w:noProof w:val="0"/>
        </w:rPr>
      </w:pPr>
      <w:r>
        <w:rPr>
          <w:noProof w:val="0"/>
        </w:rPr>
        <w:t xml:space="preserve">          description: Information about the session rules provisioned by the PCF not successfully installed.</w:t>
      </w:r>
    </w:p>
    <w:p w14:paraId="33CA5149" w14:textId="77777777" w:rsidR="00B4242C" w:rsidRDefault="00B4242C" w:rsidP="00B4242C">
      <w:pPr>
        <w:pStyle w:val="PL"/>
        <w:rPr>
          <w:noProof w:val="0"/>
        </w:rPr>
      </w:pPr>
      <w:r>
        <w:rPr>
          <w:noProof w:val="0"/>
        </w:rPr>
        <w:t xml:space="preserve">        ueCampingRep:</w:t>
      </w:r>
    </w:p>
    <w:p w14:paraId="739D2500" w14:textId="77777777" w:rsidR="00B4242C" w:rsidRDefault="00B4242C" w:rsidP="00B4242C">
      <w:pPr>
        <w:pStyle w:val="PL"/>
        <w:rPr>
          <w:noProof w:val="0"/>
        </w:rPr>
      </w:pPr>
      <w:r>
        <w:rPr>
          <w:noProof w:val="0"/>
        </w:rPr>
        <w:t xml:space="preserve">          $ref: '#/components/schemas/UeCampingRep'</w:t>
      </w:r>
    </w:p>
    <w:p w14:paraId="6EA1642A" w14:textId="77777777" w:rsidR="00B4242C" w:rsidRDefault="00B4242C" w:rsidP="00B4242C">
      <w:pPr>
        <w:pStyle w:val="PL"/>
        <w:rPr>
          <w:noProof w:val="0"/>
        </w:rPr>
      </w:pPr>
      <w:r>
        <w:rPr>
          <w:noProof w:val="0"/>
        </w:rPr>
        <w:t xml:space="preserve">        </w:t>
      </w:r>
      <w:r>
        <w:rPr>
          <w:lang w:eastAsia="zh-CN"/>
        </w:rPr>
        <w:t>policyDecFailureReports</w:t>
      </w:r>
      <w:r>
        <w:rPr>
          <w:noProof w:val="0"/>
        </w:rPr>
        <w:t>:</w:t>
      </w:r>
    </w:p>
    <w:p w14:paraId="408C8024" w14:textId="77777777" w:rsidR="00B4242C" w:rsidRDefault="00B4242C" w:rsidP="00B4242C">
      <w:pPr>
        <w:pStyle w:val="PL"/>
        <w:rPr>
          <w:noProof w:val="0"/>
        </w:rPr>
      </w:pPr>
      <w:r>
        <w:rPr>
          <w:noProof w:val="0"/>
        </w:rPr>
        <w:t xml:space="preserve">          type: array</w:t>
      </w:r>
    </w:p>
    <w:p w14:paraId="691CB9AC" w14:textId="77777777" w:rsidR="00B4242C" w:rsidRDefault="00B4242C" w:rsidP="00B4242C">
      <w:pPr>
        <w:pStyle w:val="PL"/>
        <w:rPr>
          <w:noProof w:val="0"/>
        </w:rPr>
      </w:pPr>
      <w:r>
        <w:rPr>
          <w:noProof w:val="0"/>
        </w:rPr>
        <w:t xml:space="preserve">          items:</w:t>
      </w:r>
    </w:p>
    <w:p w14:paraId="0E0BD819" w14:textId="77777777" w:rsidR="00B4242C" w:rsidRDefault="00B4242C" w:rsidP="00B4242C">
      <w:pPr>
        <w:pStyle w:val="PL"/>
        <w:rPr>
          <w:noProof w:val="0"/>
        </w:rPr>
      </w:pPr>
      <w:r>
        <w:rPr>
          <w:noProof w:val="0"/>
        </w:rPr>
        <w:t xml:space="preserve">            $ref: '#/components/schemas/</w:t>
      </w:r>
      <w:r>
        <w:rPr>
          <w:lang w:eastAsia="zh-CN"/>
        </w:rPr>
        <w:t>PolicyDecisionFailureCode</w:t>
      </w:r>
      <w:r>
        <w:rPr>
          <w:noProof w:val="0"/>
        </w:rPr>
        <w:t>'</w:t>
      </w:r>
    </w:p>
    <w:p w14:paraId="776DFE09" w14:textId="77777777" w:rsidR="00B4242C" w:rsidRDefault="00B4242C" w:rsidP="00B4242C">
      <w:pPr>
        <w:pStyle w:val="PL"/>
        <w:rPr>
          <w:noProof w:val="0"/>
        </w:rPr>
      </w:pPr>
      <w:r>
        <w:rPr>
          <w:noProof w:val="0"/>
        </w:rPr>
        <w:t xml:space="preserve">          minItems: 1</w:t>
      </w:r>
    </w:p>
    <w:p w14:paraId="51B79FFF" w14:textId="77777777" w:rsidR="00B4242C" w:rsidRDefault="00B4242C" w:rsidP="00B4242C">
      <w:pPr>
        <w:pStyle w:val="PL"/>
        <w:rPr>
          <w:noProof w:val="0"/>
        </w:rPr>
      </w:pPr>
      <w:r>
        <w:rPr>
          <w:noProof w:val="0"/>
        </w:rPr>
        <w:t xml:space="preserve">          description: Contains the type(s) of failed policy decision and/or condition data.</w:t>
      </w:r>
    </w:p>
    <w:p w14:paraId="0C81D5E0" w14:textId="77777777" w:rsidR="00B4242C" w:rsidRDefault="00B4242C" w:rsidP="00B4242C">
      <w:pPr>
        <w:pStyle w:val="PL"/>
        <w:rPr>
          <w:noProof w:val="0"/>
        </w:rPr>
      </w:pPr>
      <w:r>
        <w:rPr>
          <w:noProof w:val="0"/>
        </w:rPr>
        <w:t xml:space="preserve">        invalid</w:t>
      </w:r>
      <w:r>
        <w:rPr>
          <w:lang w:eastAsia="zh-CN"/>
        </w:rPr>
        <w:t>PolicyDecs</w:t>
      </w:r>
      <w:r>
        <w:rPr>
          <w:noProof w:val="0"/>
        </w:rPr>
        <w:t>:</w:t>
      </w:r>
    </w:p>
    <w:p w14:paraId="6BF6BCDA" w14:textId="77777777" w:rsidR="00B4242C" w:rsidRDefault="00B4242C" w:rsidP="00B4242C">
      <w:pPr>
        <w:pStyle w:val="PL"/>
        <w:rPr>
          <w:noProof w:val="0"/>
        </w:rPr>
      </w:pPr>
      <w:r>
        <w:rPr>
          <w:noProof w:val="0"/>
        </w:rPr>
        <w:t xml:space="preserve">          type: array</w:t>
      </w:r>
    </w:p>
    <w:p w14:paraId="73B7E629" w14:textId="77777777" w:rsidR="00B4242C" w:rsidRDefault="00B4242C" w:rsidP="00B4242C">
      <w:pPr>
        <w:pStyle w:val="PL"/>
        <w:rPr>
          <w:noProof w:val="0"/>
        </w:rPr>
      </w:pPr>
      <w:r>
        <w:rPr>
          <w:noProof w:val="0"/>
        </w:rPr>
        <w:t xml:space="preserve">          items:</w:t>
      </w:r>
    </w:p>
    <w:p w14:paraId="7105B38B" w14:textId="77777777" w:rsidR="00B4242C" w:rsidRDefault="00B4242C" w:rsidP="00B4242C">
      <w:pPr>
        <w:pStyle w:val="PL"/>
        <w:rPr>
          <w:noProof w:val="0"/>
        </w:rPr>
      </w:pPr>
      <w:r>
        <w:rPr>
          <w:noProof w:val="0"/>
        </w:rPr>
        <w:t xml:space="preserve">            $ref: 'TS29571_CommonData.yaml#/components/schemas/</w:t>
      </w:r>
      <w:r>
        <w:rPr>
          <w:lang w:eastAsia="zh-CN"/>
        </w:rPr>
        <w:t>InvalidParam</w:t>
      </w:r>
      <w:r>
        <w:rPr>
          <w:noProof w:val="0"/>
        </w:rPr>
        <w:t>'</w:t>
      </w:r>
    </w:p>
    <w:p w14:paraId="02C5D70F" w14:textId="77777777" w:rsidR="00B4242C" w:rsidRDefault="00B4242C" w:rsidP="00B4242C">
      <w:pPr>
        <w:pStyle w:val="PL"/>
        <w:rPr>
          <w:noProof w:val="0"/>
        </w:rPr>
      </w:pPr>
      <w:r>
        <w:rPr>
          <w:noProof w:val="0"/>
        </w:rPr>
        <w:t xml:space="preserve">          minItems: 1</w:t>
      </w:r>
    </w:p>
    <w:p w14:paraId="7AD7FBCA" w14:textId="77777777" w:rsidR="00B4242C" w:rsidRDefault="00B4242C" w:rsidP="00B4242C">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AE36E12" w14:textId="77777777" w:rsidR="00B4242C" w:rsidRDefault="00B4242C" w:rsidP="00B4242C">
      <w:pPr>
        <w:pStyle w:val="PL"/>
        <w:rPr>
          <w:noProof w:val="0"/>
        </w:rPr>
      </w:pPr>
      <w:r>
        <w:rPr>
          <w:noProof w:val="0"/>
        </w:rPr>
        <w:t xml:space="preserve">      required:</w:t>
      </w:r>
    </w:p>
    <w:p w14:paraId="1202727F" w14:textId="77777777" w:rsidR="00B4242C" w:rsidRDefault="00B4242C" w:rsidP="00B4242C">
      <w:pPr>
        <w:pStyle w:val="PL"/>
        <w:rPr>
          <w:noProof w:val="0"/>
        </w:rPr>
      </w:pPr>
      <w:r>
        <w:rPr>
          <w:noProof w:val="0"/>
        </w:rPr>
        <w:t xml:space="preserve">        - failureCause</w:t>
      </w:r>
    </w:p>
    <w:p w14:paraId="02EF3055" w14:textId="77777777" w:rsidR="00B4242C" w:rsidRDefault="00B4242C" w:rsidP="00B4242C">
      <w:pPr>
        <w:pStyle w:val="PL"/>
        <w:rPr>
          <w:noProof w:val="0"/>
        </w:rPr>
      </w:pPr>
      <w:r>
        <w:rPr>
          <w:noProof w:val="0"/>
        </w:rPr>
        <w:t xml:space="preserve">    AuthorizedDefaultQos:</w:t>
      </w:r>
    </w:p>
    <w:p w14:paraId="2D1DD737" w14:textId="77777777" w:rsidR="00B4242C" w:rsidRDefault="00B4242C" w:rsidP="00B4242C">
      <w:pPr>
        <w:pStyle w:val="PL"/>
        <w:rPr>
          <w:noProof w:val="0"/>
        </w:rPr>
      </w:pPr>
      <w:r>
        <w:rPr>
          <w:rFonts w:eastAsia="Batang"/>
        </w:rPr>
        <w:t xml:space="preserve">      description: Represents the Authorized Default QoS.</w:t>
      </w:r>
    </w:p>
    <w:p w14:paraId="6CD62482" w14:textId="77777777" w:rsidR="00B4242C" w:rsidRDefault="00B4242C" w:rsidP="00B4242C">
      <w:pPr>
        <w:pStyle w:val="PL"/>
        <w:rPr>
          <w:noProof w:val="0"/>
        </w:rPr>
      </w:pPr>
      <w:r>
        <w:rPr>
          <w:noProof w:val="0"/>
        </w:rPr>
        <w:t xml:space="preserve">      type: object</w:t>
      </w:r>
    </w:p>
    <w:p w14:paraId="6E4383AA" w14:textId="77777777" w:rsidR="00B4242C" w:rsidRDefault="00B4242C" w:rsidP="00B4242C">
      <w:pPr>
        <w:pStyle w:val="PL"/>
        <w:rPr>
          <w:noProof w:val="0"/>
        </w:rPr>
      </w:pPr>
      <w:r>
        <w:rPr>
          <w:noProof w:val="0"/>
        </w:rPr>
        <w:t xml:space="preserve">      properties:</w:t>
      </w:r>
    </w:p>
    <w:p w14:paraId="2F1EF517" w14:textId="77777777" w:rsidR="00B4242C" w:rsidRDefault="00B4242C" w:rsidP="00B4242C">
      <w:pPr>
        <w:pStyle w:val="PL"/>
        <w:rPr>
          <w:noProof w:val="0"/>
        </w:rPr>
      </w:pPr>
      <w:r>
        <w:rPr>
          <w:noProof w:val="0"/>
        </w:rPr>
        <w:t xml:space="preserve">        5qi:</w:t>
      </w:r>
    </w:p>
    <w:p w14:paraId="51AD2F39" w14:textId="77777777" w:rsidR="00B4242C" w:rsidRDefault="00B4242C" w:rsidP="00B4242C">
      <w:pPr>
        <w:pStyle w:val="PL"/>
        <w:rPr>
          <w:noProof w:val="0"/>
        </w:rPr>
      </w:pPr>
      <w:r>
        <w:rPr>
          <w:noProof w:val="0"/>
        </w:rPr>
        <w:t xml:space="preserve">          $ref: 'TS29571_CommonData.yaml#/components/schemas/5Qi'</w:t>
      </w:r>
    </w:p>
    <w:p w14:paraId="7BF97C90" w14:textId="77777777" w:rsidR="00B4242C" w:rsidRDefault="00B4242C" w:rsidP="00B4242C">
      <w:pPr>
        <w:pStyle w:val="PL"/>
        <w:rPr>
          <w:noProof w:val="0"/>
        </w:rPr>
      </w:pPr>
      <w:r>
        <w:rPr>
          <w:noProof w:val="0"/>
        </w:rPr>
        <w:t xml:space="preserve">        arp:</w:t>
      </w:r>
    </w:p>
    <w:p w14:paraId="2D2C9EDE" w14:textId="77777777" w:rsidR="00B4242C" w:rsidRDefault="00B4242C" w:rsidP="00B4242C">
      <w:pPr>
        <w:pStyle w:val="PL"/>
        <w:rPr>
          <w:noProof w:val="0"/>
        </w:rPr>
      </w:pPr>
      <w:r>
        <w:rPr>
          <w:noProof w:val="0"/>
        </w:rPr>
        <w:t xml:space="preserve">          $ref: 'TS29571_CommonData.yaml#/components/schemas/Arp'</w:t>
      </w:r>
    </w:p>
    <w:p w14:paraId="23D77C8C" w14:textId="77777777" w:rsidR="00B4242C" w:rsidRDefault="00B4242C" w:rsidP="00B4242C">
      <w:pPr>
        <w:pStyle w:val="PL"/>
        <w:rPr>
          <w:noProof w:val="0"/>
        </w:rPr>
      </w:pPr>
      <w:r>
        <w:rPr>
          <w:noProof w:val="0"/>
        </w:rPr>
        <w:t xml:space="preserve">        priorityLevel:</w:t>
      </w:r>
    </w:p>
    <w:p w14:paraId="1CD1CECB" w14:textId="77777777" w:rsidR="00B4242C" w:rsidRDefault="00B4242C" w:rsidP="00B4242C">
      <w:pPr>
        <w:pStyle w:val="PL"/>
        <w:rPr>
          <w:noProof w:val="0"/>
        </w:rPr>
      </w:pPr>
      <w:r>
        <w:rPr>
          <w:noProof w:val="0"/>
        </w:rPr>
        <w:t xml:space="preserve">          $ref: 'TS29571_CommonData.yaml#/components/schemas/5QiPriorityLevelRm'</w:t>
      </w:r>
    </w:p>
    <w:p w14:paraId="37F7039C" w14:textId="77777777" w:rsidR="00B4242C" w:rsidRDefault="00B4242C" w:rsidP="00B4242C">
      <w:pPr>
        <w:pStyle w:val="PL"/>
        <w:rPr>
          <w:noProof w:val="0"/>
        </w:rPr>
      </w:pPr>
      <w:r>
        <w:rPr>
          <w:noProof w:val="0"/>
        </w:rPr>
        <w:t xml:space="preserve">        averWindow:</w:t>
      </w:r>
    </w:p>
    <w:p w14:paraId="1A52448D" w14:textId="77777777" w:rsidR="00B4242C" w:rsidRDefault="00B4242C" w:rsidP="00B4242C">
      <w:pPr>
        <w:pStyle w:val="PL"/>
        <w:rPr>
          <w:noProof w:val="0"/>
        </w:rPr>
      </w:pPr>
      <w:r>
        <w:rPr>
          <w:noProof w:val="0"/>
        </w:rPr>
        <w:t xml:space="preserve">          $ref: 'TS29571_CommonData.yaml#/components/schemas/AverWindowRm'</w:t>
      </w:r>
    </w:p>
    <w:p w14:paraId="611C96A2" w14:textId="77777777" w:rsidR="00B4242C" w:rsidRDefault="00B4242C" w:rsidP="00B4242C">
      <w:pPr>
        <w:pStyle w:val="PL"/>
        <w:rPr>
          <w:noProof w:val="0"/>
        </w:rPr>
      </w:pPr>
      <w:r>
        <w:rPr>
          <w:noProof w:val="0"/>
        </w:rPr>
        <w:t xml:space="preserve">        maxDataBurstVol:</w:t>
      </w:r>
    </w:p>
    <w:p w14:paraId="20CBB4A6" w14:textId="77777777" w:rsidR="00B4242C" w:rsidRDefault="00B4242C" w:rsidP="00B4242C">
      <w:pPr>
        <w:pStyle w:val="PL"/>
        <w:tabs>
          <w:tab w:val="clear" w:pos="384"/>
          <w:tab w:val="left" w:pos="385"/>
        </w:tabs>
        <w:rPr>
          <w:noProof w:val="0"/>
        </w:rPr>
      </w:pPr>
      <w:r>
        <w:rPr>
          <w:noProof w:val="0"/>
        </w:rPr>
        <w:t xml:space="preserve">          $ref: 'TS29571_CommonData.yaml#/components/schemas/MaxDataBurstVolRm'</w:t>
      </w:r>
    </w:p>
    <w:p w14:paraId="41DDF815" w14:textId="77777777" w:rsidR="00B4242C" w:rsidRDefault="00B4242C" w:rsidP="00B4242C">
      <w:pPr>
        <w:pStyle w:val="PL"/>
        <w:rPr>
          <w:noProof w:val="0"/>
        </w:rPr>
      </w:pPr>
      <w:r>
        <w:rPr>
          <w:noProof w:val="0"/>
        </w:rPr>
        <w:t xml:space="preserve">        maxbrUl:</w:t>
      </w:r>
    </w:p>
    <w:p w14:paraId="7B8304CF" w14:textId="77777777" w:rsidR="00B4242C" w:rsidRDefault="00B4242C" w:rsidP="00B4242C">
      <w:pPr>
        <w:pStyle w:val="PL"/>
        <w:rPr>
          <w:noProof w:val="0"/>
        </w:rPr>
      </w:pPr>
      <w:r>
        <w:rPr>
          <w:noProof w:val="0"/>
        </w:rPr>
        <w:t xml:space="preserve">          $ref: 'TS29571_CommonData.yaml#/components/schemas/BitRateRm'</w:t>
      </w:r>
    </w:p>
    <w:p w14:paraId="6C5C6877" w14:textId="77777777" w:rsidR="00B4242C" w:rsidRDefault="00B4242C" w:rsidP="00B4242C">
      <w:pPr>
        <w:pStyle w:val="PL"/>
        <w:rPr>
          <w:noProof w:val="0"/>
        </w:rPr>
      </w:pPr>
      <w:r>
        <w:rPr>
          <w:noProof w:val="0"/>
        </w:rPr>
        <w:t xml:space="preserve">        maxbrDl:</w:t>
      </w:r>
    </w:p>
    <w:p w14:paraId="30209365" w14:textId="77777777" w:rsidR="00B4242C" w:rsidRDefault="00B4242C" w:rsidP="00B4242C">
      <w:pPr>
        <w:pStyle w:val="PL"/>
        <w:rPr>
          <w:noProof w:val="0"/>
        </w:rPr>
      </w:pPr>
      <w:r>
        <w:rPr>
          <w:noProof w:val="0"/>
        </w:rPr>
        <w:t xml:space="preserve">          $ref: 'TS29571_CommonData.yaml#/components/schemas/BitRateRm'</w:t>
      </w:r>
    </w:p>
    <w:p w14:paraId="6CC34E66" w14:textId="77777777" w:rsidR="00B4242C" w:rsidRDefault="00B4242C" w:rsidP="00B4242C">
      <w:pPr>
        <w:pStyle w:val="PL"/>
        <w:rPr>
          <w:noProof w:val="0"/>
        </w:rPr>
      </w:pPr>
      <w:r>
        <w:rPr>
          <w:noProof w:val="0"/>
        </w:rPr>
        <w:t xml:space="preserve">        gbrUl:</w:t>
      </w:r>
    </w:p>
    <w:p w14:paraId="1BA38E8D" w14:textId="77777777" w:rsidR="00B4242C" w:rsidRDefault="00B4242C" w:rsidP="00B4242C">
      <w:pPr>
        <w:pStyle w:val="PL"/>
        <w:rPr>
          <w:noProof w:val="0"/>
        </w:rPr>
      </w:pPr>
      <w:r>
        <w:rPr>
          <w:noProof w:val="0"/>
        </w:rPr>
        <w:t xml:space="preserve">          $ref: 'TS29571_CommonData.yaml#/components/schemas/BitRateRm'</w:t>
      </w:r>
    </w:p>
    <w:p w14:paraId="6CA0757C" w14:textId="77777777" w:rsidR="00B4242C" w:rsidRDefault="00B4242C" w:rsidP="00B4242C">
      <w:pPr>
        <w:pStyle w:val="PL"/>
        <w:rPr>
          <w:noProof w:val="0"/>
        </w:rPr>
      </w:pPr>
      <w:r>
        <w:rPr>
          <w:noProof w:val="0"/>
        </w:rPr>
        <w:t xml:space="preserve">        gbrDl:</w:t>
      </w:r>
    </w:p>
    <w:p w14:paraId="62C81413" w14:textId="77777777" w:rsidR="00B4242C" w:rsidRDefault="00B4242C" w:rsidP="00B4242C">
      <w:pPr>
        <w:pStyle w:val="PL"/>
        <w:rPr>
          <w:noProof w:val="0"/>
        </w:rPr>
      </w:pPr>
      <w:r>
        <w:rPr>
          <w:noProof w:val="0"/>
        </w:rPr>
        <w:t xml:space="preserve">          $ref: 'TS29571_CommonData.yaml#/components/schemas/BitRateRm'</w:t>
      </w:r>
    </w:p>
    <w:p w14:paraId="30B70AD3" w14:textId="77777777" w:rsidR="00B4242C" w:rsidRDefault="00B4242C" w:rsidP="00B4242C">
      <w:pPr>
        <w:pStyle w:val="PL"/>
        <w:rPr>
          <w:noProof w:val="0"/>
        </w:rPr>
      </w:pPr>
      <w:r>
        <w:rPr>
          <w:noProof w:val="0"/>
        </w:rPr>
        <w:t xml:space="preserve">        extMaxDataBurstVol:</w:t>
      </w:r>
    </w:p>
    <w:p w14:paraId="79270608" w14:textId="77777777" w:rsidR="00B4242C" w:rsidRDefault="00B4242C" w:rsidP="00B4242C">
      <w:pPr>
        <w:pStyle w:val="PL"/>
        <w:tabs>
          <w:tab w:val="clear" w:pos="384"/>
          <w:tab w:val="left" w:pos="385"/>
        </w:tabs>
        <w:rPr>
          <w:noProof w:val="0"/>
        </w:rPr>
      </w:pPr>
      <w:r>
        <w:rPr>
          <w:noProof w:val="0"/>
        </w:rPr>
        <w:t xml:space="preserve">          $ref: 'TS29571_CommonData.yaml#/components/schemas/ExtMaxDataBurstVolRm'</w:t>
      </w:r>
    </w:p>
    <w:p w14:paraId="691F68C0" w14:textId="77777777" w:rsidR="00B4242C" w:rsidRDefault="00B4242C" w:rsidP="00B4242C">
      <w:pPr>
        <w:pStyle w:val="PL"/>
        <w:rPr>
          <w:noProof w:val="0"/>
        </w:rPr>
      </w:pPr>
      <w:r>
        <w:rPr>
          <w:noProof w:val="0"/>
        </w:rPr>
        <w:t xml:space="preserve">    ErrorReport:</w:t>
      </w:r>
    </w:p>
    <w:p w14:paraId="750273B9" w14:textId="77777777" w:rsidR="00B4242C" w:rsidRDefault="00B4242C" w:rsidP="00B4242C">
      <w:pPr>
        <w:pStyle w:val="PL"/>
        <w:rPr>
          <w:noProof w:val="0"/>
        </w:rPr>
      </w:pPr>
      <w:r>
        <w:rPr>
          <w:rFonts w:eastAsia="Batang"/>
        </w:rPr>
        <w:t xml:space="preserve">      description: Contains the rule error reports.</w:t>
      </w:r>
    </w:p>
    <w:p w14:paraId="7A1E8893" w14:textId="77777777" w:rsidR="00B4242C" w:rsidRDefault="00B4242C" w:rsidP="00B4242C">
      <w:pPr>
        <w:pStyle w:val="PL"/>
        <w:rPr>
          <w:noProof w:val="0"/>
        </w:rPr>
      </w:pPr>
      <w:r>
        <w:rPr>
          <w:noProof w:val="0"/>
        </w:rPr>
        <w:t xml:space="preserve">      type: object</w:t>
      </w:r>
    </w:p>
    <w:p w14:paraId="006A5FB9" w14:textId="77777777" w:rsidR="00B4242C" w:rsidRDefault="00B4242C" w:rsidP="00B4242C">
      <w:pPr>
        <w:pStyle w:val="PL"/>
        <w:rPr>
          <w:noProof w:val="0"/>
        </w:rPr>
      </w:pPr>
      <w:r>
        <w:rPr>
          <w:noProof w:val="0"/>
        </w:rPr>
        <w:t xml:space="preserve">      properties:</w:t>
      </w:r>
    </w:p>
    <w:p w14:paraId="0BE6FA7A" w14:textId="77777777" w:rsidR="00B4242C" w:rsidRDefault="00B4242C" w:rsidP="00B4242C">
      <w:pPr>
        <w:pStyle w:val="PL"/>
        <w:rPr>
          <w:noProof w:val="0"/>
        </w:rPr>
      </w:pPr>
      <w:r>
        <w:rPr>
          <w:noProof w:val="0"/>
        </w:rPr>
        <w:t xml:space="preserve">        error:</w:t>
      </w:r>
    </w:p>
    <w:p w14:paraId="3723CBA0" w14:textId="77777777" w:rsidR="00B4242C" w:rsidRDefault="00B4242C" w:rsidP="00B4242C">
      <w:pPr>
        <w:pStyle w:val="PL"/>
        <w:rPr>
          <w:noProof w:val="0"/>
        </w:rPr>
      </w:pPr>
      <w:r>
        <w:rPr>
          <w:noProof w:val="0"/>
        </w:rPr>
        <w:t xml:space="preserve">          $ref: 'TS29571_CommonData.yaml#/components/schemas/ProblemDetails'</w:t>
      </w:r>
    </w:p>
    <w:p w14:paraId="73478C08" w14:textId="77777777" w:rsidR="00B4242C" w:rsidRDefault="00B4242C" w:rsidP="00B4242C">
      <w:pPr>
        <w:pStyle w:val="PL"/>
        <w:rPr>
          <w:noProof w:val="0"/>
        </w:rPr>
      </w:pPr>
      <w:r>
        <w:rPr>
          <w:noProof w:val="0"/>
        </w:rPr>
        <w:t xml:space="preserve">        ruleReports:</w:t>
      </w:r>
    </w:p>
    <w:p w14:paraId="1AD3FB68" w14:textId="77777777" w:rsidR="00B4242C" w:rsidRDefault="00B4242C" w:rsidP="00B4242C">
      <w:pPr>
        <w:pStyle w:val="PL"/>
        <w:rPr>
          <w:noProof w:val="0"/>
        </w:rPr>
      </w:pPr>
      <w:r>
        <w:rPr>
          <w:noProof w:val="0"/>
        </w:rPr>
        <w:t xml:space="preserve">          type: array</w:t>
      </w:r>
    </w:p>
    <w:p w14:paraId="516078DB" w14:textId="77777777" w:rsidR="00B4242C" w:rsidRDefault="00B4242C" w:rsidP="00B4242C">
      <w:pPr>
        <w:pStyle w:val="PL"/>
        <w:rPr>
          <w:noProof w:val="0"/>
        </w:rPr>
      </w:pPr>
      <w:r>
        <w:rPr>
          <w:noProof w:val="0"/>
        </w:rPr>
        <w:t xml:space="preserve">          items:</w:t>
      </w:r>
    </w:p>
    <w:p w14:paraId="7D094C9C" w14:textId="77777777" w:rsidR="00B4242C" w:rsidRDefault="00B4242C" w:rsidP="00B4242C">
      <w:pPr>
        <w:pStyle w:val="PL"/>
        <w:rPr>
          <w:noProof w:val="0"/>
        </w:rPr>
      </w:pPr>
      <w:r>
        <w:rPr>
          <w:noProof w:val="0"/>
        </w:rPr>
        <w:t xml:space="preserve">            $ref: '#/components/schemas/RuleReport'</w:t>
      </w:r>
    </w:p>
    <w:p w14:paraId="68CD01D1" w14:textId="77777777" w:rsidR="00B4242C" w:rsidRDefault="00B4242C" w:rsidP="00B4242C">
      <w:pPr>
        <w:pStyle w:val="PL"/>
        <w:rPr>
          <w:noProof w:val="0"/>
        </w:rPr>
      </w:pPr>
      <w:r>
        <w:rPr>
          <w:noProof w:val="0"/>
        </w:rPr>
        <w:t xml:space="preserve">          minItems: 1</w:t>
      </w:r>
    </w:p>
    <w:p w14:paraId="1BCBA697" w14:textId="77777777" w:rsidR="00B4242C" w:rsidRDefault="00B4242C" w:rsidP="00B4242C">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6EC2A567" w14:textId="77777777" w:rsidR="00B4242C" w:rsidRDefault="00B4242C" w:rsidP="00B4242C">
      <w:pPr>
        <w:pStyle w:val="PL"/>
        <w:rPr>
          <w:noProof w:val="0"/>
        </w:rPr>
      </w:pPr>
      <w:r>
        <w:rPr>
          <w:noProof w:val="0"/>
        </w:rPr>
        <w:t xml:space="preserve">        sessRuleReports:</w:t>
      </w:r>
    </w:p>
    <w:p w14:paraId="3C504340" w14:textId="77777777" w:rsidR="00B4242C" w:rsidRDefault="00B4242C" w:rsidP="00B4242C">
      <w:pPr>
        <w:pStyle w:val="PL"/>
        <w:rPr>
          <w:noProof w:val="0"/>
        </w:rPr>
      </w:pPr>
      <w:r>
        <w:rPr>
          <w:noProof w:val="0"/>
        </w:rPr>
        <w:t xml:space="preserve">          type: array</w:t>
      </w:r>
    </w:p>
    <w:p w14:paraId="6E30B834" w14:textId="77777777" w:rsidR="00B4242C" w:rsidRDefault="00B4242C" w:rsidP="00B4242C">
      <w:pPr>
        <w:pStyle w:val="PL"/>
        <w:rPr>
          <w:noProof w:val="0"/>
        </w:rPr>
      </w:pPr>
      <w:r>
        <w:rPr>
          <w:noProof w:val="0"/>
        </w:rPr>
        <w:t xml:space="preserve">          items:</w:t>
      </w:r>
    </w:p>
    <w:p w14:paraId="5E178771" w14:textId="77777777" w:rsidR="00B4242C" w:rsidRDefault="00B4242C" w:rsidP="00B4242C">
      <w:pPr>
        <w:pStyle w:val="PL"/>
        <w:rPr>
          <w:noProof w:val="0"/>
        </w:rPr>
      </w:pPr>
      <w:r>
        <w:rPr>
          <w:noProof w:val="0"/>
        </w:rPr>
        <w:t xml:space="preserve">            $ref: '#/components/schemas/SessionRuleReport'</w:t>
      </w:r>
    </w:p>
    <w:p w14:paraId="47B3F143" w14:textId="77777777" w:rsidR="00B4242C" w:rsidRDefault="00B4242C" w:rsidP="00B4242C">
      <w:pPr>
        <w:pStyle w:val="PL"/>
        <w:rPr>
          <w:noProof w:val="0"/>
        </w:rPr>
      </w:pPr>
      <w:r>
        <w:rPr>
          <w:noProof w:val="0"/>
        </w:rPr>
        <w:t xml:space="preserve">          minItems: 1</w:t>
      </w:r>
    </w:p>
    <w:p w14:paraId="5D3B70CE" w14:textId="77777777" w:rsidR="00B4242C" w:rsidRDefault="00B4242C" w:rsidP="00B4242C">
      <w:pPr>
        <w:pStyle w:val="PL"/>
        <w:tabs>
          <w:tab w:val="clear" w:pos="384"/>
          <w:tab w:val="left" w:pos="385"/>
        </w:tabs>
        <w:rPr>
          <w:noProof w:val="0"/>
        </w:rPr>
      </w:pPr>
      <w:r>
        <w:rPr>
          <w:noProof w:val="0"/>
        </w:rPr>
        <w:lastRenderedPageBreak/>
        <w:t xml:space="preserve">          description: Used to report the session rule</w:t>
      </w:r>
      <w:r>
        <w:rPr>
          <w:noProof w:val="0"/>
          <w:lang w:eastAsia="zh-CN"/>
        </w:rPr>
        <w:t xml:space="preserve"> failure</w:t>
      </w:r>
      <w:r>
        <w:rPr>
          <w:noProof w:val="0"/>
        </w:rPr>
        <w:t>.</w:t>
      </w:r>
    </w:p>
    <w:p w14:paraId="4C636407" w14:textId="77777777" w:rsidR="00B4242C" w:rsidRDefault="00B4242C" w:rsidP="00B4242C">
      <w:pPr>
        <w:pStyle w:val="PL"/>
        <w:rPr>
          <w:noProof w:val="0"/>
        </w:rPr>
      </w:pPr>
      <w:r>
        <w:rPr>
          <w:noProof w:val="0"/>
        </w:rPr>
        <w:t xml:space="preserve">        polDecFailureReports:</w:t>
      </w:r>
    </w:p>
    <w:p w14:paraId="1C014E8A" w14:textId="77777777" w:rsidR="00B4242C" w:rsidRDefault="00B4242C" w:rsidP="00B4242C">
      <w:pPr>
        <w:pStyle w:val="PL"/>
        <w:rPr>
          <w:noProof w:val="0"/>
        </w:rPr>
      </w:pPr>
      <w:r>
        <w:rPr>
          <w:noProof w:val="0"/>
        </w:rPr>
        <w:t xml:space="preserve">          type: array</w:t>
      </w:r>
    </w:p>
    <w:p w14:paraId="792ED07B" w14:textId="77777777" w:rsidR="00B4242C" w:rsidRDefault="00B4242C" w:rsidP="00B4242C">
      <w:pPr>
        <w:pStyle w:val="PL"/>
        <w:rPr>
          <w:noProof w:val="0"/>
        </w:rPr>
      </w:pPr>
      <w:r>
        <w:rPr>
          <w:noProof w:val="0"/>
        </w:rPr>
        <w:t xml:space="preserve">          items:</w:t>
      </w:r>
    </w:p>
    <w:p w14:paraId="14010269" w14:textId="77777777" w:rsidR="00B4242C" w:rsidRDefault="00B4242C" w:rsidP="00B4242C">
      <w:pPr>
        <w:pStyle w:val="PL"/>
        <w:rPr>
          <w:noProof w:val="0"/>
        </w:rPr>
      </w:pPr>
      <w:r>
        <w:rPr>
          <w:noProof w:val="0"/>
        </w:rPr>
        <w:t xml:space="preserve">            $ref: '#/components/schemas/PolicyDecisionFailureCode'</w:t>
      </w:r>
    </w:p>
    <w:p w14:paraId="05C63636" w14:textId="77777777" w:rsidR="00B4242C" w:rsidRDefault="00B4242C" w:rsidP="00B4242C">
      <w:pPr>
        <w:pStyle w:val="PL"/>
        <w:rPr>
          <w:noProof w:val="0"/>
        </w:rPr>
      </w:pPr>
      <w:r>
        <w:rPr>
          <w:noProof w:val="0"/>
        </w:rPr>
        <w:t xml:space="preserve">          minItems: 1</w:t>
      </w:r>
    </w:p>
    <w:p w14:paraId="201A74B6" w14:textId="77777777" w:rsidR="00B4242C" w:rsidRDefault="00B4242C" w:rsidP="00B4242C">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31FC1B59" w14:textId="77777777" w:rsidR="00B4242C" w:rsidRDefault="00B4242C" w:rsidP="00B4242C">
      <w:pPr>
        <w:pStyle w:val="PL"/>
        <w:rPr>
          <w:noProof w:val="0"/>
        </w:rPr>
      </w:pPr>
      <w:r>
        <w:rPr>
          <w:noProof w:val="0"/>
        </w:rPr>
        <w:t xml:space="preserve">        invalid</w:t>
      </w:r>
      <w:r>
        <w:rPr>
          <w:lang w:eastAsia="zh-CN"/>
        </w:rPr>
        <w:t>PolicyDecs</w:t>
      </w:r>
      <w:r>
        <w:rPr>
          <w:noProof w:val="0"/>
        </w:rPr>
        <w:t>:</w:t>
      </w:r>
    </w:p>
    <w:p w14:paraId="2FB1E5C6" w14:textId="77777777" w:rsidR="00B4242C" w:rsidRDefault="00B4242C" w:rsidP="00B4242C">
      <w:pPr>
        <w:pStyle w:val="PL"/>
        <w:rPr>
          <w:noProof w:val="0"/>
        </w:rPr>
      </w:pPr>
      <w:r>
        <w:rPr>
          <w:noProof w:val="0"/>
        </w:rPr>
        <w:t xml:space="preserve">          type: array</w:t>
      </w:r>
    </w:p>
    <w:p w14:paraId="56C8987F" w14:textId="77777777" w:rsidR="00B4242C" w:rsidRDefault="00B4242C" w:rsidP="00B4242C">
      <w:pPr>
        <w:pStyle w:val="PL"/>
        <w:rPr>
          <w:noProof w:val="0"/>
        </w:rPr>
      </w:pPr>
      <w:r>
        <w:rPr>
          <w:noProof w:val="0"/>
        </w:rPr>
        <w:t xml:space="preserve">          items:</w:t>
      </w:r>
    </w:p>
    <w:p w14:paraId="688F297C" w14:textId="77777777" w:rsidR="00B4242C" w:rsidRDefault="00B4242C" w:rsidP="00B4242C">
      <w:pPr>
        <w:pStyle w:val="PL"/>
        <w:rPr>
          <w:noProof w:val="0"/>
        </w:rPr>
      </w:pPr>
      <w:r>
        <w:rPr>
          <w:noProof w:val="0"/>
        </w:rPr>
        <w:t xml:space="preserve">            $ref: 'TS29571_CommonData.yaml#/components/schemas/</w:t>
      </w:r>
      <w:r>
        <w:rPr>
          <w:lang w:eastAsia="zh-CN"/>
        </w:rPr>
        <w:t>InvalidParam</w:t>
      </w:r>
      <w:r>
        <w:rPr>
          <w:noProof w:val="0"/>
        </w:rPr>
        <w:t>'</w:t>
      </w:r>
    </w:p>
    <w:p w14:paraId="573762B8" w14:textId="77777777" w:rsidR="00B4242C" w:rsidRDefault="00B4242C" w:rsidP="00B4242C">
      <w:pPr>
        <w:pStyle w:val="PL"/>
        <w:rPr>
          <w:noProof w:val="0"/>
        </w:rPr>
      </w:pPr>
      <w:r>
        <w:rPr>
          <w:noProof w:val="0"/>
        </w:rPr>
        <w:t xml:space="preserve">          minItems: 1</w:t>
      </w:r>
    </w:p>
    <w:p w14:paraId="02D32389" w14:textId="77777777" w:rsidR="00B4242C" w:rsidRDefault="00B4242C" w:rsidP="00B4242C">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906E774" w14:textId="77777777" w:rsidR="00B4242C" w:rsidRDefault="00B4242C" w:rsidP="00B4242C">
      <w:pPr>
        <w:pStyle w:val="PL"/>
        <w:rPr>
          <w:noProof w:val="0"/>
        </w:rPr>
      </w:pPr>
      <w:r>
        <w:rPr>
          <w:noProof w:val="0"/>
        </w:rPr>
        <w:t xml:space="preserve">    SessionRuleReport:</w:t>
      </w:r>
    </w:p>
    <w:p w14:paraId="18EA3F30" w14:textId="77777777" w:rsidR="00B4242C" w:rsidRDefault="00B4242C" w:rsidP="00B4242C">
      <w:pPr>
        <w:pStyle w:val="PL"/>
        <w:rPr>
          <w:noProof w:val="0"/>
        </w:rPr>
      </w:pPr>
      <w:r>
        <w:rPr>
          <w:rFonts w:eastAsia="Batang"/>
        </w:rPr>
        <w:t xml:space="preserve">      description: Represents reporting of the status of a session rule.</w:t>
      </w:r>
    </w:p>
    <w:p w14:paraId="6D86CA29" w14:textId="77777777" w:rsidR="00B4242C" w:rsidRDefault="00B4242C" w:rsidP="00B4242C">
      <w:pPr>
        <w:pStyle w:val="PL"/>
        <w:rPr>
          <w:noProof w:val="0"/>
        </w:rPr>
      </w:pPr>
      <w:r>
        <w:rPr>
          <w:noProof w:val="0"/>
        </w:rPr>
        <w:t xml:space="preserve">      type: object</w:t>
      </w:r>
    </w:p>
    <w:p w14:paraId="670669CC" w14:textId="77777777" w:rsidR="00B4242C" w:rsidRDefault="00B4242C" w:rsidP="00B4242C">
      <w:pPr>
        <w:pStyle w:val="PL"/>
        <w:rPr>
          <w:noProof w:val="0"/>
        </w:rPr>
      </w:pPr>
      <w:r>
        <w:rPr>
          <w:noProof w:val="0"/>
        </w:rPr>
        <w:t xml:space="preserve">      properties:</w:t>
      </w:r>
    </w:p>
    <w:p w14:paraId="7C15AE51" w14:textId="77777777" w:rsidR="00B4242C" w:rsidRDefault="00B4242C" w:rsidP="00B4242C">
      <w:pPr>
        <w:pStyle w:val="PL"/>
        <w:rPr>
          <w:noProof w:val="0"/>
        </w:rPr>
      </w:pPr>
      <w:r>
        <w:rPr>
          <w:noProof w:val="0"/>
        </w:rPr>
        <w:t xml:space="preserve">        ruleIds:</w:t>
      </w:r>
    </w:p>
    <w:p w14:paraId="66CD5940" w14:textId="77777777" w:rsidR="00B4242C" w:rsidRDefault="00B4242C" w:rsidP="00B4242C">
      <w:pPr>
        <w:pStyle w:val="PL"/>
        <w:rPr>
          <w:noProof w:val="0"/>
        </w:rPr>
      </w:pPr>
      <w:r>
        <w:rPr>
          <w:noProof w:val="0"/>
        </w:rPr>
        <w:t xml:space="preserve">          type: array</w:t>
      </w:r>
    </w:p>
    <w:p w14:paraId="6EE5E7F4" w14:textId="77777777" w:rsidR="00B4242C" w:rsidRDefault="00B4242C" w:rsidP="00B4242C">
      <w:pPr>
        <w:pStyle w:val="PL"/>
        <w:rPr>
          <w:noProof w:val="0"/>
        </w:rPr>
      </w:pPr>
      <w:r>
        <w:rPr>
          <w:noProof w:val="0"/>
        </w:rPr>
        <w:t xml:space="preserve">          items:</w:t>
      </w:r>
    </w:p>
    <w:p w14:paraId="05007793" w14:textId="77777777" w:rsidR="00B4242C" w:rsidRDefault="00B4242C" w:rsidP="00B4242C">
      <w:pPr>
        <w:pStyle w:val="PL"/>
        <w:rPr>
          <w:noProof w:val="0"/>
        </w:rPr>
      </w:pPr>
      <w:r>
        <w:rPr>
          <w:noProof w:val="0"/>
        </w:rPr>
        <w:t xml:space="preserve">            type: string</w:t>
      </w:r>
    </w:p>
    <w:p w14:paraId="7DF806A9" w14:textId="77777777" w:rsidR="00B4242C" w:rsidRDefault="00B4242C" w:rsidP="00B4242C">
      <w:pPr>
        <w:pStyle w:val="PL"/>
        <w:rPr>
          <w:noProof w:val="0"/>
        </w:rPr>
      </w:pPr>
      <w:r>
        <w:rPr>
          <w:noProof w:val="0"/>
        </w:rPr>
        <w:t xml:space="preserve">          minItems: 1</w:t>
      </w:r>
    </w:p>
    <w:p w14:paraId="2F246D71" w14:textId="77777777" w:rsidR="00B4242C" w:rsidRDefault="00B4242C" w:rsidP="00B4242C">
      <w:pPr>
        <w:pStyle w:val="PL"/>
        <w:rPr>
          <w:noProof w:val="0"/>
        </w:rPr>
      </w:pPr>
      <w:r>
        <w:rPr>
          <w:noProof w:val="0"/>
        </w:rPr>
        <w:t xml:space="preserve">          description: Contains the identifier of the affected session rule(s).</w:t>
      </w:r>
    </w:p>
    <w:p w14:paraId="23875F32" w14:textId="77777777" w:rsidR="00B4242C" w:rsidRDefault="00B4242C" w:rsidP="00B4242C">
      <w:pPr>
        <w:pStyle w:val="PL"/>
        <w:rPr>
          <w:noProof w:val="0"/>
        </w:rPr>
      </w:pPr>
      <w:r>
        <w:rPr>
          <w:noProof w:val="0"/>
        </w:rPr>
        <w:t xml:space="preserve">        ruleStatus:</w:t>
      </w:r>
    </w:p>
    <w:p w14:paraId="1B5BBE29" w14:textId="77777777" w:rsidR="00B4242C" w:rsidRDefault="00B4242C" w:rsidP="00B4242C">
      <w:pPr>
        <w:pStyle w:val="PL"/>
        <w:rPr>
          <w:noProof w:val="0"/>
        </w:rPr>
      </w:pPr>
      <w:r>
        <w:rPr>
          <w:noProof w:val="0"/>
        </w:rPr>
        <w:t xml:space="preserve">          $ref: '#/components/schemas/RuleStatus'</w:t>
      </w:r>
    </w:p>
    <w:p w14:paraId="299AD8D4" w14:textId="77777777" w:rsidR="00B4242C" w:rsidRDefault="00B4242C" w:rsidP="00B4242C">
      <w:pPr>
        <w:pStyle w:val="PL"/>
        <w:rPr>
          <w:noProof w:val="0"/>
        </w:rPr>
      </w:pPr>
      <w:r>
        <w:rPr>
          <w:noProof w:val="0"/>
        </w:rPr>
        <w:t xml:space="preserve">        sessRuleFailureCode:</w:t>
      </w:r>
    </w:p>
    <w:p w14:paraId="347CFDC1" w14:textId="77777777" w:rsidR="00B4242C" w:rsidRDefault="00B4242C" w:rsidP="00B4242C">
      <w:pPr>
        <w:pStyle w:val="PL"/>
        <w:rPr>
          <w:noProof w:val="0"/>
        </w:rPr>
      </w:pPr>
      <w:r>
        <w:rPr>
          <w:noProof w:val="0"/>
        </w:rPr>
        <w:t xml:space="preserve">          $ref: '#/components/schemas/SessionRuleFailureCode'</w:t>
      </w:r>
    </w:p>
    <w:p w14:paraId="3A1FAC8E" w14:textId="77777777" w:rsidR="00B4242C" w:rsidRDefault="00B4242C" w:rsidP="00B4242C">
      <w:pPr>
        <w:pStyle w:val="PL"/>
        <w:rPr>
          <w:noProof w:val="0"/>
        </w:rPr>
      </w:pPr>
      <w:r>
        <w:rPr>
          <w:noProof w:val="0"/>
        </w:rPr>
        <w:t xml:space="preserve">        </w:t>
      </w:r>
      <w:r>
        <w:rPr>
          <w:lang w:eastAsia="zh-CN"/>
        </w:rPr>
        <w:t>policyDecFailureReports</w:t>
      </w:r>
      <w:r>
        <w:rPr>
          <w:noProof w:val="0"/>
        </w:rPr>
        <w:t>:</w:t>
      </w:r>
    </w:p>
    <w:p w14:paraId="6C2B9C73" w14:textId="77777777" w:rsidR="00B4242C" w:rsidRDefault="00B4242C" w:rsidP="00B4242C">
      <w:pPr>
        <w:pStyle w:val="PL"/>
        <w:rPr>
          <w:noProof w:val="0"/>
        </w:rPr>
      </w:pPr>
      <w:r>
        <w:rPr>
          <w:noProof w:val="0"/>
        </w:rPr>
        <w:t xml:space="preserve">          type: array</w:t>
      </w:r>
    </w:p>
    <w:p w14:paraId="601DD1F3" w14:textId="77777777" w:rsidR="00B4242C" w:rsidRDefault="00B4242C" w:rsidP="00B4242C">
      <w:pPr>
        <w:pStyle w:val="PL"/>
        <w:rPr>
          <w:noProof w:val="0"/>
        </w:rPr>
      </w:pPr>
      <w:r>
        <w:rPr>
          <w:noProof w:val="0"/>
        </w:rPr>
        <w:t xml:space="preserve">          items:</w:t>
      </w:r>
    </w:p>
    <w:p w14:paraId="730C3FF3" w14:textId="77777777" w:rsidR="00B4242C" w:rsidRDefault="00B4242C" w:rsidP="00B4242C">
      <w:pPr>
        <w:pStyle w:val="PL"/>
        <w:rPr>
          <w:noProof w:val="0"/>
        </w:rPr>
      </w:pPr>
      <w:r>
        <w:rPr>
          <w:noProof w:val="0"/>
        </w:rPr>
        <w:t xml:space="preserve">            $ref: '#/components/schemas/</w:t>
      </w:r>
      <w:r>
        <w:rPr>
          <w:lang w:eastAsia="zh-CN"/>
        </w:rPr>
        <w:t>PolicyDecisionFailureCode</w:t>
      </w:r>
      <w:r>
        <w:rPr>
          <w:noProof w:val="0"/>
        </w:rPr>
        <w:t>'</w:t>
      </w:r>
    </w:p>
    <w:p w14:paraId="37FE43F7" w14:textId="77777777" w:rsidR="00B4242C" w:rsidRDefault="00B4242C" w:rsidP="00B4242C">
      <w:pPr>
        <w:pStyle w:val="PL"/>
        <w:rPr>
          <w:noProof w:val="0"/>
        </w:rPr>
      </w:pPr>
      <w:r>
        <w:rPr>
          <w:noProof w:val="0"/>
        </w:rPr>
        <w:t xml:space="preserve">          minItems: 1</w:t>
      </w:r>
    </w:p>
    <w:p w14:paraId="308229C8" w14:textId="77777777" w:rsidR="00B4242C" w:rsidRDefault="00B4242C" w:rsidP="00B4242C">
      <w:pPr>
        <w:pStyle w:val="PL"/>
        <w:rPr>
          <w:noProof w:val="0"/>
        </w:rPr>
      </w:pPr>
      <w:r>
        <w:rPr>
          <w:noProof w:val="0"/>
        </w:rPr>
        <w:t xml:space="preserve">          description: Contains the type(s) of failed policy decision and/or condition data.</w:t>
      </w:r>
    </w:p>
    <w:p w14:paraId="0C89A956" w14:textId="77777777" w:rsidR="00B4242C" w:rsidRDefault="00B4242C" w:rsidP="00B4242C">
      <w:pPr>
        <w:pStyle w:val="PL"/>
        <w:rPr>
          <w:noProof w:val="0"/>
        </w:rPr>
      </w:pPr>
      <w:r>
        <w:rPr>
          <w:noProof w:val="0"/>
        </w:rPr>
        <w:t xml:space="preserve">      required:</w:t>
      </w:r>
    </w:p>
    <w:p w14:paraId="18320D41" w14:textId="77777777" w:rsidR="00B4242C" w:rsidRDefault="00B4242C" w:rsidP="00B4242C">
      <w:pPr>
        <w:pStyle w:val="PL"/>
        <w:rPr>
          <w:noProof w:val="0"/>
        </w:rPr>
      </w:pPr>
      <w:r>
        <w:rPr>
          <w:noProof w:val="0"/>
        </w:rPr>
        <w:t xml:space="preserve">        - ruleIds</w:t>
      </w:r>
    </w:p>
    <w:p w14:paraId="53333541" w14:textId="77777777" w:rsidR="00B4242C" w:rsidRDefault="00B4242C" w:rsidP="00B4242C">
      <w:pPr>
        <w:pStyle w:val="PL"/>
        <w:tabs>
          <w:tab w:val="clear" w:pos="384"/>
          <w:tab w:val="left" w:pos="385"/>
        </w:tabs>
        <w:rPr>
          <w:noProof w:val="0"/>
        </w:rPr>
      </w:pPr>
      <w:r>
        <w:rPr>
          <w:noProof w:val="0"/>
        </w:rPr>
        <w:t xml:space="preserve">        - ruleStatus</w:t>
      </w:r>
    </w:p>
    <w:p w14:paraId="6E8ED2C1" w14:textId="77777777" w:rsidR="00B4242C" w:rsidRDefault="00B4242C" w:rsidP="00B4242C">
      <w:pPr>
        <w:pStyle w:val="PL"/>
        <w:rPr>
          <w:noProof w:val="0"/>
        </w:rPr>
      </w:pPr>
      <w:r>
        <w:rPr>
          <w:noProof w:val="0"/>
        </w:rPr>
        <w:t xml:space="preserve">    ServingNfIdentity:</w:t>
      </w:r>
    </w:p>
    <w:p w14:paraId="783835A3" w14:textId="77777777" w:rsidR="00B4242C" w:rsidRDefault="00B4242C" w:rsidP="00B4242C">
      <w:pPr>
        <w:pStyle w:val="PL"/>
        <w:rPr>
          <w:noProof w:val="0"/>
        </w:rPr>
      </w:pPr>
      <w:r>
        <w:rPr>
          <w:rFonts w:eastAsia="Batang"/>
        </w:rPr>
        <w:t xml:space="preserve">      description: Contains the serving Network Function identity.</w:t>
      </w:r>
    </w:p>
    <w:p w14:paraId="1F6EB46A" w14:textId="77777777" w:rsidR="00B4242C" w:rsidRDefault="00B4242C" w:rsidP="00B4242C">
      <w:pPr>
        <w:pStyle w:val="PL"/>
        <w:rPr>
          <w:noProof w:val="0"/>
        </w:rPr>
      </w:pPr>
      <w:r>
        <w:rPr>
          <w:noProof w:val="0"/>
        </w:rPr>
        <w:t xml:space="preserve">      type: object</w:t>
      </w:r>
    </w:p>
    <w:p w14:paraId="750C0645" w14:textId="77777777" w:rsidR="00B4242C" w:rsidRDefault="00B4242C" w:rsidP="00B4242C">
      <w:pPr>
        <w:pStyle w:val="PL"/>
        <w:rPr>
          <w:noProof w:val="0"/>
        </w:rPr>
      </w:pPr>
      <w:r>
        <w:rPr>
          <w:noProof w:val="0"/>
        </w:rPr>
        <w:t xml:space="preserve">      properties:</w:t>
      </w:r>
    </w:p>
    <w:p w14:paraId="69597502" w14:textId="77777777" w:rsidR="00B4242C" w:rsidRDefault="00B4242C" w:rsidP="00B4242C">
      <w:pPr>
        <w:pStyle w:val="PL"/>
        <w:rPr>
          <w:noProof w:val="0"/>
        </w:rPr>
      </w:pPr>
      <w:r>
        <w:rPr>
          <w:noProof w:val="0"/>
        </w:rPr>
        <w:t xml:space="preserve">        servNfInstId:</w:t>
      </w:r>
    </w:p>
    <w:p w14:paraId="27EAB5F4" w14:textId="77777777" w:rsidR="00B4242C" w:rsidRDefault="00B4242C" w:rsidP="00B4242C">
      <w:pPr>
        <w:pStyle w:val="PL"/>
        <w:rPr>
          <w:noProof w:val="0"/>
        </w:rPr>
      </w:pPr>
      <w:r>
        <w:rPr>
          <w:noProof w:val="0"/>
        </w:rPr>
        <w:t xml:space="preserve">          $ref: 'TS29571_CommonData.yaml#/components/schemas/NfInstanceId'</w:t>
      </w:r>
    </w:p>
    <w:p w14:paraId="72531E84" w14:textId="77777777" w:rsidR="00B4242C" w:rsidRDefault="00B4242C" w:rsidP="00B4242C">
      <w:pPr>
        <w:pStyle w:val="PL"/>
        <w:rPr>
          <w:noProof w:val="0"/>
        </w:rPr>
      </w:pPr>
      <w:r>
        <w:rPr>
          <w:noProof w:val="0"/>
        </w:rPr>
        <w:t xml:space="preserve">        guami:</w:t>
      </w:r>
    </w:p>
    <w:p w14:paraId="79C695BA" w14:textId="77777777" w:rsidR="00B4242C" w:rsidRDefault="00B4242C" w:rsidP="00B4242C">
      <w:pPr>
        <w:pStyle w:val="PL"/>
        <w:rPr>
          <w:noProof w:val="0"/>
        </w:rPr>
      </w:pPr>
      <w:r>
        <w:rPr>
          <w:noProof w:val="0"/>
        </w:rPr>
        <w:t xml:space="preserve">          $ref: 'TS29571_CommonData.yaml#/components/schemas/Guami'</w:t>
      </w:r>
    </w:p>
    <w:p w14:paraId="526AF070" w14:textId="77777777" w:rsidR="00B4242C" w:rsidRDefault="00B4242C" w:rsidP="00B4242C">
      <w:pPr>
        <w:pStyle w:val="PL"/>
        <w:rPr>
          <w:noProof w:val="0"/>
        </w:rPr>
      </w:pPr>
      <w:r>
        <w:rPr>
          <w:noProof w:val="0"/>
        </w:rPr>
        <w:t xml:space="preserve">        anGwAddr:</w:t>
      </w:r>
    </w:p>
    <w:p w14:paraId="6B96D9DE" w14:textId="77777777" w:rsidR="00B4242C" w:rsidRDefault="00B4242C" w:rsidP="00B4242C">
      <w:pPr>
        <w:pStyle w:val="PL"/>
        <w:tabs>
          <w:tab w:val="clear" w:pos="384"/>
          <w:tab w:val="left" w:pos="385"/>
        </w:tabs>
        <w:rPr>
          <w:noProof w:val="0"/>
        </w:rPr>
      </w:pPr>
      <w:r>
        <w:rPr>
          <w:noProof w:val="0"/>
        </w:rPr>
        <w:t xml:space="preserve">          $ref: 'TS29514_Npcf_PolicyAuthorization.yaml#/components/schemas/AnGwAddress'</w:t>
      </w:r>
    </w:p>
    <w:p w14:paraId="15310A0B" w14:textId="77777777" w:rsidR="00B4242C" w:rsidRDefault="00B4242C" w:rsidP="00B4242C">
      <w:pPr>
        <w:pStyle w:val="PL"/>
        <w:rPr>
          <w:noProof w:val="0"/>
        </w:rPr>
      </w:pPr>
      <w:r>
        <w:rPr>
          <w:noProof w:val="0"/>
        </w:rPr>
        <w:t xml:space="preserve">        sgsnAddr:</w:t>
      </w:r>
    </w:p>
    <w:p w14:paraId="155B0D28" w14:textId="77777777" w:rsidR="00B4242C" w:rsidRDefault="00B4242C" w:rsidP="00B4242C">
      <w:pPr>
        <w:pStyle w:val="PL"/>
        <w:tabs>
          <w:tab w:val="clear" w:pos="384"/>
          <w:tab w:val="left" w:pos="385"/>
        </w:tabs>
        <w:rPr>
          <w:noProof w:val="0"/>
        </w:rPr>
      </w:pPr>
      <w:r>
        <w:rPr>
          <w:noProof w:val="0"/>
        </w:rPr>
        <w:t xml:space="preserve">          $ref: '#/components/schemas/SgsnAddress'</w:t>
      </w:r>
    </w:p>
    <w:p w14:paraId="6114841B" w14:textId="77777777" w:rsidR="00B4242C" w:rsidRDefault="00B4242C" w:rsidP="00B4242C">
      <w:pPr>
        <w:pStyle w:val="PL"/>
        <w:rPr>
          <w:noProof w:val="0"/>
        </w:rPr>
      </w:pPr>
      <w:r>
        <w:rPr>
          <w:noProof w:val="0"/>
        </w:rPr>
        <w:t xml:space="preserve">    SteeringMode:</w:t>
      </w:r>
    </w:p>
    <w:p w14:paraId="6B1CF212" w14:textId="77777777" w:rsidR="00B4242C" w:rsidRDefault="00B4242C" w:rsidP="00B4242C">
      <w:pPr>
        <w:pStyle w:val="PL"/>
        <w:rPr>
          <w:noProof w:val="0"/>
        </w:rPr>
      </w:pPr>
      <w:r>
        <w:rPr>
          <w:rFonts w:eastAsia="Batang"/>
        </w:rPr>
        <w:t xml:space="preserve">      description: Contains the steering mode value and parameters determined by the PCF.</w:t>
      </w:r>
    </w:p>
    <w:p w14:paraId="507F9CD1" w14:textId="77777777" w:rsidR="00B4242C" w:rsidRDefault="00B4242C" w:rsidP="00B4242C">
      <w:pPr>
        <w:pStyle w:val="PL"/>
        <w:rPr>
          <w:noProof w:val="0"/>
        </w:rPr>
      </w:pPr>
      <w:r>
        <w:rPr>
          <w:noProof w:val="0"/>
        </w:rPr>
        <w:t xml:space="preserve">      type: object</w:t>
      </w:r>
    </w:p>
    <w:p w14:paraId="4AAFD691" w14:textId="77777777" w:rsidR="00B4242C" w:rsidRDefault="00B4242C" w:rsidP="00B4242C">
      <w:pPr>
        <w:pStyle w:val="PL"/>
        <w:rPr>
          <w:noProof w:val="0"/>
        </w:rPr>
      </w:pPr>
      <w:r>
        <w:rPr>
          <w:noProof w:val="0"/>
        </w:rPr>
        <w:t xml:space="preserve">      properties:</w:t>
      </w:r>
    </w:p>
    <w:p w14:paraId="56C74DF1" w14:textId="77777777" w:rsidR="00B4242C" w:rsidRDefault="00B4242C" w:rsidP="00B4242C">
      <w:pPr>
        <w:pStyle w:val="PL"/>
        <w:rPr>
          <w:noProof w:val="0"/>
        </w:rPr>
      </w:pPr>
      <w:r>
        <w:rPr>
          <w:noProof w:val="0"/>
        </w:rPr>
        <w:t xml:space="preserve">        steerModeValue:</w:t>
      </w:r>
    </w:p>
    <w:p w14:paraId="37060B84" w14:textId="77777777" w:rsidR="00B4242C" w:rsidRDefault="00B4242C" w:rsidP="00B4242C">
      <w:pPr>
        <w:pStyle w:val="PL"/>
        <w:rPr>
          <w:noProof w:val="0"/>
        </w:rPr>
      </w:pPr>
      <w:r>
        <w:rPr>
          <w:noProof w:val="0"/>
        </w:rPr>
        <w:t xml:space="preserve">          $ref: '#/components/schemas/</w:t>
      </w:r>
      <w:r>
        <w:rPr>
          <w:noProof w:val="0"/>
          <w:lang w:eastAsia="zh-CN"/>
        </w:rPr>
        <w:t>S</w:t>
      </w:r>
      <w:r>
        <w:rPr>
          <w:noProof w:val="0"/>
        </w:rPr>
        <w:t>teerModeValue'</w:t>
      </w:r>
    </w:p>
    <w:p w14:paraId="7DF48F2E" w14:textId="77777777" w:rsidR="00B4242C" w:rsidRDefault="00B4242C" w:rsidP="00B4242C">
      <w:pPr>
        <w:pStyle w:val="PL"/>
        <w:rPr>
          <w:noProof w:val="0"/>
        </w:rPr>
      </w:pPr>
      <w:r>
        <w:rPr>
          <w:noProof w:val="0"/>
        </w:rPr>
        <w:t xml:space="preserve">        active:</w:t>
      </w:r>
    </w:p>
    <w:p w14:paraId="2A25DBD0" w14:textId="77777777" w:rsidR="00B4242C" w:rsidRDefault="00B4242C" w:rsidP="00B4242C">
      <w:pPr>
        <w:pStyle w:val="PL"/>
        <w:rPr>
          <w:noProof w:val="0"/>
        </w:rPr>
      </w:pPr>
      <w:r>
        <w:rPr>
          <w:noProof w:val="0"/>
        </w:rPr>
        <w:t xml:space="preserve">          $ref: 'TS29571_CommonData.yaml#/components/schemas/AccessType'</w:t>
      </w:r>
    </w:p>
    <w:p w14:paraId="096E7709" w14:textId="77777777" w:rsidR="00B4242C" w:rsidRDefault="00B4242C" w:rsidP="00B4242C">
      <w:pPr>
        <w:pStyle w:val="PL"/>
        <w:rPr>
          <w:noProof w:val="0"/>
        </w:rPr>
      </w:pPr>
      <w:r>
        <w:rPr>
          <w:noProof w:val="0"/>
        </w:rPr>
        <w:t xml:space="preserve">        standby:</w:t>
      </w:r>
    </w:p>
    <w:p w14:paraId="6DD937C8" w14:textId="77777777" w:rsidR="00B4242C" w:rsidRDefault="00B4242C" w:rsidP="00B4242C">
      <w:pPr>
        <w:pStyle w:val="PL"/>
        <w:rPr>
          <w:noProof w:val="0"/>
        </w:rPr>
      </w:pPr>
      <w:r>
        <w:rPr>
          <w:noProof w:val="0"/>
        </w:rPr>
        <w:t xml:space="preserve">          $ref: 'TS29571_CommonData.yaml#/components/schemas/AccessTypeRm'</w:t>
      </w:r>
    </w:p>
    <w:p w14:paraId="413DF79B" w14:textId="77777777" w:rsidR="00B4242C" w:rsidRDefault="00B4242C" w:rsidP="00B4242C">
      <w:pPr>
        <w:pStyle w:val="PL"/>
        <w:rPr>
          <w:noProof w:val="0"/>
        </w:rPr>
      </w:pPr>
      <w:r>
        <w:rPr>
          <w:noProof w:val="0"/>
        </w:rPr>
        <w:t xml:space="preserve">        3gLoad:</w:t>
      </w:r>
    </w:p>
    <w:p w14:paraId="0150CA35" w14:textId="77777777" w:rsidR="00B4242C" w:rsidRDefault="00B4242C" w:rsidP="00B4242C">
      <w:pPr>
        <w:pStyle w:val="PL"/>
        <w:rPr>
          <w:noProof w:val="0"/>
        </w:rPr>
      </w:pPr>
      <w:r>
        <w:rPr>
          <w:noProof w:val="0"/>
        </w:rPr>
        <w:t xml:space="preserve">          $ref: 'TS29571_CommonData.yaml#/components/schemas/Uinteger'</w:t>
      </w:r>
    </w:p>
    <w:p w14:paraId="1369FF04" w14:textId="77777777" w:rsidR="00B4242C" w:rsidRDefault="00B4242C" w:rsidP="00B4242C">
      <w:pPr>
        <w:pStyle w:val="PL"/>
        <w:rPr>
          <w:noProof w:val="0"/>
        </w:rPr>
      </w:pPr>
      <w:r>
        <w:rPr>
          <w:noProof w:val="0"/>
        </w:rPr>
        <w:t xml:space="preserve">        prioAcc:</w:t>
      </w:r>
    </w:p>
    <w:p w14:paraId="6468F2ED" w14:textId="77777777" w:rsidR="00B4242C" w:rsidRDefault="00B4242C" w:rsidP="00B4242C">
      <w:pPr>
        <w:pStyle w:val="PL"/>
        <w:rPr>
          <w:noProof w:val="0"/>
        </w:rPr>
      </w:pPr>
      <w:r>
        <w:rPr>
          <w:noProof w:val="0"/>
        </w:rPr>
        <w:t xml:space="preserve">          $ref: 'TS29571_CommonData.yaml#/components/schemas/AccessType'</w:t>
      </w:r>
    </w:p>
    <w:p w14:paraId="293C5577" w14:textId="77777777" w:rsidR="00B4242C" w:rsidRDefault="00B4242C" w:rsidP="00B4242C">
      <w:pPr>
        <w:pStyle w:val="PL"/>
        <w:rPr>
          <w:noProof w:val="0"/>
        </w:rPr>
      </w:pPr>
      <w:r>
        <w:rPr>
          <w:noProof w:val="0"/>
        </w:rPr>
        <w:t xml:space="preserve">        </w:t>
      </w:r>
      <w:r>
        <w:rPr>
          <w:rFonts w:hint="eastAsia"/>
          <w:lang w:eastAsia="zh-CN"/>
        </w:rPr>
        <w:t>thres</w:t>
      </w:r>
      <w:r>
        <w:t>Value</w:t>
      </w:r>
      <w:r>
        <w:rPr>
          <w:noProof w:val="0"/>
        </w:rPr>
        <w:t>:</w:t>
      </w:r>
    </w:p>
    <w:p w14:paraId="0AA76C7B" w14:textId="77777777" w:rsidR="00B4242C" w:rsidRDefault="00B4242C" w:rsidP="00B4242C">
      <w:pPr>
        <w:pStyle w:val="PL"/>
        <w:rPr>
          <w:noProof w:val="0"/>
        </w:rPr>
      </w:pPr>
      <w:r>
        <w:rPr>
          <w:noProof w:val="0"/>
        </w:rPr>
        <w:t xml:space="preserve">          $ref: '#/components/schemas/</w:t>
      </w:r>
      <w:r>
        <w:t>ThresholdValue</w:t>
      </w:r>
      <w:r>
        <w:rPr>
          <w:noProof w:val="0"/>
        </w:rPr>
        <w:t>'</w:t>
      </w:r>
    </w:p>
    <w:p w14:paraId="53F971A4" w14:textId="77777777" w:rsidR="00B4242C" w:rsidRDefault="00B4242C" w:rsidP="00B4242C">
      <w:pPr>
        <w:pStyle w:val="PL"/>
        <w:rPr>
          <w:noProof w:val="0"/>
        </w:rPr>
      </w:pPr>
      <w:r>
        <w:rPr>
          <w:noProof w:val="0"/>
        </w:rPr>
        <w:t xml:space="preserve">        </w:t>
      </w:r>
      <w:r>
        <w:rPr>
          <w:lang w:eastAsia="zh-CN"/>
        </w:rPr>
        <w:t>steerModeInd</w:t>
      </w:r>
      <w:r>
        <w:rPr>
          <w:noProof w:val="0"/>
        </w:rPr>
        <w:t>:</w:t>
      </w:r>
    </w:p>
    <w:p w14:paraId="23897AF2" w14:textId="77777777" w:rsidR="00B4242C" w:rsidRDefault="00B4242C" w:rsidP="00B4242C">
      <w:pPr>
        <w:pStyle w:val="PL"/>
        <w:rPr>
          <w:noProof w:val="0"/>
        </w:rPr>
      </w:pPr>
      <w:r>
        <w:rPr>
          <w:noProof w:val="0"/>
        </w:rPr>
        <w:t xml:space="preserve">          $ref: '#/components/schemas/</w:t>
      </w:r>
      <w:r>
        <w:rPr>
          <w:lang w:eastAsia="zh-CN"/>
        </w:rPr>
        <w:t>SteerModeIndicator</w:t>
      </w:r>
      <w:r>
        <w:rPr>
          <w:noProof w:val="0"/>
        </w:rPr>
        <w:t>'</w:t>
      </w:r>
    </w:p>
    <w:p w14:paraId="6C3E4BA3" w14:textId="77777777" w:rsidR="00B4242C" w:rsidRDefault="00B4242C" w:rsidP="00B4242C">
      <w:pPr>
        <w:pStyle w:val="PL"/>
        <w:rPr>
          <w:noProof w:val="0"/>
        </w:rPr>
      </w:pPr>
      <w:r>
        <w:rPr>
          <w:noProof w:val="0"/>
        </w:rPr>
        <w:t xml:space="preserve">      required:</w:t>
      </w:r>
    </w:p>
    <w:p w14:paraId="2CE88F1F" w14:textId="77777777" w:rsidR="00B4242C" w:rsidRDefault="00B4242C" w:rsidP="00B4242C">
      <w:pPr>
        <w:pStyle w:val="PL"/>
        <w:tabs>
          <w:tab w:val="clear" w:pos="384"/>
          <w:tab w:val="left" w:pos="385"/>
        </w:tabs>
        <w:rPr>
          <w:noProof w:val="0"/>
        </w:rPr>
      </w:pPr>
      <w:r>
        <w:rPr>
          <w:noProof w:val="0"/>
        </w:rPr>
        <w:t xml:space="preserve">        - steerModeValue</w:t>
      </w:r>
    </w:p>
    <w:p w14:paraId="70C7691B" w14:textId="77777777" w:rsidR="00B4242C" w:rsidRDefault="00B4242C" w:rsidP="00B4242C">
      <w:pPr>
        <w:pStyle w:val="PL"/>
      </w:pPr>
      <w:r>
        <w:t xml:space="preserve">    </w:t>
      </w:r>
      <w:r>
        <w:rPr>
          <w:lang w:eastAsia="zh-CN"/>
        </w:rPr>
        <w:t>Additional</w:t>
      </w:r>
      <w:r>
        <w:rPr>
          <w:rFonts w:hint="eastAsia"/>
          <w:lang w:eastAsia="zh-CN"/>
        </w:rPr>
        <w:t>AccessInfo</w:t>
      </w:r>
      <w:r>
        <w:t>:</w:t>
      </w:r>
    </w:p>
    <w:p w14:paraId="2D1830A3" w14:textId="77777777" w:rsidR="00B4242C" w:rsidRDefault="00B4242C" w:rsidP="00B4242C">
      <w:pPr>
        <w:pStyle w:val="PL"/>
      </w:pPr>
      <w:r>
        <w:rPr>
          <w:rFonts w:eastAsia="Batang"/>
        </w:rPr>
        <w:t xml:space="preserve">      description: Indicates the combination of additional Access Type and RAT Type for a MA PDU session.</w:t>
      </w:r>
    </w:p>
    <w:p w14:paraId="140EB290" w14:textId="77777777" w:rsidR="00B4242C" w:rsidRDefault="00B4242C" w:rsidP="00B4242C">
      <w:pPr>
        <w:pStyle w:val="PL"/>
      </w:pPr>
      <w:r>
        <w:t xml:space="preserve">      type: object</w:t>
      </w:r>
    </w:p>
    <w:p w14:paraId="12E4ED85" w14:textId="77777777" w:rsidR="00B4242C" w:rsidRDefault="00B4242C" w:rsidP="00B4242C">
      <w:pPr>
        <w:pStyle w:val="PL"/>
      </w:pPr>
      <w:r>
        <w:t xml:space="preserve">      properties:</w:t>
      </w:r>
    </w:p>
    <w:p w14:paraId="7378CB6C" w14:textId="77777777" w:rsidR="00B4242C" w:rsidRDefault="00B4242C" w:rsidP="00B4242C">
      <w:pPr>
        <w:pStyle w:val="PL"/>
      </w:pPr>
      <w:r>
        <w:t xml:space="preserve">        accessType:</w:t>
      </w:r>
    </w:p>
    <w:p w14:paraId="7C20F2B4" w14:textId="77777777" w:rsidR="00B4242C" w:rsidRDefault="00B4242C" w:rsidP="00B4242C">
      <w:pPr>
        <w:pStyle w:val="PL"/>
      </w:pPr>
      <w:r>
        <w:t xml:space="preserve">          $ref: 'TS29571_CommonData.yaml#/components/schemas/AccessType'</w:t>
      </w:r>
    </w:p>
    <w:p w14:paraId="170BE8FE" w14:textId="77777777" w:rsidR="00B4242C" w:rsidRDefault="00B4242C" w:rsidP="00B4242C">
      <w:pPr>
        <w:pStyle w:val="PL"/>
      </w:pPr>
      <w:r>
        <w:t xml:space="preserve">        ratType:</w:t>
      </w:r>
    </w:p>
    <w:p w14:paraId="3EF606A8" w14:textId="77777777" w:rsidR="00B4242C" w:rsidRDefault="00B4242C" w:rsidP="00B4242C">
      <w:pPr>
        <w:pStyle w:val="PL"/>
      </w:pPr>
      <w:r>
        <w:t xml:space="preserve">          $ref: 'TS29571_CommonData.yaml#/components/schemas/RatType'</w:t>
      </w:r>
    </w:p>
    <w:p w14:paraId="7F6A1F36" w14:textId="77777777" w:rsidR="00B4242C" w:rsidRDefault="00B4242C" w:rsidP="00B4242C">
      <w:pPr>
        <w:pStyle w:val="PL"/>
      </w:pPr>
      <w:r>
        <w:lastRenderedPageBreak/>
        <w:t xml:space="preserve">      required:</w:t>
      </w:r>
    </w:p>
    <w:p w14:paraId="253C6610" w14:textId="77777777" w:rsidR="00B4242C" w:rsidRDefault="00B4242C" w:rsidP="00B4242C">
      <w:pPr>
        <w:pStyle w:val="PL"/>
        <w:tabs>
          <w:tab w:val="clear" w:pos="384"/>
          <w:tab w:val="left" w:pos="385"/>
        </w:tabs>
        <w:rPr>
          <w:noProof w:val="0"/>
        </w:rPr>
      </w:pPr>
      <w:r>
        <w:t xml:space="preserve">        - accessType</w:t>
      </w:r>
    </w:p>
    <w:p w14:paraId="192428A4" w14:textId="77777777" w:rsidR="00B4242C" w:rsidRDefault="00B4242C" w:rsidP="00B4242C">
      <w:pPr>
        <w:pStyle w:val="PL"/>
        <w:rPr>
          <w:noProof w:val="0"/>
        </w:rPr>
      </w:pPr>
      <w:r>
        <w:rPr>
          <w:noProof w:val="0"/>
        </w:rPr>
        <w:t xml:space="preserve">    QosMonitoringData:</w:t>
      </w:r>
    </w:p>
    <w:p w14:paraId="1B37D13B" w14:textId="77777777" w:rsidR="00B4242C" w:rsidRDefault="00B4242C" w:rsidP="00B4242C">
      <w:pPr>
        <w:pStyle w:val="PL"/>
        <w:rPr>
          <w:noProof w:val="0"/>
        </w:rPr>
      </w:pPr>
      <w:r>
        <w:rPr>
          <w:rFonts w:eastAsia="Batang"/>
        </w:rPr>
        <w:t xml:space="preserve">      description: Contains QoS monitoring related control information.</w:t>
      </w:r>
    </w:p>
    <w:p w14:paraId="47627A02" w14:textId="77777777" w:rsidR="00B4242C" w:rsidRDefault="00B4242C" w:rsidP="00B4242C">
      <w:pPr>
        <w:pStyle w:val="PL"/>
        <w:rPr>
          <w:noProof w:val="0"/>
        </w:rPr>
      </w:pPr>
      <w:r>
        <w:rPr>
          <w:noProof w:val="0"/>
        </w:rPr>
        <w:t xml:space="preserve">      type: object</w:t>
      </w:r>
    </w:p>
    <w:p w14:paraId="27EF73B2" w14:textId="77777777" w:rsidR="00B4242C" w:rsidRDefault="00B4242C" w:rsidP="00B4242C">
      <w:pPr>
        <w:pStyle w:val="PL"/>
        <w:rPr>
          <w:noProof w:val="0"/>
        </w:rPr>
      </w:pPr>
      <w:r>
        <w:rPr>
          <w:noProof w:val="0"/>
        </w:rPr>
        <w:t xml:space="preserve">      properties:</w:t>
      </w:r>
    </w:p>
    <w:p w14:paraId="28364CC1" w14:textId="77777777" w:rsidR="00B4242C" w:rsidRDefault="00B4242C" w:rsidP="00B4242C">
      <w:pPr>
        <w:pStyle w:val="PL"/>
        <w:rPr>
          <w:noProof w:val="0"/>
        </w:rPr>
      </w:pPr>
      <w:r>
        <w:rPr>
          <w:noProof w:val="0"/>
        </w:rPr>
        <w:t xml:space="preserve">        qmId:</w:t>
      </w:r>
    </w:p>
    <w:p w14:paraId="462B60D4" w14:textId="77777777" w:rsidR="00B4242C" w:rsidRDefault="00B4242C" w:rsidP="00B4242C">
      <w:pPr>
        <w:pStyle w:val="PL"/>
        <w:rPr>
          <w:noProof w:val="0"/>
        </w:rPr>
      </w:pPr>
      <w:r>
        <w:rPr>
          <w:noProof w:val="0"/>
        </w:rPr>
        <w:t xml:space="preserve">          type: string</w:t>
      </w:r>
    </w:p>
    <w:p w14:paraId="092E8142" w14:textId="77777777" w:rsidR="00B4242C" w:rsidRDefault="00B4242C" w:rsidP="00B4242C">
      <w:pPr>
        <w:pStyle w:val="PL"/>
        <w:rPr>
          <w:noProof w:val="0"/>
        </w:rPr>
      </w:pPr>
      <w:r>
        <w:rPr>
          <w:noProof w:val="0"/>
        </w:rPr>
        <w:t xml:space="preserve">          description: Univocally identifies the QoS monitoring policy data within a PDU session.</w:t>
      </w:r>
    </w:p>
    <w:p w14:paraId="58216517" w14:textId="77777777" w:rsidR="00B4242C" w:rsidRDefault="00B4242C" w:rsidP="00B4242C">
      <w:pPr>
        <w:pStyle w:val="PL"/>
        <w:rPr>
          <w:noProof w:val="0"/>
        </w:rPr>
      </w:pPr>
      <w:r>
        <w:rPr>
          <w:noProof w:val="0"/>
        </w:rPr>
        <w:t xml:space="preserve">        reqQ</w:t>
      </w:r>
      <w:r>
        <w:rPr>
          <w:noProof w:val="0"/>
          <w:lang w:eastAsia="zh-CN"/>
        </w:rPr>
        <w:t>osMonParams</w:t>
      </w:r>
      <w:r>
        <w:rPr>
          <w:noProof w:val="0"/>
        </w:rPr>
        <w:t>:</w:t>
      </w:r>
    </w:p>
    <w:p w14:paraId="14301254" w14:textId="77777777" w:rsidR="00B4242C" w:rsidRDefault="00B4242C" w:rsidP="00B4242C">
      <w:pPr>
        <w:pStyle w:val="PL"/>
        <w:rPr>
          <w:noProof w:val="0"/>
        </w:rPr>
      </w:pPr>
      <w:r>
        <w:rPr>
          <w:noProof w:val="0"/>
        </w:rPr>
        <w:t xml:space="preserve">          type: array</w:t>
      </w:r>
    </w:p>
    <w:p w14:paraId="133BD45E" w14:textId="77777777" w:rsidR="00B4242C" w:rsidRDefault="00B4242C" w:rsidP="00B4242C">
      <w:pPr>
        <w:pStyle w:val="PL"/>
        <w:rPr>
          <w:noProof w:val="0"/>
        </w:rPr>
      </w:pPr>
      <w:r>
        <w:rPr>
          <w:noProof w:val="0"/>
        </w:rPr>
        <w:t xml:space="preserve">          items:</w:t>
      </w:r>
    </w:p>
    <w:p w14:paraId="794EE84C" w14:textId="77777777" w:rsidR="00B4242C" w:rsidRDefault="00B4242C" w:rsidP="00B4242C">
      <w:pPr>
        <w:pStyle w:val="PL"/>
        <w:rPr>
          <w:noProof w:val="0"/>
        </w:rPr>
      </w:pPr>
      <w:r>
        <w:rPr>
          <w:noProof w:val="0"/>
        </w:rPr>
        <w:t xml:space="preserve">            $ref: '#/components/schemas/</w:t>
      </w:r>
      <w:r>
        <w:rPr>
          <w:noProof w:val="0"/>
          <w:lang w:eastAsia="zh-CN"/>
        </w:rPr>
        <w:t>RequestedQosMonitoringParameter</w:t>
      </w:r>
      <w:r>
        <w:rPr>
          <w:noProof w:val="0"/>
        </w:rPr>
        <w:t>'</w:t>
      </w:r>
    </w:p>
    <w:p w14:paraId="633296C1" w14:textId="77777777" w:rsidR="00B4242C" w:rsidRDefault="00B4242C" w:rsidP="00B4242C">
      <w:pPr>
        <w:pStyle w:val="PL"/>
        <w:rPr>
          <w:noProof w:val="0"/>
        </w:rPr>
      </w:pPr>
      <w:r>
        <w:rPr>
          <w:noProof w:val="0"/>
        </w:rPr>
        <w:t xml:space="preserve">          minItems: 1</w:t>
      </w:r>
    </w:p>
    <w:p w14:paraId="26CE60BA" w14:textId="77777777" w:rsidR="00B4242C" w:rsidRDefault="00B4242C" w:rsidP="00B4242C">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566187A6" w14:textId="77777777" w:rsidR="00B4242C" w:rsidRDefault="00B4242C" w:rsidP="00B4242C">
      <w:pPr>
        <w:pStyle w:val="PL"/>
        <w:rPr>
          <w:noProof w:val="0"/>
        </w:rPr>
      </w:pPr>
      <w:r>
        <w:rPr>
          <w:noProof w:val="0"/>
        </w:rPr>
        <w:t xml:space="preserve">        </w:t>
      </w:r>
      <w:r>
        <w:rPr>
          <w:noProof w:val="0"/>
          <w:lang w:eastAsia="zh-CN"/>
        </w:rPr>
        <w:t>repFreqs</w:t>
      </w:r>
      <w:r>
        <w:rPr>
          <w:noProof w:val="0"/>
        </w:rPr>
        <w:t>:</w:t>
      </w:r>
    </w:p>
    <w:p w14:paraId="769DE177" w14:textId="77777777" w:rsidR="00B4242C" w:rsidRDefault="00B4242C" w:rsidP="00B4242C">
      <w:pPr>
        <w:pStyle w:val="PL"/>
        <w:rPr>
          <w:noProof w:val="0"/>
        </w:rPr>
      </w:pPr>
      <w:r>
        <w:rPr>
          <w:noProof w:val="0"/>
        </w:rPr>
        <w:t xml:space="preserve">          type: array</w:t>
      </w:r>
    </w:p>
    <w:p w14:paraId="21DF7D3B" w14:textId="77777777" w:rsidR="00B4242C" w:rsidRDefault="00B4242C" w:rsidP="00B4242C">
      <w:pPr>
        <w:pStyle w:val="PL"/>
        <w:rPr>
          <w:noProof w:val="0"/>
        </w:rPr>
      </w:pPr>
      <w:r>
        <w:rPr>
          <w:noProof w:val="0"/>
        </w:rPr>
        <w:t xml:space="preserve">          items:</w:t>
      </w:r>
    </w:p>
    <w:p w14:paraId="15D40299" w14:textId="77777777" w:rsidR="00B4242C" w:rsidRDefault="00B4242C" w:rsidP="00B4242C">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017469F9" w14:textId="77777777" w:rsidR="00B4242C" w:rsidRDefault="00B4242C" w:rsidP="00B4242C">
      <w:pPr>
        <w:pStyle w:val="PL"/>
        <w:rPr>
          <w:noProof w:val="0"/>
        </w:rPr>
      </w:pPr>
      <w:r>
        <w:rPr>
          <w:noProof w:val="0"/>
        </w:rPr>
        <w:t xml:space="preserve">          minItems: 1</w:t>
      </w:r>
    </w:p>
    <w:p w14:paraId="6A122662" w14:textId="77777777" w:rsidR="00B4242C" w:rsidRDefault="00B4242C" w:rsidP="00B4242C">
      <w:pPr>
        <w:pStyle w:val="PL"/>
        <w:rPr>
          <w:noProof w:val="0"/>
        </w:rPr>
      </w:pPr>
      <w:r>
        <w:rPr>
          <w:noProof w:val="0"/>
        </w:rPr>
        <w:t xml:space="preserve">        </w:t>
      </w:r>
      <w:r>
        <w:rPr>
          <w:noProof w:val="0"/>
          <w:lang w:eastAsia="zh-CN"/>
        </w:rPr>
        <w:t>repThreshDl</w:t>
      </w:r>
      <w:r>
        <w:rPr>
          <w:noProof w:val="0"/>
        </w:rPr>
        <w:t>:</w:t>
      </w:r>
    </w:p>
    <w:p w14:paraId="55576EE5" w14:textId="77777777" w:rsidR="00B4242C" w:rsidRDefault="00B4242C" w:rsidP="00B4242C">
      <w:pPr>
        <w:pStyle w:val="PL"/>
        <w:rPr>
          <w:noProof w:val="0"/>
        </w:rPr>
      </w:pPr>
      <w:r>
        <w:rPr>
          <w:noProof w:val="0"/>
        </w:rPr>
        <w:t xml:space="preserve">          type: integer</w:t>
      </w:r>
    </w:p>
    <w:p w14:paraId="16461EB6" w14:textId="77777777" w:rsidR="00B4242C" w:rsidRDefault="00B4242C" w:rsidP="00B4242C">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1B14E597" w14:textId="77777777" w:rsidR="00B4242C" w:rsidRDefault="00B4242C" w:rsidP="00B4242C">
      <w:pPr>
        <w:pStyle w:val="PL"/>
        <w:rPr>
          <w:noProof w:val="0"/>
          <w:lang w:eastAsia="zh-CN"/>
        </w:rPr>
      </w:pPr>
      <w:r>
        <w:t xml:space="preserve">          </w:t>
      </w:r>
      <w:r>
        <w:rPr>
          <w:rFonts w:cs="Courier New"/>
          <w:szCs w:val="16"/>
          <w:lang w:val="en-US"/>
        </w:rPr>
        <w:t>nullable: true</w:t>
      </w:r>
    </w:p>
    <w:p w14:paraId="0BB8918C" w14:textId="77777777" w:rsidR="00B4242C" w:rsidRDefault="00B4242C" w:rsidP="00B4242C">
      <w:pPr>
        <w:pStyle w:val="PL"/>
        <w:rPr>
          <w:noProof w:val="0"/>
        </w:rPr>
      </w:pPr>
      <w:r>
        <w:rPr>
          <w:noProof w:val="0"/>
        </w:rPr>
        <w:t xml:space="preserve">        </w:t>
      </w:r>
      <w:r>
        <w:rPr>
          <w:noProof w:val="0"/>
          <w:lang w:eastAsia="zh-CN"/>
        </w:rPr>
        <w:t>repThreshUl</w:t>
      </w:r>
      <w:r>
        <w:rPr>
          <w:noProof w:val="0"/>
        </w:rPr>
        <w:t>:</w:t>
      </w:r>
    </w:p>
    <w:p w14:paraId="42B46A79" w14:textId="77777777" w:rsidR="00B4242C" w:rsidRDefault="00B4242C" w:rsidP="00B4242C">
      <w:pPr>
        <w:pStyle w:val="PL"/>
        <w:rPr>
          <w:noProof w:val="0"/>
        </w:rPr>
      </w:pPr>
      <w:r>
        <w:rPr>
          <w:noProof w:val="0"/>
        </w:rPr>
        <w:t xml:space="preserve">          type: integer</w:t>
      </w:r>
    </w:p>
    <w:p w14:paraId="1E6569CB" w14:textId="77777777" w:rsidR="00B4242C" w:rsidRDefault="00B4242C" w:rsidP="00B4242C">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33984F50" w14:textId="77777777" w:rsidR="00B4242C" w:rsidRDefault="00B4242C" w:rsidP="00B4242C">
      <w:pPr>
        <w:pStyle w:val="PL"/>
        <w:rPr>
          <w:noProof w:val="0"/>
          <w:lang w:eastAsia="zh-CN"/>
        </w:rPr>
      </w:pPr>
      <w:r>
        <w:t xml:space="preserve">          </w:t>
      </w:r>
      <w:r>
        <w:rPr>
          <w:rFonts w:cs="Courier New"/>
          <w:szCs w:val="16"/>
          <w:lang w:val="en-US"/>
        </w:rPr>
        <w:t>nullable: true</w:t>
      </w:r>
    </w:p>
    <w:p w14:paraId="75277D3C" w14:textId="77777777" w:rsidR="00B4242C" w:rsidRDefault="00B4242C" w:rsidP="00B4242C">
      <w:pPr>
        <w:pStyle w:val="PL"/>
        <w:rPr>
          <w:noProof w:val="0"/>
        </w:rPr>
      </w:pPr>
      <w:r>
        <w:rPr>
          <w:noProof w:val="0"/>
        </w:rPr>
        <w:t xml:space="preserve">        </w:t>
      </w:r>
      <w:r>
        <w:rPr>
          <w:noProof w:val="0"/>
          <w:lang w:eastAsia="zh-CN"/>
        </w:rPr>
        <w:t>repThreshRp</w:t>
      </w:r>
      <w:r>
        <w:rPr>
          <w:noProof w:val="0"/>
        </w:rPr>
        <w:t>:</w:t>
      </w:r>
    </w:p>
    <w:p w14:paraId="06FC6A73" w14:textId="77777777" w:rsidR="00B4242C" w:rsidRDefault="00B4242C" w:rsidP="00B4242C">
      <w:pPr>
        <w:pStyle w:val="PL"/>
        <w:rPr>
          <w:noProof w:val="0"/>
        </w:rPr>
      </w:pPr>
      <w:r>
        <w:rPr>
          <w:noProof w:val="0"/>
        </w:rPr>
        <w:t xml:space="preserve">          type: integer</w:t>
      </w:r>
    </w:p>
    <w:p w14:paraId="1C8C76CD" w14:textId="77777777" w:rsidR="00B4242C" w:rsidRDefault="00B4242C" w:rsidP="00B4242C">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53B652B7" w14:textId="77777777" w:rsidR="00B4242C" w:rsidRDefault="00B4242C" w:rsidP="00B4242C">
      <w:pPr>
        <w:pStyle w:val="PL"/>
        <w:rPr>
          <w:noProof w:val="0"/>
          <w:lang w:eastAsia="zh-CN"/>
        </w:rPr>
      </w:pPr>
      <w:r>
        <w:t xml:space="preserve">          </w:t>
      </w:r>
      <w:r>
        <w:rPr>
          <w:rFonts w:cs="Courier New"/>
          <w:szCs w:val="16"/>
          <w:lang w:val="en-US"/>
        </w:rPr>
        <w:t>nullable: true</w:t>
      </w:r>
    </w:p>
    <w:p w14:paraId="149011D2" w14:textId="77777777" w:rsidR="00B4242C" w:rsidRDefault="00B4242C" w:rsidP="00B4242C">
      <w:pPr>
        <w:pStyle w:val="PL"/>
        <w:rPr>
          <w:noProof w:val="0"/>
        </w:rPr>
      </w:pPr>
      <w:r>
        <w:rPr>
          <w:noProof w:val="0"/>
        </w:rPr>
        <w:t xml:space="preserve">        </w:t>
      </w:r>
      <w:r>
        <w:rPr>
          <w:noProof w:val="0"/>
          <w:lang w:eastAsia="zh-CN"/>
        </w:rPr>
        <w:t>waitTime</w:t>
      </w:r>
      <w:r>
        <w:rPr>
          <w:noProof w:val="0"/>
        </w:rPr>
        <w:t>:</w:t>
      </w:r>
    </w:p>
    <w:p w14:paraId="760868DF" w14:textId="77777777" w:rsidR="00B4242C" w:rsidRDefault="00B4242C" w:rsidP="00B4242C">
      <w:pPr>
        <w:pStyle w:val="PL"/>
        <w:rPr>
          <w:noProof w:val="0"/>
        </w:rPr>
      </w:pPr>
      <w:r>
        <w:rPr>
          <w:noProof w:val="0"/>
        </w:rPr>
        <w:t xml:space="preserve">          $ref: 'TS29571_CommonData.yaml#/components/schemas/DurationSecRm'</w:t>
      </w:r>
    </w:p>
    <w:p w14:paraId="3BAC2D12" w14:textId="77777777" w:rsidR="00B4242C" w:rsidRDefault="00B4242C" w:rsidP="00B4242C">
      <w:pPr>
        <w:pStyle w:val="PL"/>
        <w:rPr>
          <w:noProof w:val="0"/>
        </w:rPr>
      </w:pPr>
      <w:r>
        <w:rPr>
          <w:noProof w:val="0"/>
        </w:rPr>
        <w:t xml:space="preserve">        </w:t>
      </w:r>
      <w:r>
        <w:rPr>
          <w:noProof w:val="0"/>
          <w:lang w:eastAsia="zh-CN"/>
        </w:rPr>
        <w:t>repPeriod</w:t>
      </w:r>
      <w:r>
        <w:rPr>
          <w:noProof w:val="0"/>
        </w:rPr>
        <w:t>:</w:t>
      </w:r>
    </w:p>
    <w:p w14:paraId="5749E155" w14:textId="77777777" w:rsidR="00B4242C" w:rsidRDefault="00B4242C" w:rsidP="00B4242C">
      <w:pPr>
        <w:pStyle w:val="PL"/>
        <w:rPr>
          <w:noProof w:val="0"/>
        </w:rPr>
      </w:pPr>
      <w:r>
        <w:rPr>
          <w:noProof w:val="0"/>
        </w:rPr>
        <w:t xml:space="preserve">          $ref: 'TS29571_CommonData.yaml#/components/schemas/DurationSecRm'</w:t>
      </w:r>
    </w:p>
    <w:p w14:paraId="485652E5" w14:textId="77777777" w:rsidR="00B4242C" w:rsidRDefault="00B4242C" w:rsidP="00B4242C">
      <w:pPr>
        <w:pStyle w:val="PL"/>
        <w:rPr>
          <w:noProof w:val="0"/>
        </w:rPr>
      </w:pPr>
      <w:r>
        <w:rPr>
          <w:noProof w:val="0"/>
        </w:rPr>
        <w:t xml:space="preserve">        notifyUri:</w:t>
      </w:r>
    </w:p>
    <w:p w14:paraId="32B6ECF0" w14:textId="77777777" w:rsidR="00B4242C" w:rsidRDefault="00B4242C" w:rsidP="00B4242C">
      <w:pPr>
        <w:pStyle w:val="PL"/>
        <w:rPr>
          <w:noProof w:val="0"/>
        </w:rPr>
      </w:pPr>
      <w:r>
        <w:rPr>
          <w:noProof w:val="0"/>
        </w:rPr>
        <w:t xml:space="preserve">          $ref: 'TS29571_CommonData.yaml#/components/schemas/UriRm'</w:t>
      </w:r>
    </w:p>
    <w:p w14:paraId="2EAC938C" w14:textId="77777777" w:rsidR="00B4242C" w:rsidRDefault="00B4242C" w:rsidP="00B4242C">
      <w:pPr>
        <w:pStyle w:val="PL"/>
        <w:rPr>
          <w:noProof w:val="0"/>
        </w:rPr>
      </w:pPr>
      <w:r>
        <w:rPr>
          <w:noProof w:val="0"/>
        </w:rPr>
        <w:t xml:space="preserve">        notifyCorreId:</w:t>
      </w:r>
    </w:p>
    <w:p w14:paraId="2DA52BF7" w14:textId="77777777" w:rsidR="00B4242C" w:rsidRDefault="00B4242C" w:rsidP="00B4242C">
      <w:pPr>
        <w:pStyle w:val="PL"/>
        <w:rPr>
          <w:noProof w:val="0"/>
        </w:rPr>
      </w:pPr>
      <w:r>
        <w:rPr>
          <w:noProof w:val="0"/>
        </w:rPr>
        <w:t xml:space="preserve">          type: string</w:t>
      </w:r>
    </w:p>
    <w:p w14:paraId="34946EDC" w14:textId="77777777" w:rsidR="00B4242C" w:rsidRDefault="00B4242C" w:rsidP="00B4242C">
      <w:pPr>
        <w:pStyle w:val="PL"/>
        <w:rPr>
          <w:noProof w:val="0"/>
        </w:rPr>
      </w:pPr>
      <w:r>
        <w:t xml:space="preserve">          </w:t>
      </w:r>
      <w:r>
        <w:rPr>
          <w:rFonts w:cs="Courier New"/>
          <w:szCs w:val="16"/>
          <w:lang w:val="en-US"/>
        </w:rPr>
        <w:t>nullable: true</w:t>
      </w:r>
    </w:p>
    <w:p w14:paraId="3D6DB661" w14:textId="77777777" w:rsidR="00B4242C" w:rsidRDefault="00B4242C" w:rsidP="00B4242C">
      <w:pPr>
        <w:pStyle w:val="PL"/>
        <w:rPr>
          <w:lang w:eastAsia="zh-CN"/>
        </w:rPr>
      </w:pPr>
      <w:r>
        <w:rPr>
          <w:noProof w:val="0"/>
        </w:rPr>
        <w:t xml:space="preserve">        direct</w:t>
      </w:r>
      <w:r>
        <w:rPr>
          <w:lang w:eastAsia="zh-CN"/>
        </w:rPr>
        <w:t>NotifInd:</w:t>
      </w:r>
    </w:p>
    <w:p w14:paraId="34FA7384" w14:textId="77777777" w:rsidR="00B4242C" w:rsidRDefault="00B4242C" w:rsidP="00B4242C">
      <w:pPr>
        <w:pStyle w:val="PL"/>
        <w:rPr>
          <w:noProof w:val="0"/>
        </w:rPr>
      </w:pPr>
      <w:r>
        <w:rPr>
          <w:noProof w:val="0"/>
        </w:rPr>
        <w:t xml:space="preserve">          type: boolean</w:t>
      </w:r>
    </w:p>
    <w:p w14:paraId="072E6559" w14:textId="77777777" w:rsidR="00B4242C" w:rsidRDefault="00B4242C" w:rsidP="00B4242C">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19F2CB5F" w14:textId="77777777" w:rsidR="00B4242C" w:rsidRDefault="00B4242C" w:rsidP="00B4242C">
      <w:pPr>
        <w:pStyle w:val="PL"/>
        <w:rPr>
          <w:noProof w:val="0"/>
        </w:rPr>
      </w:pPr>
      <w:r>
        <w:rPr>
          <w:noProof w:val="0"/>
        </w:rPr>
        <w:t xml:space="preserve">      required:</w:t>
      </w:r>
    </w:p>
    <w:p w14:paraId="1270AC4B" w14:textId="77777777" w:rsidR="00B4242C" w:rsidRDefault="00B4242C" w:rsidP="00B4242C">
      <w:pPr>
        <w:pStyle w:val="PL"/>
        <w:rPr>
          <w:noProof w:val="0"/>
        </w:rPr>
      </w:pPr>
      <w:r>
        <w:rPr>
          <w:noProof w:val="0"/>
        </w:rPr>
        <w:t xml:space="preserve">        - qmId</w:t>
      </w:r>
    </w:p>
    <w:p w14:paraId="078E763E" w14:textId="77777777" w:rsidR="00B4242C" w:rsidRDefault="00B4242C" w:rsidP="00B4242C">
      <w:pPr>
        <w:pStyle w:val="PL"/>
        <w:rPr>
          <w:noProof w:val="0"/>
        </w:rPr>
      </w:pPr>
      <w:r>
        <w:rPr>
          <w:noProof w:val="0"/>
        </w:rPr>
        <w:t xml:space="preserve">        - reqQ</w:t>
      </w:r>
      <w:r>
        <w:rPr>
          <w:noProof w:val="0"/>
          <w:lang w:eastAsia="zh-CN"/>
        </w:rPr>
        <w:t>osMonParams</w:t>
      </w:r>
    </w:p>
    <w:p w14:paraId="7F5AD673" w14:textId="77777777" w:rsidR="00B4242C" w:rsidRDefault="00B4242C" w:rsidP="00B4242C">
      <w:pPr>
        <w:pStyle w:val="PL"/>
        <w:rPr>
          <w:noProof w:val="0"/>
        </w:rPr>
      </w:pPr>
      <w:r>
        <w:rPr>
          <w:noProof w:val="0"/>
        </w:rPr>
        <w:t xml:space="preserve">        - </w:t>
      </w:r>
      <w:r>
        <w:rPr>
          <w:noProof w:val="0"/>
          <w:lang w:eastAsia="zh-CN"/>
        </w:rPr>
        <w:t>repFreqs</w:t>
      </w:r>
    </w:p>
    <w:p w14:paraId="5AE2073E" w14:textId="77777777" w:rsidR="00B4242C" w:rsidRDefault="00B4242C" w:rsidP="00B4242C">
      <w:pPr>
        <w:pStyle w:val="PL"/>
        <w:tabs>
          <w:tab w:val="clear" w:pos="384"/>
          <w:tab w:val="left" w:pos="385"/>
        </w:tabs>
        <w:rPr>
          <w:rFonts w:cs="Courier New"/>
          <w:noProof w:val="0"/>
          <w:szCs w:val="16"/>
        </w:rPr>
      </w:pPr>
      <w:r>
        <w:rPr>
          <w:rFonts w:cs="Courier New"/>
          <w:noProof w:val="0"/>
          <w:szCs w:val="16"/>
        </w:rPr>
        <w:t xml:space="preserve">      nullable: true</w:t>
      </w:r>
    </w:p>
    <w:p w14:paraId="2C3CACF7" w14:textId="77777777" w:rsidR="00B4242C" w:rsidRDefault="00B4242C" w:rsidP="00B4242C">
      <w:pPr>
        <w:pStyle w:val="PL"/>
        <w:rPr>
          <w:noProof w:val="0"/>
        </w:rPr>
      </w:pPr>
      <w:r>
        <w:rPr>
          <w:noProof w:val="0"/>
        </w:rPr>
        <w:t xml:space="preserve">    QosMonitoringReport:</w:t>
      </w:r>
    </w:p>
    <w:p w14:paraId="2EC45899" w14:textId="77777777" w:rsidR="00B4242C" w:rsidRDefault="00B4242C" w:rsidP="00B4242C">
      <w:pPr>
        <w:pStyle w:val="PL"/>
        <w:rPr>
          <w:noProof w:val="0"/>
        </w:rPr>
      </w:pPr>
      <w:r>
        <w:rPr>
          <w:rFonts w:eastAsia="Batang"/>
        </w:rPr>
        <w:t xml:space="preserve">      description: Contains reporting information on QoS monitoring.</w:t>
      </w:r>
    </w:p>
    <w:p w14:paraId="3D87A965" w14:textId="77777777" w:rsidR="00B4242C" w:rsidRDefault="00B4242C" w:rsidP="00B4242C">
      <w:pPr>
        <w:pStyle w:val="PL"/>
        <w:rPr>
          <w:noProof w:val="0"/>
        </w:rPr>
      </w:pPr>
      <w:r>
        <w:rPr>
          <w:noProof w:val="0"/>
        </w:rPr>
        <w:t xml:space="preserve">      type: object</w:t>
      </w:r>
    </w:p>
    <w:p w14:paraId="187A49EE" w14:textId="77777777" w:rsidR="00B4242C" w:rsidRDefault="00B4242C" w:rsidP="00B4242C">
      <w:pPr>
        <w:pStyle w:val="PL"/>
        <w:rPr>
          <w:noProof w:val="0"/>
        </w:rPr>
      </w:pPr>
      <w:r>
        <w:rPr>
          <w:noProof w:val="0"/>
        </w:rPr>
        <w:t xml:space="preserve">      properties:</w:t>
      </w:r>
    </w:p>
    <w:p w14:paraId="2672F8D1" w14:textId="77777777" w:rsidR="00B4242C" w:rsidRDefault="00B4242C" w:rsidP="00B4242C">
      <w:pPr>
        <w:pStyle w:val="PL"/>
        <w:rPr>
          <w:noProof w:val="0"/>
        </w:rPr>
      </w:pPr>
      <w:r>
        <w:rPr>
          <w:noProof w:val="0"/>
        </w:rPr>
        <w:t xml:space="preserve">        refPccRuleIds:</w:t>
      </w:r>
    </w:p>
    <w:p w14:paraId="23C03D19" w14:textId="77777777" w:rsidR="00B4242C" w:rsidRDefault="00B4242C" w:rsidP="00B4242C">
      <w:pPr>
        <w:pStyle w:val="PL"/>
        <w:rPr>
          <w:noProof w:val="0"/>
        </w:rPr>
      </w:pPr>
      <w:r>
        <w:rPr>
          <w:noProof w:val="0"/>
        </w:rPr>
        <w:t xml:space="preserve">          type: array</w:t>
      </w:r>
    </w:p>
    <w:p w14:paraId="20F4B363" w14:textId="77777777" w:rsidR="00B4242C" w:rsidRDefault="00B4242C" w:rsidP="00B4242C">
      <w:pPr>
        <w:pStyle w:val="PL"/>
        <w:rPr>
          <w:noProof w:val="0"/>
        </w:rPr>
      </w:pPr>
      <w:r>
        <w:rPr>
          <w:noProof w:val="0"/>
        </w:rPr>
        <w:t xml:space="preserve">          items:</w:t>
      </w:r>
    </w:p>
    <w:p w14:paraId="6692A57E" w14:textId="77777777" w:rsidR="00B4242C" w:rsidRDefault="00B4242C" w:rsidP="00B4242C">
      <w:pPr>
        <w:pStyle w:val="PL"/>
        <w:rPr>
          <w:noProof w:val="0"/>
        </w:rPr>
      </w:pPr>
      <w:r>
        <w:rPr>
          <w:noProof w:val="0"/>
        </w:rPr>
        <w:t xml:space="preserve">            type: string</w:t>
      </w:r>
    </w:p>
    <w:p w14:paraId="22E3CC62" w14:textId="77777777" w:rsidR="00B4242C" w:rsidRDefault="00B4242C" w:rsidP="00B4242C">
      <w:pPr>
        <w:pStyle w:val="PL"/>
        <w:rPr>
          <w:noProof w:val="0"/>
        </w:rPr>
      </w:pPr>
      <w:r>
        <w:rPr>
          <w:noProof w:val="0"/>
        </w:rPr>
        <w:t xml:space="preserve">          minItems: 1</w:t>
      </w:r>
    </w:p>
    <w:p w14:paraId="18249DE0" w14:textId="77777777" w:rsidR="00B4242C" w:rsidRDefault="00B4242C" w:rsidP="00B4242C">
      <w:pPr>
        <w:pStyle w:val="PL"/>
        <w:rPr>
          <w:noProof w:val="0"/>
        </w:rPr>
      </w:pPr>
      <w:r>
        <w:rPr>
          <w:noProof w:val="0"/>
        </w:rPr>
        <w:t xml:space="preserve">          description: An array of PCC rule id references to the PCC rules associated with the QoS monitoring report.</w:t>
      </w:r>
    </w:p>
    <w:p w14:paraId="4FC95EC9" w14:textId="77777777" w:rsidR="00B4242C" w:rsidRDefault="00B4242C" w:rsidP="00B4242C">
      <w:pPr>
        <w:pStyle w:val="PL"/>
        <w:rPr>
          <w:noProof w:val="0"/>
        </w:rPr>
      </w:pPr>
      <w:r>
        <w:rPr>
          <w:noProof w:val="0"/>
        </w:rPr>
        <w:t xml:space="preserve">        </w:t>
      </w:r>
      <w:r>
        <w:rPr>
          <w:noProof w:val="0"/>
          <w:lang w:eastAsia="zh-CN"/>
        </w:rPr>
        <w:t>ulDelays</w:t>
      </w:r>
      <w:r>
        <w:rPr>
          <w:noProof w:val="0"/>
        </w:rPr>
        <w:t>:</w:t>
      </w:r>
    </w:p>
    <w:p w14:paraId="7B4618A3" w14:textId="77777777" w:rsidR="00B4242C" w:rsidRDefault="00B4242C" w:rsidP="00B4242C">
      <w:pPr>
        <w:pStyle w:val="PL"/>
        <w:rPr>
          <w:noProof w:val="0"/>
        </w:rPr>
      </w:pPr>
      <w:r>
        <w:rPr>
          <w:noProof w:val="0"/>
        </w:rPr>
        <w:t xml:space="preserve">          type: array</w:t>
      </w:r>
    </w:p>
    <w:p w14:paraId="4B2C1A54" w14:textId="77777777" w:rsidR="00B4242C" w:rsidRDefault="00B4242C" w:rsidP="00B4242C">
      <w:pPr>
        <w:pStyle w:val="PL"/>
        <w:rPr>
          <w:noProof w:val="0"/>
        </w:rPr>
      </w:pPr>
      <w:r>
        <w:rPr>
          <w:noProof w:val="0"/>
        </w:rPr>
        <w:t xml:space="preserve">          items:</w:t>
      </w:r>
    </w:p>
    <w:p w14:paraId="75FADEC1" w14:textId="77777777" w:rsidR="00B4242C" w:rsidRDefault="00B4242C" w:rsidP="00B4242C">
      <w:pPr>
        <w:pStyle w:val="PL"/>
        <w:rPr>
          <w:noProof w:val="0"/>
        </w:rPr>
      </w:pPr>
      <w:r>
        <w:rPr>
          <w:noProof w:val="0"/>
        </w:rPr>
        <w:t xml:space="preserve">            type: integer</w:t>
      </w:r>
    </w:p>
    <w:p w14:paraId="344094F0" w14:textId="77777777" w:rsidR="00B4242C" w:rsidRDefault="00B4242C" w:rsidP="00B4242C">
      <w:pPr>
        <w:pStyle w:val="PL"/>
        <w:rPr>
          <w:noProof w:val="0"/>
        </w:rPr>
      </w:pPr>
      <w:r>
        <w:rPr>
          <w:noProof w:val="0"/>
        </w:rPr>
        <w:t xml:space="preserve">          minItems: 1</w:t>
      </w:r>
    </w:p>
    <w:p w14:paraId="2C9E9AB9" w14:textId="77777777" w:rsidR="00B4242C" w:rsidRDefault="00B4242C" w:rsidP="00B4242C">
      <w:pPr>
        <w:pStyle w:val="PL"/>
        <w:rPr>
          <w:noProof w:val="0"/>
        </w:rPr>
      </w:pPr>
      <w:r>
        <w:rPr>
          <w:noProof w:val="0"/>
        </w:rPr>
        <w:t xml:space="preserve">        </w:t>
      </w:r>
      <w:r>
        <w:rPr>
          <w:noProof w:val="0"/>
          <w:lang w:eastAsia="zh-CN"/>
        </w:rPr>
        <w:t>dlDelays</w:t>
      </w:r>
      <w:r>
        <w:rPr>
          <w:noProof w:val="0"/>
        </w:rPr>
        <w:t>:</w:t>
      </w:r>
    </w:p>
    <w:p w14:paraId="5BA27562" w14:textId="77777777" w:rsidR="00B4242C" w:rsidRDefault="00B4242C" w:rsidP="00B4242C">
      <w:pPr>
        <w:pStyle w:val="PL"/>
        <w:rPr>
          <w:noProof w:val="0"/>
        </w:rPr>
      </w:pPr>
      <w:r>
        <w:rPr>
          <w:noProof w:val="0"/>
        </w:rPr>
        <w:t xml:space="preserve">          type: array</w:t>
      </w:r>
    </w:p>
    <w:p w14:paraId="027E2A10" w14:textId="77777777" w:rsidR="00B4242C" w:rsidRDefault="00B4242C" w:rsidP="00B4242C">
      <w:pPr>
        <w:pStyle w:val="PL"/>
        <w:rPr>
          <w:noProof w:val="0"/>
        </w:rPr>
      </w:pPr>
      <w:r>
        <w:rPr>
          <w:noProof w:val="0"/>
        </w:rPr>
        <w:t xml:space="preserve">          items:</w:t>
      </w:r>
    </w:p>
    <w:p w14:paraId="3D206C26" w14:textId="77777777" w:rsidR="00B4242C" w:rsidRDefault="00B4242C" w:rsidP="00B4242C">
      <w:pPr>
        <w:pStyle w:val="PL"/>
        <w:tabs>
          <w:tab w:val="clear" w:pos="384"/>
          <w:tab w:val="left" w:pos="385"/>
        </w:tabs>
        <w:rPr>
          <w:noProof w:val="0"/>
        </w:rPr>
      </w:pPr>
      <w:r>
        <w:rPr>
          <w:noProof w:val="0"/>
        </w:rPr>
        <w:t xml:space="preserve">            type: integer</w:t>
      </w:r>
    </w:p>
    <w:p w14:paraId="1FE1BA76" w14:textId="77777777" w:rsidR="00B4242C" w:rsidRDefault="00B4242C" w:rsidP="00B4242C">
      <w:pPr>
        <w:pStyle w:val="PL"/>
        <w:tabs>
          <w:tab w:val="clear" w:pos="384"/>
          <w:tab w:val="left" w:pos="385"/>
        </w:tabs>
        <w:rPr>
          <w:noProof w:val="0"/>
        </w:rPr>
      </w:pPr>
      <w:r>
        <w:rPr>
          <w:noProof w:val="0"/>
        </w:rPr>
        <w:t xml:space="preserve">          minItems: 1</w:t>
      </w:r>
    </w:p>
    <w:p w14:paraId="31BB0461" w14:textId="77777777" w:rsidR="00B4242C" w:rsidRDefault="00B4242C" w:rsidP="00B4242C">
      <w:pPr>
        <w:pStyle w:val="PL"/>
        <w:rPr>
          <w:noProof w:val="0"/>
        </w:rPr>
      </w:pPr>
      <w:r>
        <w:rPr>
          <w:noProof w:val="0"/>
        </w:rPr>
        <w:t xml:space="preserve">        </w:t>
      </w:r>
      <w:r>
        <w:rPr>
          <w:noProof w:val="0"/>
          <w:lang w:eastAsia="zh-CN"/>
        </w:rPr>
        <w:t>rtDelays</w:t>
      </w:r>
      <w:r>
        <w:rPr>
          <w:noProof w:val="0"/>
        </w:rPr>
        <w:t>:</w:t>
      </w:r>
    </w:p>
    <w:p w14:paraId="6EA3C9F6" w14:textId="77777777" w:rsidR="00B4242C" w:rsidRDefault="00B4242C" w:rsidP="00B4242C">
      <w:pPr>
        <w:pStyle w:val="PL"/>
        <w:rPr>
          <w:noProof w:val="0"/>
        </w:rPr>
      </w:pPr>
      <w:r>
        <w:rPr>
          <w:noProof w:val="0"/>
        </w:rPr>
        <w:t xml:space="preserve">          type: array</w:t>
      </w:r>
    </w:p>
    <w:p w14:paraId="1C87E292" w14:textId="77777777" w:rsidR="00B4242C" w:rsidRDefault="00B4242C" w:rsidP="00B4242C">
      <w:pPr>
        <w:pStyle w:val="PL"/>
        <w:rPr>
          <w:noProof w:val="0"/>
        </w:rPr>
      </w:pPr>
      <w:r>
        <w:rPr>
          <w:noProof w:val="0"/>
        </w:rPr>
        <w:t xml:space="preserve">          items:</w:t>
      </w:r>
    </w:p>
    <w:p w14:paraId="240BCCCA" w14:textId="77777777" w:rsidR="00B4242C" w:rsidRDefault="00B4242C" w:rsidP="00B4242C">
      <w:pPr>
        <w:pStyle w:val="PL"/>
        <w:tabs>
          <w:tab w:val="clear" w:pos="384"/>
          <w:tab w:val="left" w:pos="385"/>
        </w:tabs>
        <w:rPr>
          <w:noProof w:val="0"/>
        </w:rPr>
      </w:pPr>
      <w:r>
        <w:rPr>
          <w:noProof w:val="0"/>
        </w:rPr>
        <w:t xml:space="preserve">            type: integer</w:t>
      </w:r>
    </w:p>
    <w:p w14:paraId="73BC1B60" w14:textId="77777777" w:rsidR="00B4242C" w:rsidRDefault="00B4242C" w:rsidP="00B4242C">
      <w:pPr>
        <w:pStyle w:val="PL"/>
        <w:tabs>
          <w:tab w:val="clear" w:pos="384"/>
          <w:tab w:val="left" w:pos="385"/>
        </w:tabs>
        <w:rPr>
          <w:noProof w:val="0"/>
        </w:rPr>
      </w:pPr>
      <w:r>
        <w:rPr>
          <w:noProof w:val="0"/>
        </w:rPr>
        <w:lastRenderedPageBreak/>
        <w:t xml:space="preserve">          minItems: 1</w:t>
      </w:r>
    </w:p>
    <w:p w14:paraId="12732258" w14:textId="77777777" w:rsidR="00B4242C" w:rsidRDefault="00B4242C" w:rsidP="00B4242C">
      <w:pPr>
        <w:pStyle w:val="PL"/>
        <w:rPr>
          <w:noProof w:val="0"/>
        </w:rPr>
      </w:pPr>
      <w:r>
        <w:rPr>
          <w:noProof w:val="0"/>
        </w:rPr>
        <w:t xml:space="preserve">      required:</w:t>
      </w:r>
    </w:p>
    <w:p w14:paraId="65F9562B" w14:textId="77777777" w:rsidR="00B4242C" w:rsidRDefault="00B4242C" w:rsidP="00B4242C">
      <w:pPr>
        <w:pStyle w:val="PL"/>
        <w:tabs>
          <w:tab w:val="clear" w:pos="384"/>
          <w:tab w:val="left" w:pos="385"/>
        </w:tabs>
        <w:rPr>
          <w:noProof w:val="0"/>
        </w:rPr>
      </w:pPr>
      <w:r>
        <w:rPr>
          <w:noProof w:val="0"/>
        </w:rPr>
        <w:t xml:space="preserve">        - refPccRuleIds</w:t>
      </w:r>
    </w:p>
    <w:p w14:paraId="296BA569" w14:textId="77777777" w:rsidR="00B4242C" w:rsidRDefault="00B4242C" w:rsidP="00B4242C">
      <w:pPr>
        <w:pStyle w:val="PL"/>
        <w:rPr>
          <w:noProof w:val="0"/>
        </w:rPr>
      </w:pPr>
      <w:r>
        <w:rPr>
          <w:noProof w:val="0"/>
        </w:rPr>
        <w:t>#</w:t>
      </w:r>
    </w:p>
    <w:p w14:paraId="21B5754D" w14:textId="77777777" w:rsidR="00B4242C" w:rsidRDefault="00B4242C" w:rsidP="00B4242C">
      <w:pPr>
        <w:pStyle w:val="PL"/>
        <w:rPr>
          <w:noProof w:val="0"/>
        </w:rPr>
      </w:pPr>
      <w:r>
        <w:rPr>
          <w:noProof w:val="0"/>
        </w:rPr>
        <w:t xml:space="preserve">    TsnBridgeInfo:</w:t>
      </w:r>
    </w:p>
    <w:p w14:paraId="4961E1BD" w14:textId="77777777" w:rsidR="00B4242C" w:rsidRDefault="00B4242C" w:rsidP="00B4242C">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4B1DF689" w14:textId="77777777" w:rsidR="00B4242C" w:rsidRDefault="00B4242C" w:rsidP="00B4242C">
      <w:pPr>
        <w:pStyle w:val="PL"/>
        <w:rPr>
          <w:noProof w:val="0"/>
        </w:rPr>
      </w:pPr>
      <w:r>
        <w:rPr>
          <w:noProof w:val="0"/>
        </w:rPr>
        <w:t xml:space="preserve">      type: object</w:t>
      </w:r>
    </w:p>
    <w:p w14:paraId="5787CEAB" w14:textId="77777777" w:rsidR="00B4242C" w:rsidRDefault="00B4242C" w:rsidP="00B4242C">
      <w:pPr>
        <w:pStyle w:val="PL"/>
        <w:rPr>
          <w:noProof w:val="0"/>
        </w:rPr>
      </w:pPr>
      <w:r>
        <w:rPr>
          <w:noProof w:val="0"/>
        </w:rPr>
        <w:t xml:space="preserve">      properties:</w:t>
      </w:r>
    </w:p>
    <w:p w14:paraId="10105B5A" w14:textId="77777777" w:rsidR="00B4242C" w:rsidRDefault="00B4242C" w:rsidP="00B4242C">
      <w:pPr>
        <w:pStyle w:val="PL"/>
        <w:rPr>
          <w:noProof w:val="0"/>
        </w:rPr>
      </w:pPr>
      <w:r>
        <w:rPr>
          <w:noProof w:val="0"/>
        </w:rPr>
        <w:t xml:space="preserve">        bridgeId:</w:t>
      </w:r>
    </w:p>
    <w:p w14:paraId="5E8D4E61" w14:textId="77777777" w:rsidR="00B4242C" w:rsidRDefault="00B4242C" w:rsidP="00B4242C">
      <w:pPr>
        <w:pStyle w:val="PL"/>
        <w:rPr>
          <w:noProof w:val="0"/>
        </w:rPr>
      </w:pPr>
      <w:r>
        <w:rPr>
          <w:noProof w:val="0"/>
        </w:rPr>
        <w:t xml:space="preserve">          $ref: 'TS29571_CommonData.yaml#/components/schemas/</w:t>
      </w:r>
      <w:r>
        <w:t>Uint64</w:t>
      </w:r>
      <w:r>
        <w:rPr>
          <w:noProof w:val="0"/>
        </w:rPr>
        <w:t>'</w:t>
      </w:r>
    </w:p>
    <w:p w14:paraId="6E04D267" w14:textId="77777777" w:rsidR="00B4242C" w:rsidRDefault="00B4242C" w:rsidP="00B4242C">
      <w:pPr>
        <w:pStyle w:val="PL"/>
        <w:rPr>
          <w:noProof w:val="0"/>
        </w:rPr>
      </w:pPr>
      <w:r>
        <w:rPr>
          <w:noProof w:val="0"/>
        </w:rPr>
        <w:t xml:space="preserve">        dsttAddr:</w:t>
      </w:r>
    </w:p>
    <w:p w14:paraId="4A089A3A" w14:textId="77777777" w:rsidR="00B4242C" w:rsidRDefault="00B4242C" w:rsidP="00B4242C">
      <w:pPr>
        <w:pStyle w:val="PL"/>
        <w:rPr>
          <w:ins w:id="154" w:author="Huawei" w:date="2022-01-04T16:06:00Z"/>
          <w:noProof w:val="0"/>
        </w:rPr>
      </w:pPr>
      <w:r>
        <w:rPr>
          <w:noProof w:val="0"/>
        </w:rPr>
        <w:t xml:space="preserve">          $ref: 'TS29571_CommonData.yaml#/components/schemas/MacAddr48'</w:t>
      </w:r>
    </w:p>
    <w:p w14:paraId="1BE08A1D" w14:textId="77777777" w:rsidR="00F332D2" w:rsidRDefault="00F332D2" w:rsidP="00F332D2">
      <w:pPr>
        <w:pStyle w:val="PL"/>
        <w:rPr>
          <w:ins w:id="155" w:author="Huawei" w:date="2022-01-04T16:06:00Z"/>
          <w:noProof w:val="0"/>
        </w:rPr>
      </w:pPr>
      <w:ins w:id="156" w:author="Huawei" w:date="2022-01-04T16:06:00Z">
        <w:r>
          <w:rPr>
            <w:noProof w:val="0"/>
          </w:rPr>
          <w:t xml:space="preserve">        ueIpv4Addr:</w:t>
        </w:r>
      </w:ins>
    </w:p>
    <w:p w14:paraId="101F2C84" w14:textId="77777777" w:rsidR="00F332D2" w:rsidRDefault="00F332D2" w:rsidP="00F332D2">
      <w:pPr>
        <w:pStyle w:val="PL"/>
        <w:rPr>
          <w:ins w:id="157" w:author="Huawei" w:date="2022-01-04T16:06:00Z"/>
          <w:noProof w:val="0"/>
        </w:rPr>
      </w:pPr>
      <w:ins w:id="158" w:author="Huawei" w:date="2022-01-04T16:06:00Z">
        <w:r>
          <w:rPr>
            <w:noProof w:val="0"/>
          </w:rPr>
          <w:t xml:space="preserve">          $ref: 'TS29571_CommonData.yaml#/components/schemas/Ipv4Addr'</w:t>
        </w:r>
      </w:ins>
    </w:p>
    <w:p w14:paraId="16FB7D5A" w14:textId="77777777" w:rsidR="00F332D2" w:rsidRDefault="00F332D2" w:rsidP="00F332D2">
      <w:pPr>
        <w:pStyle w:val="PL"/>
        <w:rPr>
          <w:ins w:id="159" w:author="Huawei" w:date="2022-01-04T16:06:00Z"/>
          <w:noProof w:val="0"/>
        </w:rPr>
      </w:pPr>
      <w:ins w:id="160" w:author="Huawei" w:date="2022-01-04T16:06:00Z">
        <w:r>
          <w:rPr>
            <w:noProof w:val="0"/>
          </w:rPr>
          <w:t xml:space="preserve">        ueIpv6AddrPrefix:</w:t>
        </w:r>
      </w:ins>
    </w:p>
    <w:p w14:paraId="0EFD061F" w14:textId="49049E6A" w:rsidR="00F332D2" w:rsidRDefault="00F332D2" w:rsidP="00F332D2">
      <w:pPr>
        <w:pStyle w:val="PL"/>
        <w:rPr>
          <w:noProof w:val="0"/>
        </w:rPr>
      </w:pPr>
      <w:ins w:id="161" w:author="Huawei" w:date="2022-01-04T16:06:00Z">
        <w:r>
          <w:rPr>
            <w:noProof w:val="0"/>
          </w:rPr>
          <w:t xml:space="preserve">          $ref: 'TS29571_CommonData.yaml#/components/schemas/Ipv6Prefix'</w:t>
        </w:r>
      </w:ins>
    </w:p>
    <w:p w14:paraId="4711709F" w14:textId="77777777" w:rsidR="00B4242C" w:rsidRDefault="00B4242C" w:rsidP="00B4242C">
      <w:pPr>
        <w:pStyle w:val="PL"/>
        <w:rPr>
          <w:noProof w:val="0"/>
        </w:rPr>
      </w:pPr>
      <w:r>
        <w:rPr>
          <w:noProof w:val="0"/>
        </w:rPr>
        <w:t xml:space="preserve">        dsttPortNum:</w:t>
      </w:r>
    </w:p>
    <w:p w14:paraId="031A5D88" w14:textId="77777777" w:rsidR="00B4242C" w:rsidRDefault="00B4242C" w:rsidP="00B4242C">
      <w:pPr>
        <w:pStyle w:val="PL"/>
        <w:rPr>
          <w:noProof w:val="0"/>
        </w:rPr>
      </w:pPr>
      <w:r>
        <w:rPr>
          <w:noProof w:val="0"/>
        </w:rPr>
        <w:t xml:space="preserve">          $ref: '#/components/schemas/TsnPortNumber'</w:t>
      </w:r>
    </w:p>
    <w:p w14:paraId="2582CEC0" w14:textId="77777777" w:rsidR="00B4242C" w:rsidRDefault="00B4242C" w:rsidP="00B4242C">
      <w:pPr>
        <w:pStyle w:val="PL"/>
        <w:tabs>
          <w:tab w:val="clear" w:pos="384"/>
          <w:tab w:val="left" w:pos="385"/>
        </w:tabs>
        <w:rPr>
          <w:noProof w:val="0"/>
        </w:rPr>
      </w:pPr>
      <w:r>
        <w:rPr>
          <w:noProof w:val="0"/>
        </w:rPr>
        <w:t xml:space="preserve">        dsttResidTime:</w:t>
      </w:r>
    </w:p>
    <w:p w14:paraId="264252E7" w14:textId="77777777" w:rsidR="00B4242C" w:rsidRDefault="00B4242C" w:rsidP="00B4242C">
      <w:pPr>
        <w:pStyle w:val="PL"/>
        <w:rPr>
          <w:noProof w:val="0"/>
        </w:rPr>
      </w:pPr>
      <w:r>
        <w:rPr>
          <w:noProof w:val="0"/>
        </w:rPr>
        <w:t xml:space="preserve">          $ref: 'TS29571_CommonData.yaml#/components/schemas/Uinteger'</w:t>
      </w:r>
    </w:p>
    <w:p w14:paraId="59732668" w14:textId="77777777" w:rsidR="00B4242C" w:rsidRDefault="00B4242C" w:rsidP="00B4242C">
      <w:pPr>
        <w:pStyle w:val="PL"/>
        <w:rPr>
          <w:noProof w:val="0"/>
        </w:rPr>
      </w:pPr>
      <w:r>
        <w:rPr>
          <w:noProof w:val="0"/>
        </w:rPr>
        <w:t>#</w:t>
      </w:r>
    </w:p>
    <w:p w14:paraId="3195505B" w14:textId="77777777" w:rsidR="00B4242C" w:rsidRDefault="00B4242C" w:rsidP="00B4242C">
      <w:pPr>
        <w:pStyle w:val="PL"/>
        <w:rPr>
          <w:noProof w:val="0"/>
        </w:rPr>
      </w:pPr>
      <w:r>
        <w:rPr>
          <w:noProof w:val="0"/>
        </w:rPr>
        <w:t xml:space="preserve">    PortManagementContainer:</w:t>
      </w:r>
    </w:p>
    <w:p w14:paraId="48386E1A" w14:textId="77777777" w:rsidR="00B4242C" w:rsidRDefault="00B4242C" w:rsidP="00B4242C">
      <w:pPr>
        <w:pStyle w:val="PL"/>
        <w:rPr>
          <w:noProof w:val="0"/>
        </w:rPr>
      </w:pPr>
      <w:r>
        <w:rPr>
          <w:rFonts w:eastAsia="Batang"/>
          <w:lang w:val="fr-FR"/>
        </w:rPr>
        <w:t xml:space="preserve">      description: Contains the port management information container for a port.</w:t>
      </w:r>
    </w:p>
    <w:p w14:paraId="37E4BA61" w14:textId="77777777" w:rsidR="00B4242C" w:rsidRDefault="00B4242C" w:rsidP="00B4242C">
      <w:pPr>
        <w:pStyle w:val="PL"/>
        <w:rPr>
          <w:noProof w:val="0"/>
        </w:rPr>
      </w:pPr>
      <w:r>
        <w:rPr>
          <w:noProof w:val="0"/>
        </w:rPr>
        <w:t xml:space="preserve">      type: object</w:t>
      </w:r>
    </w:p>
    <w:p w14:paraId="5CCEFA65" w14:textId="77777777" w:rsidR="00B4242C" w:rsidRDefault="00B4242C" w:rsidP="00B4242C">
      <w:pPr>
        <w:pStyle w:val="PL"/>
        <w:rPr>
          <w:noProof w:val="0"/>
        </w:rPr>
      </w:pPr>
      <w:r>
        <w:rPr>
          <w:noProof w:val="0"/>
        </w:rPr>
        <w:t xml:space="preserve">      properties:</w:t>
      </w:r>
    </w:p>
    <w:p w14:paraId="0B68E8C2" w14:textId="77777777" w:rsidR="00B4242C" w:rsidRDefault="00B4242C" w:rsidP="00B4242C">
      <w:pPr>
        <w:pStyle w:val="PL"/>
        <w:rPr>
          <w:noProof w:val="0"/>
        </w:rPr>
      </w:pPr>
      <w:r>
        <w:rPr>
          <w:noProof w:val="0"/>
        </w:rPr>
        <w:t xml:space="preserve">        portManCont:</w:t>
      </w:r>
    </w:p>
    <w:p w14:paraId="52B61BD0" w14:textId="77777777" w:rsidR="00B4242C" w:rsidRDefault="00B4242C" w:rsidP="00B4242C">
      <w:pPr>
        <w:pStyle w:val="PL"/>
        <w:rPr>
          <w:noProof w:val="0"/>
        </w:rPr>
      </w:pPr>
      <w:r>
        <w:rPr>
          <w:noProof w:val="0"/>
        </w:rPr>
        <w:t xml:space="preserve">          $ref: 'TS29571_CommonData.yaml#/components/schemas/Bytes'</w:t>
      </w:r>
    </w:p>
    <w:p w14:paraId="2F55E363" w14:textId="77777777" w:rsidR="00B4242C" w:rsidRDefault="00B4242C" w:rsidP="00B4242C">
      <w:pPr>
        <w:pStyle w:val="PL"/>
        <w:rPr>
          <w:noProof w:val="0"/>
        </w:rPr>
      </w:pPr>
      <w:r>
        <w:rPr>
          <w:noProof w:val="0"/>
        </w:rPr>
        <w:t xml:space="preserve">        portNum:</w:t>
      </w:r>
    </w:p>
    <w:p w14:paraId="0D012B3A" w14:textId="77777777" w:rsidR="00B4242C" w:rsidRDefault="00B4242C" w:rsidP="00B4242C">
      <w:pPr>
        <w:pStyle w:val="PL"/>
        <w:rPr>
          <w:noProof w:val="0"/>
        </w:rPr>
      </w:pPr>
      <w:r>
        <w:rPr>
          <w:noProof w:val="0"/>
        </w:rPr>
        <w:t xml:space="preserve">          $ref: '#/components/schemas/TsnPortNumber'</w:t>
      </w:r>
    </w:p>
    <w:p w14:paraId="00E416E2" w14:textId="77777777" w:rsidR="00B4242C" w:rsidRDefault="00B4242C" w:rsidP="00B4242C">
      <w:pPr>
        <w:pStyle w:val="PL"/>
        <w:rPr>
          <w:noProof w:val="0"/>
        </w:rPr>
      </w:pPr>
      <w:r>
        <w:rPr>
          <w:noProof w:val="0"/>
        </w:rPr>
        <w:t xml:space="preserve">      required:</w:t>
      </w:r>
    </w:p>
    <w:p w14:paraId="494E822A" w14:textId="77777777" w:rsidR="00B4242C" w:rsidRDefault="00B4242C" w:rsidP="00B4242C">
      <w:pPr>
        <w:pStyle w:val="PL"/>
        <w:tabs>
          <w:tab w:val="clear" w:pos="384"/>
          <w:tab w:val="left" w:pos="385"/>
        </w:tabs>
        <w:rPr>
          <w:noProof w:val="0"/>
          <w:lang w:eastAsia="zh-CN"/>
        </w:rPr>
      </w:pPr>
      <w:r>
        <w:rPr>
          <w:noProof w:val="0"/>
        </w:rPr>
        <w:t xml:space="preserve">        - portManCont</w:t>
      </w:r>
    </w:p>
    <w:p w14:paraId="63E46996" w14:textId="77777777" w:rsidR="00B4242C" w:rsidRDefault="00B4242C" w:rsidP="00B4242C">
      <w:pPr>
        <w:pStyle w:val="PL"/>
        <w:tabs>
          <w:tab w:val="clear" w:pos="384"/>
          <w:tab w:val="left" w:pos="385"/>
        </w:tabs>
        <w:rPr>
          <w:noProof w:val="0"/>
        </w:rPr>
      </w:pPr>
      <w:r>
        <w:rPr>
          <w:noProof w:val="0"/>
        </w:rPr>
        <w:t xml:space="preserve">        - portNum</w:t>
      </w:r>
    </w:p>
    <w:p w14:paraId="4CB38D1D" w14:textId="77777777" w:rsidR="00B4242C" w:rsidRDefault="00B4242C" w:rsidP="00B4242C">
      <w:pPr>
        <w:pStyle w:val="PL"/>
        <w:rPr>
          <w:noProof w:val="0"/>
        </w:rPr>
      </w:pPr>
      <w:r>
        <w:rPr>
          <w:noProof w:val="0"/>
        </w:rPr>
        <w:t xml:space="preserve">    BridgeManagementContainer:</w:t>
      </w:r>
    </w:p>
    <w:p w14:paraId="1F396169" w14:textId="77777777" w:rsidR="00B4242C" w:rsidRDefault="00B4242C" w:rsidP="00B4242C">
      <w:pPr>
        <w:pStyle w:val="PL"/>
        <w:rPr>
          <w:noProof w:val="0"/>
        </w:rPr>
      </w:pPr>
      <w:r>
        <w:rPr>
          <w:rFonts w:eastAsia="Batang"/>
        </w:rPr>
        <w:t xml:space="preserve">      description: Contains the UMIC.</w:t>
      </w:r>
    </w:p>
    <w:p w14:paraId="775AC4BE" w14:textId="77777777" w:rsidR="00B4242C" w:rsidRDefault="00B4242C" w:rsidP="00B4242C">
      <w:pPr>
        <w:pStyle w:val="PL"/>
        <w:rPr>
          <w:noProof w:val="0"/>
        </w:rPr>
      </w:pPr>
      <w:r>
        <w:rPr>
          <w:noProof w:val="0"/>
        </w:rPr>
        <w:t xml:space="preserve">      type: object</w:t>
      </w:r>
    </w:p>
    <w:p w14:paraId="703AB7CA" w14:textId="77777777" w:rsidR="00B4242C" w:rsidRDefault="00B4242C" w:rsidP="00B4242C">
      <w:pPr>
        <w:pStyle w:val="PL"/>
        <w:rPr>
          <w:noProof w:val="0"/>
        </w:rPr>
      </w:pPr>
      <w:r>
        <w:rPr>
          <w:noProof w:val="0"/>
        </w:rPr>
        <w:t xml:space="preserve">      properties:</w:t>
      </w:r>
    </w:p>
    <w:p w14:paraId="17A9A983" w14:textId="77777777" w:rsidR="00B4242C" w:rsidRDefault="00B4242C" w:rsidP="00B4242C">
      <w:pPr>
        <w:pStyle w:val="PL"/>
        <w:rPr>
          <w:noProof w:val="0"/>
        </w:rPr>
      </w:pPr>
      <w:r>
        <w:rPr>
          <w:noProof w:val="0"/>
        </w:rPr>
        <w:t xml:space="preserve">        bridgeManCont:</w:t>
      </w:r>
    </w:p>
    <w:p w14:paraId="62D8B412" w14:textId="77777777" w:rsidR="00B4242C" w:rsidRDefault="00B4242C" w:rsidP="00B4242C">
      <w:pPr>
        <w:pStyle w:val="PL"/>
        <w:rPr>
          <w:noProof w:val="0"/>
        </w:rPr>
      </w:pPr>
      <w:r>
        <w:rPr>
          <w:noProof w:val="0"/>
        </w:rPr>
        <w:t xml:space="preserve">          $ref: 'TS29571_CommonData.yaml#/components/schemas/Bytes'</w:t>
      </w:r>
    </w:p>
    <w:p w14:paraId="2E80FA32" w14:textId="77777777" w:rsidR="00B4242C" w:rsidRDefault="00B4242C" w:rsidP="00B4242C">
      <w:pPr>
        <w:pStyle w:val="PL"/>
        <w:rPr>
          <w:noProof w:val="0"/>
        </w:rPr>
      </w:pPr>
      <w:r>
        <w:rPr>
          <w:noProof w:val="0"/>
        </w:rPr>
        <w:t xml:space="preserve">      required:</w:t>
      </w:r>
    </w:p>
    <w:p w14:paraId="250B19F8" w14:textId="77777777" w:rsidR="00B4242C" w:rsidRDefault="00B4242C" w:rsidP="00B4242C">
      <w:pPr>
        <w:pStyle w:val="PL"/>
        <w:tabs>
          <w:tab w:val="clear" w:pos="384"/>
          <w:tab w:val="left" w:pos="385"/>
        </w:tabs>
        <w:rPr>
          <w:noProof w:val="0"/>
        </w:rPr>
      </w:pPr>
      <w:r>
        <w:rPr>
          <w:noProof w:val="0"/>
        </w:rPr>
        <w:t xml:space="preserve">        - bridgeManCont</w:t>
      </w:r>
    </w:p>
    <w:p w14:paraId="35F015B6" w14:textId="77777777" w:rsidR="00B4242C" w:rsidRDefault="00B4242C" w:rsidP="00B4242C">
      <w:pPr>
        <w:pStyle w:val="PL"/>
        <w:rPr>
          <w:noProof w:val="0"/>
        </w:rPr>
      </w:pPr>
      <w:r>
        <w:rPr>
          <w:noProof w:val="0"/>
        </w:rPr>
        <w:t xml:space="preserve">    </w:t>
      </w:r>
      <w:r>
        <w:t>Ip</w:t>
      </w:r>
      <w:r>
        <w:rPr>
          <w:rFonts w:hint="eastAsia"/>
        </w:rPr>
        <w:t>M</w:t>
      </w:r>
      <w:r>
        <w:t>ulticastAddressInfo</w:t>
      </w:r>
      <w:r>
        <w:rPr>
          <w:noProof w:val="0"/>
        </w:rPr>
        <w:t>:</w:t>
      </w:r>
    </w:p>
    <w:p w14:paraId="567DC00E" w14:textId="77777777" w:rsidR="00B4242C" w:rsidRDefault="00B4242C" w:rsidP="00B4242C">
      <w:pPr>
        <w:pStyle w:val="PL"/>
        <w:rPr>
          <w:noProof w:val="0"/>
        </w:rPr>
      </w:pPr>
      <w:r>
        <w:rPr>
          <w:rFonts w:eastAsia="Batang"/>
        </w:rPr>
        <w:t xml:space="preserve">      description: Contains the IP multicast addressing information.</w:t>
      </w:r>
    </w:p>
    <w:p w14:paraId="313DCA3B" w14:textId="77777777" w:rsidR="00B4242C" w:rsidRDefault="00B4242C" w:rsidP="00B4242C">
      <w:pPr>
        <w:pStyle w:val="PL"/>
        <w:rPr>
          <w:noProof w:val="0"/>
        </w:rPr>
      </w:pPr>
      <w:r>
        <w:rPr>
          <w:noProof w:val="0"/>
        </w:rPr>
        <w:t xml:space="preserve">      type: object</w:t>
      </w:r>
    </w:p>
    <w:p w14:paraId="2A83F78D" w14:textId="77777777" w:rsidR="00B4242C" w:rsidRDefault="00B4242C" w:rsidP="00B4242C">
      <w:pPr>
        <w:pStyle w:val="PL"/>
        <w:rPr>
          <w:noProof w:val="0"/>
        </w:rPr>
      </w:pPr>
      <w:r>
        <w:rPr>
          <w:noProof w:val="0"/>
        </w:rPr>
        <w:t xml:space="preserve">      properties:</w:t>
      </w:r>
    </w:p>
    <w:p w14:paraId="23BCA5F4" w14:textId="77777777" w:rsidR="00B4242C" w:rsidRDefault="00B4242C" w:rsidP="00B4242C">
      <w:pPr>
        <w:pStyle w:val="PL"/>
        <w:rPr>
          <w:noProof w:val="0"/>
        </w:rPr>
      </w:pPr>
      <w:r>
        <w:rPr>
          <w:noProof w:val="0"/>
        </w:rPr>
        <w:t xml:space="preserve">        s</w:t>
      </w:r>
      <w:r>
        <w:rPr>
          <w:lang w:eastAsia="zh-CN"/>
        </w:rPr>
        <w:t>rcIpv4Addr</w:t>
      </w:r>
      <w:r>
        <w:rPr>
          <w:noProof w:val="0"/>
        </w:rPr>
        <w:t>:</w:t>
      </w:r>
    </w:p>
    <w:p w14:paraId="1737514B" w14:textId="77777777" w:rsidR="00B4242C" w:rsidRDefault="00B4242C" w:rsidP="00B4242C">
      <w:pPr>
        <w:pStyle w:val="PL"/>
        <w:rPr>
          <w:noProof w:val="0"/>
        </w:rPr>
      </w:pPr>
      <w:r>
        <w:rPr>
          <w:rFonts w:cs="Courier New"/>
          <w:noProof w:val="0"/>
          <w:szCs w:val="16"/>
        </w:rPr>
        <w:t xml:space="preserve">          $ref: 'TS29571_CommonData.yaml#/components/schemas/Ipv4Addr'</w:t>
      </w:r>
    </w:p>
    <w:p w14:paraId="403660F2" w14:textId="77777777" w:rsidR="00B4242C" w:rsidRDefault="00B4242C" w:rsidP="00B4242C">
      <w:pPr>
        <w:pStyle w:val="PL"/>
        <w:rPr>
          <w:noProof w:val="0"/>
        </w:rPr>
      </w:pPr>
      <w:r>
        <w:rPr>
          <w:noProof w:val="0"/>
        </w:rPr>
        <w:t xml:space="preserve">        i</w:t>
      </w:r>
      <w:r>
        <w:rPr>
          <w:lang w:eastAsia="zh-CN"/>
        </w:rPr>
        <w:t>pv4MulAddr</w:t>
      </w:r>
      <w:r>
        <w:rPr>
          <w:noProof w:val="0"/>
        </w:rPr>
        <w:t>:</w:t>
      </w:r>
    </w:p>
    <w:p w14:paraId="0131EE52" w14:textId="77777777" w:rsidR="00B4242C" w:rsidRDefault="00B4242C" w:rsidP="00B4242C">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7390816C" w14:textId="77777777" w:rsidR="00B4242C" w:rsidRDefault="00B4242C" w:rsidP="00B4242C">
      <w:pPr>
        <w:pStyle w:val="PL"/>
        <w:rPr>
          <w:noProof w:val="0"/>
        </w:rPr>
      </w:pPr>
      <w:r>
        <w:rPr>
          <w:noProof w:val="0"/>
        </w:rPr>
        <w:t xml:space="preserve">        s</w:t>
      </w:r>
      <w:r>
        <w:rPr>
          <w:lang w:eastAsia="zh-CN"/>
        </w:rPr>
        <w:t>rcIpv6Addr</w:t>
      </w:r>
      <w:r>
        <w:rPr>
          <w:noProof w:val="0"/>
        </w:rPr>
        <w:t>:</w:t>
      </w:r>
    </w:p>
    <w:p w14:paraId="09C210F0" w14:textId="77777777" w:rsidR="00B4242C" w:rsidRDefault="00B4242C" w:rsidP="00B4242C">
      <w:pPr>
        <w:pStyle w:val="PL"/>
        <w:rPr>
          <w:noProof w:val="0"/>
        </w:rPr>
      </w:pPr>
      <w:r>
        <w:rPr>
          <w:rFonts w:cs="Courier New"/>
          <w:noProof w:val="0"/>
          <w:szCs w:val="16"/>
        </w:rPr>
        <w:t xml:space="preserve">          $ref: 'TS29571_CommonData.yaml#/components/schemas/Ipv6Addr'</w:t>
      </w:r>
    </w:p>
    <w:p w14:paraId="75107A36" w14:textId="77777777" w:rsidR="00B4242C" w:rsidRDefault="00B4242C" w:rsidP="00B4242C">
      <w:pPr>
        <w:pStyle w:val="PL"/>
        <w:rPr>
          <w:noProof w:val="0"/>
        </w:rPr>
      </w:pPr>
      <w:r>
        <w:rPr>
          <w:noProof w:val="0"/>
        </w:rPr>
        <w:t xml:space="preserve">        i</w:t>
      </w:r>
      <w:r>
        <w:rPr>
          <w:lang w:eastAsia="zh-CN"/>
        </w:rPr>
        <w:t>pv6MulAddr</w:t>
      </w:r>
      <w:r>
        <w:rPr>
          <w:noProof w:val="0"/>
        </w:rPr>
        <w:t>:</w:t>
      </w:r>
    </w:p>
    <w:p w14:paraId="142D5E35" w14:textId="77777777" w:rsidR="00B4242C" w:rsidRDefault="00B4242C" w:rsidP="00B4242C">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2B83E302" w14:textId="77777777" w:rsidR="00B4242C" w:rsidRDefault="00B4242C" w:rsidP="00B4242C">
      <w:pPr>
        <w:pStyle w:val="PL"/>
        <w:rPr>
          <w:noProof w:val="0"/>
        </w:rPr>
      </w:pPr>
      <w:r>
        <w:rPr>
          <w:noProof w:val="0"/>
        </w:rPr>
        <w:t xml:space="preserve">    </w:t>
      </w:r>
      <w:r>
        <w:t>DownlinkDataNotificationControl</w:t>
      </w:r>
      <w:r>
        <w:rPr>
          <w:noProof w:val="0"/>
        </w:rPr>
        <w:t>:</w:t>
      </w:r>
    </w:p>
    <w:p w14:paraId="7DA88FB3" w14:textId="77777777" w:rsidR="00B4242C" w:rsidRDefault="00B4242C" w:rsidP="00B4242C">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469DCD46" w14:textId="77777777" w:rsidR="00B4242C" w:rsidRDefault="00B4242C" w:rsidP="00B4242C">
      <w:pPr>
        <w:pStyle w:val="PL"/>
        <w:rPr>
          <w:noProof w:val="0"/>
        </w:rPr>
      </w:pPr>
      <w:r>
        <w:rPr>
          <w:noProof w:val="0"/>
        </w:rPr>
        <w:t xml:space="preserve">      type: object</w:t>
      </w:r>
    </w:p>
    <w:p w14:paraId="2ED8CB06" w14:textId="77777777" w:rsidR="00B4242C" w:rsidRDefault="00B4242C" w:rsidP="00B4242C">
      <w:pPr>
        <w:pStyle w:val="PL"/>
        <w:rPr>
          <w:noProof w:val="0"/>
        </w:rPr>
      </w:pPr>
      <w:r>
        <w:rPr>
          <w:noProof w:val="0"/>
        </w:rPr>
        <w:t xml:space="preserve">      properties:</w:t>
      </w:r>
    </w:p>
    <w:p w14:paraId="4DF181CA" w14:textId="77777777" w:rsidR="00B4242C" w:rsidRDefault="00B4242C" w:rsidP="00B4242C">
      <w:pPr>
        <w:pStyle w:val="PL"/>
        <w:rPr>
          <w:noProof w:val="0"/>
        </w:rPr>
      </w:pPr>
      <w:r>
        <w:rPr>
          <w:noProof w:val="0"/>
        </w:rPr>
        <w:t xml:space="preserve">        notifCtrlInds:</w:t>
      </w:r>
    </w:p>
    <w:p w14:paraId="450D0FB4" w14:textId="77777777" w:rsidR="00B4242C" w:rsidRDefault="00B4242C" w:rsidP="00B4242C">
      <w:pPr>
        <w:pStyle w:val="PL"/>
        <w:rPr>
          <w:noProof w:val="0"/>
        </w:rPr>
      </w:pPr>
      <w:r>
        <w:rPr>
          <w:noProof w:val="0"/>
        </w:rPr>
        <w:t xml:space="preserve">          type: array</w:t>
      </w:r>
    </w:p>
    <w:p w14:paraId="212046C2" w14:textId="77777777" w:rsidR="00B4242C" w:rsidRDefault="00B4242C" w:rsidP="00B4242C">
      <w:pPr>
        <w:pStyle w:val="PL"/>
        <w:rPr>
          <w:noProof w:val="0"/>
        </w:rPr>
      </w:pPr>
      <w:r>
        <w:rPr>
          <w:noProof w:val="0"/>
        </w:rPr>
        <w:t xml:space="preserve">          items:</w:t>
      </w:r>
    </w:p>
    <w:p w14:paraId="6E473633" w14:textId="77777777" w:rsidR="00B4242C" w:rsidRDefault="00B4242C" w:rsidP="00B4242C">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3CF7256F" w14:textId="77777777" w:rsidR="00B4242C" w:rsidRDefault="00B4242C" w:rsidP="00B4242C">
      <w:pPr>
        <w:pStyle w:val="PL"/>
        <w:rPr>
          <w:noProof w:val="0"/>
        </w:rPr>
      </w:pPr>
      <w:r>
        <w:rPr>
          <w:noProof w:val="0"/>
        </w:rPr>
        <w:t xml:space="preserve">          minItems: 1</w:t>
      </w:r>
    </w:p>
    <w:p w14:paraId="7063E42B" w14:textId="77777777" w:rsidR="00B4242C" w:rsidRDefault="00B4242C" w:rsidP="00B4242C">
      <w:pPr>
        <w:pStyle w:val="PL"/>
        <w:rPr>
          <w:noProof w:val="0"/>
        </w:rPr>
      </w:pPr>
      <w:r>
        <w:rPr>
          <w:noProof w:val="0"/>
        </w:rPr>
        <w:t xml:space="preserve">        typesOfNotif:</w:t>
      </w:r>
    </w:p>
    <w:p w14:paraId="43354573" w14:textId="77777777" w:rsidR="00B4242C" w:rsidRDefault="00B4242C" w:rsidP="00B4242C">
      <w:pPr>
        <w:pStyle w:val="PL"/>
        <w:rPr>
          <w:noProof w:val="0"/>
        </w:rPr>
      </w:pPr>
      <w:r>
        <w:rPr>
          <w:noProof w:val="0"/>
        </w:rPr>
        <w:t xml:space="preserve">          type: array</w:t>
      </w:r>
    </w:p>
    <w:p w14:paraId="6DB6221E" w14:textId="77777777" w:rsidR="00B4242C" w:rsidRDefault="00B4242C" w:rsidP="00B4242C">
      <w:pPr>
        <w:pStyle w:val="PL"/>
        <w:rPr>
          <w:noProof w:val="0"/>
        </w:rPr>
      </w:pPr>
      <w:r>
        <w:rPr>
          <w:noProof w:val="0"/>
        </w:rPr>
        <w:t xml:space="preserve">          items:</w:t>
      </w:r>
    </w:p>
    <w:p w14:paraId="7F47D4D4" w14:textId="77777777" w:rsidR="00B4242C" w:rsidRDefault="00B4242C" w:rsidP="00B4242C">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1BCB3A5" w14:textId="77777777" w:rsidR="00B4242C" w:rsidRDefault="00B4242C" w:rsidP="00B4242C">
      <w:pPr>
        <w:pStyle w:val="PL"/>
        <w:tabs>
          <w:tab w:val="clear" w:pos="384"/>
          <w:tab w:val="left" w:pos="385"/>
        </w:tabs>
        <w:rPr>
          <w:noProof w:val="0"/>
        </w:rPr>
      </w:pPr>
      <w:r>
        <w:rPr>
          <w:noProof w:val="0"/>
        </w:rPr>
        <w:t xml:space="preserve">          minItems: 1</w:t>
      </w:r>
    </w:p>
    <w:p w14:paraId="3F446056" w14:textId="77777777" w:rsidR="00B4242C" w:rsidRDefault="00B4242C" w:rsidP="00B4242C">
      <w:pPr>
        <w:pStyle w:val="PL"/>
        <w:rPr>
          <w:noProof w:val="0"/>
        </w:rPr>
      </w:pPr>
      <w:r>
        <w:rPr>
          <w:noProof w:val="0"/>
        </w:rPr>
        <w:t xml:space="preserve">    </w:t>
      </w:r>
      <w:r>
        <w:t>DownlinkDataNotificationControlRm</w:t>
      </w:r>
      <w:r>
        <w:rPr>
          <w:noProof w:val="0"/>
        </w:rPr>
        <w:t>:</w:t>
      </w:r>
    </w:p>
    <w:p w14:paraId="3D30A135" w14:textId="77777777" w:rsidR="00B4242C" w:rsidRDefault="00B4242C" w:rsidP="00B4242C">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0DA53032" w14:textId="77777777" w:rsidR="00B4242C" w:rsidRDefault="00B4242C" w:rsidP="00B4242C">
      <w:pPr>
        <w:pStyle w:val="PL"/>
        <w:rPr>
          <w:noProof w:val="0"/>
        </w:rPr>
      </w:pPr>
      <w:r>
        <w:rPr>
          <w:noProof w:val="0"/>
        </w:rPr>
        <w:t xml:space="preserve">      type: object</w:t>
      </w:r>
    </w:p>
    <w:p w14:paraId="15369BA6" w14:textId="77777777" w:rsidR="00B4242C" w:rsidRDefault="00B4242C" w:rsidP="00B4242C">
      <w:pPr>
        <w:pStyle w:val="PL"/>
        <w:rPr>
          <w:noProof w:val="0"/>
        </w:rPr>
      </w:pPr>
      <w:r>
        <w:rPr>
          <w:noProof w:val="0"/>
        </w:rPr>
        <w:t xml:space="preserve">      properties:</w:t>
      </w:r>
    </w:p>
    <w:p w14:paraId="6AFDEC98" w14:textId="77777777" w:rsidR="00B4242C" w:rsidRDefault="00B4242C" w:rsidP="00B4242C">
      <w:pPr>
        <w:pStyle w:val="PL"/>
        <w:rPr>
          <w:noProof w:val="0"/>
        </w:rPr>
      </w:pPr>
      <w:r>
        <w:rPr>
          <w:noProof w:val="0"/>
        </w:rPr>
        <w:t xml:space="preserve">        notifCtrlInds:</w:t>
      </w:r>
    </w:p>
    <w:p w14:paraId="2A6A7363" w14:textId="77777777" w:rsidR="00B4242C" w:rsidRDefault="00B4242C" w:rsidP="00B4242C">
      <w:pPr>
        <w:pStyle w:val="PL"/>
        <w:rPr>
          <w:noProof w:val="0"/>
        </w:rPr>
      </w:pPr>
      <w:r>
        <w:rPr>
          <w:noProof w:val="0"/>
        </w:rPr>
        <w:t xml:space="preserve">          type: array</w:t>
      </w:r>
    </w:p>
    <w:p w14:paraId="50D973A8" w14:textId="77777777" w:rsidR="00B4242C" w:rsidRDefault="00B4242C" w:rsidP="00B4242C">
      <w:pPr>
        <w:pStyle w:val="PL"/>
        <w:rPr>
          <w:noProof w:val="0"/>
        </w:rPr>
      </w:pPr>
      <w:r>
        <w:rPr>
          <w:noProof w:val="0"/>
        </w:rPr>
        <w:t xml:space="preserve">          items:</w:t>
      </w:r>
    </w:p>
    <w:p w14:paraId="4136D3F1" w14:textId="77777777" w:rsidR="00B4242C" w:rsidRDefault="00B4242C" w:rsidP="00B4242C">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6F6D8B35" w14:textId="77777777" w:rsidR="00B4242C" w:rsidRDefault="00B4242C" w:rsidP="00B4242C">
      <w:pPr>
        <w:pStyle w:val="PL"/>
        <w:rPr>
          <w:noProof w:val="0"/>
        </w:rPr>
      </w:pPr>
      <w:r>
        <w:rPr>
          <w:noProof w:val="0"/>
        </w:rPr>
        <w:t xml:space="preserve">          minItems: 1</w:t>
      </w:r>
    </w:p>
    <w:p w14:paraId="5882551B" w14:textId="77777777" w:rsidR="00B4242C" w:rsidRDefault="00B4242C" w:rsidP="00B4242C">
      <w:pPr>
        <w:pStyle w:val="PL"/>
        <w:rPr>
          <w:noProof w:val="0"/>
        </w:rPr>
      </w:pPr>
      <w:r>
        <w:rPr>
          <w:rFonts w:cs="Courier New"/>
          <w:noProof w:val="0"/>
          <w:szCs w:val="16"/>
        </w:rPr>
        <w:t xml:space="preserve">          nullable: true</w:t>
      </w:r>
    </w:p>
    <w:p w14:paraId="1B07D988" w14:textId="77777777" w:rsidR="00B4242C" w:rsidRDefault="00B4242C" w:rsidP="00B4242C">
      <w:pPr>
        <w:pStyle w:val="PL"/>
        <w:rPr>
          <w:noProof w:val="0"/>
        </w:rPr>
      </w:pPr>
      <w:r>
        <w:rPr>
          <w:noProof w:val="0"/>
        </w:rPr>
        <w:t xml:space="preserve">        typesOfNotif:</w:t>
      </w:r>
    </w:p>
    <w:p w14:paraId="1730FF64" w14:textId="77777777" w:rsidR="00B4242C" w:rsidRDefault="00B4242C" w:rsidP="00B4242C">
      <w:pPr>
        <w:pStyle w:val="PL"/>
        <w:rPr>
          <w:noProof w:val="0"/>
        </w:rPr>
      </w:pPr>
      <w:r>
        <w:rPr>
          <w:noProof w:val="0"/>
        </w:rPr>
        <w:lastRenderedPageBreak/>
        <w:t xml:space="preserve">          type: array</w:t>
      </w:r>
    </w:p>
    <w:p w14:paraId="4DC24FA8" w14:textId="77777777" w:rsidR="00B4242C" w:rsidRDefault="00B4242C" w:rsidP="00B4242C">
      <w:pPr>
        <w:pStyle w:val="PL"/>
        <w:rPr>
          <w:noProof w:val="0"/>
        </w:rPr>
      </w:pPr>
      <w:r>
        <w:rPr>
          <w:noProof w:val="0"/>
        </w:rPr>
        <w:t xml:space="preserve">          items:</w:t>
      </w:r>
    </w:p>
    <w:p w14:paraId="3276BFF1" w14:textId="77777777" w:rsidR="00B4242C" w:rsidRDefault="00B4242C" w:rsidP="00B4242C">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10AE4736" w14:textId="77777777" w:rsidR="00B4242C" w:rsidRDefault="00B4242C" w:rsidP="00B4242C">
      <w:pPr>
        <w:pStyle w:val="PL"/>
        <w:tabs>
          <w:tab w:val="clear" w:pos="384"/>
          <w:tab w:val="left" w:pos="385"/>
        </w:tabs>
        <w:rPr>
          <w:noProof w:val="0"/>
          <w:lang w:eastAsia="zh-CN"/>
        </w:rPr>
      </w:pPr>
      <w:r>
        <w:rPr>
          <w:noProof w:val="0"/>
        </w:rPr>
        <w:t xml:space="preserve">          minItems: 1</w:t>
      </w:r>
    </w:p>
    <w:p w14:paraId="08EEA11C" w14:textId="77777777" w:rsidR="00B4242C" w:rsidRDefault="00B4242C" w:rsidP="00B4242C">
      <w:pPr>
        <w:pStyle w:val="PL"/>
        <w:tabs>
          <w:tab w:val="clear" w:pos="384"/>
          <w:tab w:val="left" w:pos="385"/>
        </w:tabs>
        <w:rPr>
          <w:rFonts w:cs="Courier New"/>
          <w:noProof w:val="0"/>
          <w:szCs w:val="16"/>
        </w:rPr>
      </w:pPr>
      <w:r>
        <w:rPr>
          <w:rFonts w:cs="Courier New"/>
          <w:noProof w:val="0"/>
          <w:szCs w:val="16"/>
        </w:rPr>
        <w:t xml:space="preserve">          nullable: true</w:t>
      </w:r>
    </w:p>
    <w:p w14:paraId="45A77561" w14:textId="77777777" w:rsidR="00B4242C" w:rsidRDefault="00B4242C" w:rsidP="00B4242C">
      <w:pPr>
        <w:pStyle w:val="PL"/>
        <w:tabs>
          <w:tab w:val="clear" w:pos="384"/>
          <w:tab w:val="left" w:pos="385"/>
        </w:tabs>
        <w:rPr>
          <w:rFonts w:cs="Courier New"/>
          <w:noProof w:val="0"/>
          <w:szCs w:val="16"/>
        </w:rPr>
      </w:pPr>
      <w:r>
        <w:rPr>
          <w:rFonts w:cs="Courier New"/>
          <w:noProof w:val="0"/>
          <w:szCs w:val="16"/>
        </w:rPr>
        <w:t xml:space="preserve">      nullable: true</w:t>
      </w:r>
    </w:p>
    <w:p w14:paraId="444EEBA5" w14:textId="77777777" w:rsidR="00B4242C" w:rsidRDefault="00B4242C" w:rsidP="00B4242C">
      <w:pPr>
        <w:pStyle w:val="PL"/>
        <w:rPr>
          <w:noProof w:val="0"/>
        </w:rPr>
      </w:pPr>
      <w:r>
        <w:rPr>
          <w:noProof w:val="0"/>
        </w:rPr>
        <w:t xml:space="preserve">    </w:t>
      </w:r>
      <w:r>
        <w:t>ThresholdValue</w:t>
      </w:r>
      <w:r>
        <w:rPr>
          <w:noProof w:val="0"/>
        </w:rPr>
        <w:t>:</w:t>
      </w:r>
    </w:p>
    <w:p w14:paraId="22B2F7E1" w14:textId="77777777" w:rsidR="00B4242C" w:rsidRDefault="00B4242C" w:rsidP="00B4242C">
      <w:pPr>
        <w:pStyle w:val="PL"/>
        <w:rPr>
          <w:noProof w:val="0"/>
        </w:rPr>
      </w:pPr>
      <w:r>
        <w:rPr>
          <w:rFonts w:eastAsia="Batang"/>
        </w:rPr>
        <w:t xml:space="preserve">      description: </w:t>
      </w:r>
      <w:r>
        <w:t>Indicates the threshold value(s) for RTT and/or Packet Loss Rate.</w:t>
      </w:r>
    </w:p>
    <w:p w14:paraId="46DC2B89" w14:textId="77777777" w:rsidR="00B4242C" w:rsidRDefault="00B4242C" w:rsidP="00B4242C">
      <w:pPr>
        <w:pStyle w:val="PL"/>
        <w:rPr>
          <w:noProof w:val="0"/>
        </w:rPr>
      </w:pPr>
      <w:r>
        <w:rPr>
          <w:noProof w:val="0"/>
        </w:rPr>
        <w:t xml:space="preserve">      type: object</w:t>
      </w:r>
    </w:p>
    <w:p w14:paraId="077EF479" w14:textId="77777777" w:rsidR="00B4242C" w:rsidRDefault="00B4242C" w:rsidP="00B4242C">
      <w:pPr>
        <w:pStyle w:val="PL"/>
        <w:rPr>
          <w:noProof w:val="0"/>
        </w:rPr>
      </w:pPr>
      <w:r>
        <w:rPr>
          <w:noProof w:val="0"/>
        </w:rPr>
        <w:t xml:space="preserve">      properties:</w:t>
      </w:r>
    </w:p>
    <w:p w14:paraId="2C75874C" w14:textId="77777777" w:rsidR="00B4242C" w:rsidRDefault="00B4242C" w:rsidP="00B4242C">
      <w:pPr>
        <w:pStyle w:val="PL"/>
        <w:rPr>
          <w:noProof w:val="0"/>
        </w:rPr>
      </w:pPr>
      <w:r>
        <w:rPr>
          <w:noProof w:val="0"/>
        </w:rPr>
        <w:t xml:space="preserve">        </w:t>
      </w:r>
      <w:r>
        <w:rPr>
          <w:lang w:eastAsia="zh-CN"/>
        </w:rPr>
        <w:t>rttThres</w:t>
      </w:r>
      <w:r>
        <w:rPr>
          <w:noProof w:val="0"/>
        </w:rPr>
        <w:t>:</w:t>
      </w:r>
    </w:p>
    <w:p w14:paraId="33D43112" w14:textId="77777777" w:rsidR="00B4242C" w:rsidRDefault="00B4242C" w:rsidP="00B4242C">
      <w:pPr>
        <w:pStyle w:val="PL"/>
        <w:rPr>
          <w:noProof w:val="0"/>
        </w:rPr>
      </w:pPr>
      <w:r>
        <w:rPr>
          <w:noProof w:val="0"/>
        </w:rPr>
        <w:t xml:space="preserve">          $ref: 'TS29571_CommonData.yaml#/components/schemas/UintegerRm'</w:t>
      </w:r>
    </w:p>
    <w:p w14:paraId="6E6B5DCC" w14:textId="77777777" w:rsidR="00B4242C" w:rsidRDefault="00B4242C" w:rsidP="00B4242C">
      <w:pPr>
        <w:pStyle w:val="PL"/>
        <w:rPr>
          <w:noProof w:val="0"/>
        </w:rPr>
      </w:pPr>
      <w:r>
        <w:rPr>
          <w:noProof w:val="0"/>
        </w:rPr>
        <w:t xml:space="preserve">        </w:t>
      </w:r>
      <w:r>
        <w:t>plrThres</w:t>
      </w:r>
      <w:r>
        <w:rPr>
          <w:noProof w:val="0"/>
        </w:rPr>
        <w:t>:</w:t>
      </w:r>
    </w:p>
    <w:p w14:paraId="27FA4848" w14:textId="77777777" w:rsidR="00B4242C" w:rsidRDefault="00B4242C" w:rsidP="00B4242C">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47B3BEA8" w14:textId="77777777" w:rsidR="00B4242C" w:rsidRDefault="00B4242C" w:rsidP="00B4242C">
      <w:pPr>
        <w:pStyle w:val="PL"/>
        <w:tabs>
          <w:tab w:val="clear" w:pos="384"/>
          <w:tab w:val="left" w:pos="385"/>
        </w:tabs>
        <w:rPr>
          <w:noProof w:val="0"/>
        </w:rPr>
      </w:pPr>
      <w:r>
        <w:rPr>
          <w:rFonts w:cs="Courier New"/>
          <w:noProof w:val="0"/>
          <w:szCs w:val="16"/>
        </w:rPr>
        <w:t xml:space="preserve">      nullable: true</w:t>
      </w:r>
    </w:p>
    <w:p w14:paraId="55A61E54" w14:textId="77777777" w:rsidR="00B4242C" w:rsidRDefault="00B4242C" w:rsidP="00B4242C">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60E65A8D" w14:textId="77777777" w:rsidR="00B4242C" w:rsidRDefault="00B4242C" w:rsidP="00B4242C">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002CAB7E" w14:textId="77777777" w:rsidR="00B4242C" w:rsidRDefault="00B4242C" w:rsidP="00B4242C">
      <w:pPr>
        <w:pStyle w:val="PL"/>
        <w:rPr>
          <w:noProof w:val="0"/>
        </w:rPr>
      </w:pPr>
      <w:r>
        <w:rPr>
          <w:noProof w:val="0"/>
        </w:rPr>
        <w:t xml:space="preserve">      type: object</w:t>
      </w:r>
    </w:p>
    <w:p w14:paraId="4CBBB333" w14:textId="77777777" w:rsidR="00B4242C" w:rsidRDefault="00B4242C" w:rsidP="00B4242C">
      <w:pPr>
        <w:pStyle w:val="PL"/>
        <w:rPr>
          <w:noProof w:val="0"/>
        </w:rPr>
      </w:pPr>
      <w:r>
        <w:rPr>
          <w:noProof w:val="0"/>
        </w:rPr>
        <w:t xml:space="preserve">      properties:</w:t>
      </w:r>
    </w:p>
    <w:p w14:paraId="57D68EBC" w14:textId="77777777" w:rsidR="00B4242C" w:rsidRDefault="00B4242C" w:rsidP="00B4242C">
      <w:pPr>
        <w:pStyle w:val="PL"/>
        <w:rPr>
          <w:noProof w:val="0"/>
        </w:rPr>
      </w:pPr>
      <w:r>
        <w:rPr>
          <w:noProof w:val="0"/>
        </w:rPr>
        <w:t xml:space="preserve">        nwdafInstanceId:</w:t>
      </w:r>
    </w:p>
    <w:p w14:paraId="5D2E970A" w14:textId="77777777" w:rsidR="00B4242C" w:rsidRDefault="00B4242C" w:rsidP="00B4242C">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5F65452E" w14:textId="77777777" w:rsidR="00B4242C" w:rsidRDefault="00B4242C" w:rsidP="00B4242C">
      <w:pPr>
        <w:pStyle w:val="PL"/>
        <w:rPr>
          <w:noProof w:val="0"/>
        </w:rPr>
      </w:pPr>
      <w:r>
        <w:rPr>
          <w:noProof w:val="0"/>
        </w:rPr>
        <w:t xml:space="preserve">        nwdafevents:</w:t>
      </w:r>
    </w:p>
    <w:p w14:paraId="4B1BDACA" w14:textId="77777777" w:rsidR="00B4242C" w:rsidRDefault="00B4242C" w:rsidP="00B4242C">
      <w:pPr>
        <w:pStyle w:val="PL"/>
        <w:rPr>
          <w:noProof w:val="0"/>
        </w:rPr>
      </w:pPr>
      <w:r>
        <w:rPr>
          <w:noProof w:val="0"/>
        </w:rPr>
        <w:t xml:space="preserve">          type: array</w:t>
      </w:r>
    </w:p>
    <w:p w14:paraId="06A55280" w14:textId="77777777" w:rsidR="00B4242C" w:rsidRDefault="00B4242C" w:rsidP="00B4242C">
      <w:pPr>
        <w:pStyle w:val="PL"/>
        <w:rPr>
          <w:noProof w:val="0"/>
        </w:rPr>
      </w:pPr>
      <w:r>
        <w:rPr>
          <w:noProof w:val="0"/>
        </w:rPr>
        <w:t xml:space="preserve">          items:</w:t>
      </w:r>
    </w:p>
    <w:p w14:paraId="0F5AA72F" w14:textId="77777777" w:rsidR="00B4242C" w:rsidRDefault="00B4242C" w:rsidP="00B4242C">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23CC6FC5" w14:textId="77777777" w:rsidR="00B4242C" w:rsidRDefault="00B4242C" w:rsidP="00B4242C">
      <w:pPr>
        <w:pStyle w:val="PL"/>
        <w:rPr>
          <w:noProof w:val="0"/>
        </w:rPr>
      </w:pPr>
      <w:r>
        <w:t xml:space="preserve">          minItems: 1</w:t>
      </w:r>
    </w:p>
    <w:p w14:paraId="74E8AD28" w14:textId="77777777" w:rsidR="00B4242C" w:rsidRDefault="00B4242C" w:rsidP="00B4242C">
      <w:pPr>
        <w:pStyle w:val="PL"/>
        <w:rPr>
          <w:noProof w:val="0"/>
        </w:rPr>
      </w:pPr>
      <w:r>
        <w:rPr>
          <w:noProof w:val="0"/>
        </w:rPr>
        <w:t xml:space="preserve">      required:</w:t>
      </w:r>
    </w:p>
    <w:p w14:paraId="1D47DA82" w14:textId="77777777" w:rsidR="00B4242C" w:rsidRDefault="00B4242C" w:rsidP="00B4242C">
      <w:pPr>
        <w:pStyle w:val="PL"/>
        <w:tabs>
          <w:tab w:val="clear" w:pos="384"/>
          <w:tab w:val="left" w:pos="385"/>
        </w:tabs>
        <w:rPr>
          <w:noProof w:val="0"/>
        </w:rPr>
      </w:pPr>
      <w:r>
        <w:rPr>
          <w:noProof w:val="0"/>
        </w:rPr>
        <w:t xml:space="preserve">        - nwdafInstanceId</w:t>
      </w:r>
    </w:p>
    <w:p w14:paraId="6896742E" w14:textId="77777777" w:rsidR="00B4242C" w:rsidRDefault="00B4242C" w:rsidP="00B4242C">
      <w:pPr>
        <w:pStyle w:val="PL"/>
        <w:tabs>
          <w:tab w:val="clear" w:pos="384"/>
          <w:tab w:val="left" w:pos="385"/>
        </w:tabs>
        <w:rPr>
          <w:noProof w:val="0"/>
        </w:rPr>
      </w:pPr>
      <w:r>
        <w:rPr>
          <w:noProof w:val="0"/>
        </w:rPr>
        <w:t xml:space="preserve">    5GSmCause:</w:t>
      </w:r>
    </w:p>
    <w:p w14:paraId="6EF4096F" w14:textId="77777777" w:rsidR="00B4242C" w:rsidRDefault="00B4242C" w:rsidP="00B4242C">
      <w:pPr>
        <w:pStyle w:val="PL"/>
        <w:rPr>
          <w:noProof w:val="0"/>
        </w:rPr>
      </w:pPr>
      <w:r>
        <w:rPr>
          <w:noProof w:val="0"/>
        </w:rPr>
        <w:t xml:space="preserve">      $ref: 'TS29571_CommonData.yaml#/components/schemas/Uinteger'</w:t>
      </w:r>
    </w:p>
    <w:p w14:paraId="231AE9C7" w14:textId="77777777" w:rsidR="00B4242C" w:rsidRDefault="00B4242C" w:rsidP="00B4242C">
      <w:pPr>
        <w:pStyle w:val="PL"/>
        <w:tabs>
          <w:tab w:val="clear" w:pos="384"/>
          <w:tab w:val="left" w:pos="385"/>
        </w:tabs>
        <w:rPr>
          <w:noProof w:val="0"/>
        </w:rPr>
      </w:pPr>
      <w:r>
        <w:rPr>
          <w:noProof w:val="0"/>
        </w:rPr>
        <w:t xml:space="preserve">    EpsRanNasRelCause:</w:t>
      </w:r>
    </w:p>
    <w:p w14:paraId="5A8733E9" w14:textId="77777777" w:rsidR="00B4242C" w:rsidRDefault="00B4242C" w:rsidP="00B4242C">
      <w:pPr>
        <w:pStyle w:val="PL"/>
        <w:rPr>
          <w:noProof w:val="0"/>
        </w:rPr>
      </w:pPr>
      <w:r>
        <w:rPr>
          <w:noProof w:val="0"/>
        </w:rPr>
        <w:t xml:space="preserve">      type: string</w:t>
      </w:r>
    </w:p>
    <w:p w14:paraId="0FDF4977" w14:textId="77777777" w:rsidR="00B4242C" w:rsidRDefault="00B4242C" w:rsidP="00B4242C">
      <w:pPr>
        <w:pStyle w:val="PL"/>
        <w:rPr>
          <w:noProof w:val="0"/>
        </w:rPr>
      </w:pPr>
      <w:r>
        <w:rPr>
          <w:noProof w:val="0"/>
        </w:rPr>
        <w:t xml:space="preserve">      description: Defines the EPS RAN/NAS release cause.</w:t>
      </w:r>
    </w:p>
    <w:p w14:paraId="04120937" w14:textId="77777777" w:rsidR="00B4242C" w:rsidRDefault="00B4242C" w:rsidP="00B4242C">
      <w:pPr>
        <w:pStyle w:val="PL"/>
        <w:rPr>
          <w:noProof w:val="0"/>
        </w:rPr>
      </w:pPr>
      <w:r>
        <w:rPr>
          <w:noProof w:val="0"/>
        </w:rPr>
        <w:t xml:space="preserve">    </w:t>
      </w:r>
      <w:r>
        <w:rPr>
          <w:noProof w:val="0"/>
          <w:lang w:eastAsia="zh-CN"/>
        </w:rPr>
        <w:t>PacketFilterContent</w:t>
      </w:r>
      <w:r>
        <w:rPr>
          <w:noProof w:val="0"/>
        </w:rPr>
        <w:t>:</w:t>
      </w:r>
    </w:p>
    <w:p w14:paraId="42F8322F" w14:textId="77777777" w:rsidR="00B4242C" w:rsidRDefault="00B4242C" w:rsidP="00B4242C">
      <w:pPr>
        <w:pStyle w:val="PL"/>
        <w:rPr>
          <w:noProof w:val="0"/>
        </w:rPr>
      </w:pPr>
      <w:r>
        <w:rPr>
          <w:noProof w:val="0"/>
        </w:rPr>
        <w:t xml:space="preserve">      type: string</w:t>
      </w:r>
    </w:p>
    <w:p w14:paraId="46AA1F8C" w14:textId="77777777" w:rsidR="00B4242C" w:rsidRDefault="00B4242C" w:rsidP="00B4242C">
      <w:pPr>
        <w:pStyle w:val="PL"/>
        <w:rPr>
          <w:noProof w:val="0"/>
        </w:rPr>
      </w:pPr>
      <w:r>
        <w:rPr>
          <w:noProof w:val="0"/>
        </w:rPr>
        <w:t xml:space="preserve">      description: Defines a packet filter for an IP flow.</w:t>
      </w:r>
    </w:p>
    <w:p w14:paraId="07891BF9" w14:textId="77777777" w:rsidR="00B4242C" w:rsidRDefault="00B4242C" w:rsidP="00B4242C">
      <w:pPr>
        <w:pStyle w:val="PL"/>
        <w:rPr>
          <w:noProof w:val="0"/>
        </w:rPr>
      </w:pPr>
      <w:r>
        <w:rPr>
          <w:noProof w:val="0"/>
        </w:rPr>
        <w:t xml:space="preserve">    FlowDescription:</w:t>
      </w:r>
    </w:p>
    <w:p w14:paraId="3202D854" w14:textId="77777777" w:rsidR="00B4242C" w:rsidRDefault="00B4242C" w:rsidP="00B4242C">
      <w:pPr>
        <w:pStyle w:val="PL"/>
        <w:rPr>
          <w:noProof w:val="0"/>
        </w:rPr>
      </w:pPr>
      <w:r>
        <w:rPr>
          <w:noProof w:val="0"/>
        </w:rPr>
        <w:t xml:space="preserve">      type: string</w:t>
      </w:r>
    </w:p>
    <w:p w14:paraId="3231E330" w14:textId="77777777" w:rsidR="00B4242C" w:rsidRDefault="00B4242C" w:rsidP="00B4242C">
      <w:pPr>
        <w:pStyle w:val="PL"/>
        <w:rPr>
          <w:noProof w:val="0"/>
        </w:rPr>
      </w:pPr>
      <w:r>
        <w:rPr>
          <w:noProof w:val="0"/>
        </w:rPr>
        <w:t xml:space="preserve">      description: Defines a packet filter for an IP flow.</w:t>
      </w:r>
    </w:p>
    <w:p w14:paraId="3EE565A8" w14:textId="77777777" w:rsidR="00B4242C" w:rsidRDefault="00B4242C" w:rsidP="00B4242C">
      <w:pPr>
        <w:pStyle w:val="PL"/>
        <w:rPr>
          <w:noProof w:val="0"/>
        </w:rPr>
      </w:pPr>
      <w:r>
        <w:rPr>
          <w:noProof w:val="0"/>
        </w:rPr>
        <w:t xml:space="preserve">    TsnPortNumber:</w:t>
      </w:r>
    </w:p>
    <w:p w14:paraId="0179A0DF" w14:textId="77777777" w:rsidR="00B4242C" w:rsidRDefault="00B4242C" w:rsidP="00B4242C">
      <w:pPr>
        <w:pStyle w:val="PL"/>
        <w:rPr>
          <w:noProof w:val="0"/>
        </w:rPr>
      </w:pPr>
      <w:r>
        <w:rPr>
          <w:noProof w:val="0"/>
        </w:rPr>
        <w:t xml:space="preserve">      $ref: 'TS29571_CommonData.yaml#/components/schemas/Uinteger'</w:t>
      </w:r>
    </w:p>
    <w:p w14:paraId="321D3F63" w14:textId="77777777" w:rsidR="00B4242C" w:rsidRDefault="00B4242C" w:rsidP="00B4242C">
      <w:pPr>
        <w:pStyle w:val="PL"/>
        <w:rPr>
          <w:noProof w:val="0"/>
        </w:rPr>
      </w:pPr>
      <w:r>
        <w:rPr>
          <w:noProof w:val="0"/>
        </w:rPr>
        <w:t xml:space="preserve">    ApplicationDescriptor:</w:t>
      </w:r>
    </w:p>
    <w:p w14:paraId="27159188" w14:textId="77777777" w:rsidR="00B4242C" w:rsidRDefault="00B4242C" w:rsidP="00B4242C">
      <w:pPr>
        <w:pStyle w:val="PL"/>
        <w:rPr>
          <w:noProof w:val="0"/>
        </w:rPr>
      </w:pPr>
      <w:r>
        <w:rPr>
          <w:noProof w:val="0"/>
        </w:rPr>
        <w:t xml:space="preserve">      $ref: 'TS29571_CommonData.yaml#/components/schemas/Bytes'</w:t>
      </w:r>
    </w:p>
    <w:p w14:paraId="017CE836" w14:textId="77777777" w:rsidR="00B4242C" w:rsidRDefault="00B4242C" w:rsidP="00B4242C">
      <w:pPr>
        <w:pStyle w:val="PL"/>
        <w:rPr>
          <w:noProof w:val="0"/>
        </w:rPr>
      </w:pPr>
      <w:r>
        <w:rPr>
          <w:noProof w:val="0"/>
        </w:rPr>
        <w:t xml:space="preserve">    FlowDirection:</w:t>
      </w:r>
    </w:p>
    <w:p w14:paraId="2FE51AA0" w14:textId="77777777" w:rsidR="00B4242C" w:rsidRDefault="00B4242C" w:rsidP="00B4242C">
      <w:pPr>
        <w:pStyle w:val="PL"/>
        <w:rPr>
          <w:noProof w:val="0"/>
        </w:rPr>
      </w:pPr>
      <w:r>
        <w:rPr>
          <w:noProof w:val="0"/>
        </w:rPr>
        <w:t xml:space="preserve">      anyOf:</w:t>
      </w:r>
    </w:p>
    <w:p w14:paraId="033B3466" w14:textId="77777777" w:rsidR="00B4242C" w:rsidRDefault="00B4242C" w:rsidP="00B4242C">
      <w:pPr>
        <w:pStyle w:val="PL"/>
        <w:rPr>
          <w:noProof w:val="0"/>
        </w:rPr>
      </w:pPr>
      <w:r>
        <w:rPr>
          <w:noProof w:val="0"/>
        </w:rPr>
        <w:t xml:space="preserve">      - type: string</w:t>
      </w:r>
    </w:p>
    <w:p w14:paraId="1155E03C" w14:textId="77777777" w:rsidR="00B4242C" w:rsidRDefault="00B4242C" w:rsidP="00B4242C">
      <w:pPr>
        <w:pStyle w:val="PL"/>
        <w:rPr>
          <w:noProof w:val="0"/>
        </w:rPr>
      </w:pPr>
      <w:r>
        <w:rPr>
          <w:noProof w:val="0"/>
        </w:rPr>
        <w:t xml:space="preserve">        enum:</w:t>
      </w:r>
    </w:p>
    <w:p w14:paraId="2688139A" w14:textId="77777777" w:rsidR="00B4242C" w:rsidRDefault="00B4242C" w:rsidP="00B4242C">
      <w:pPr>
        <w:pStyle w:val="PL"/>
        <w:rPr>
          <w:noProof w:val="0"/>
        </w:rPr>
      </w:pPr>
      <w:r>
        <w:rPr>
          <w:noProof w:val="0"/>
        </w:rPr>
        <w:t xml:space="preserve">          - DOWNLINK</w:t>
      </w:r>
    </w:p>
    <w:p w14:paraId="4D64AF18" w14:textId="77777777" w:rsidR="00B4242C" w:rsidRDefault="00B4242C" w:rsidP="00B4242C">
      <w:pPr>
        <w:pStyle w:val="PL"/>
        <w:rPr>
          <w:noProof w:val="0"/>
        </w:rPr>
      </w:pPr>
      <w:r>
        <w:rPr>
          <w:noProof w:val="0"/>
        </w:rPr>
        <w:t xml:space="preserve">          - UPLINK</w:t>
      </w:r>
    </w:p>
    <w:p w14:paraId="2A9E15BE" w14:textId="77777777" w:rsidR="00B4242C" w:rsidRDefault="00B4242C" w:rsidP="00B4242C">
      <w:pPr>
        <w:pStyle w:val="PL"/>
        <w:rPr>
          <w:noProof w:val="0"/>
        </w:rPr>
      </w:pPr>
      <w:r>
        <w:rPr>
          <w:noProof w:val="0"/>
        </w:rPr>
        <w:t xml:space="preserve">          - BIDIRECTIONAL</w:t>
      </w:r>
    </w:p>
    <w:p w14:paraId="0DB4F4B1" w14:textId="77777777" w:rsidR="00B4242C" w:rsidRDefault="00B4242C" w:rsidP="00B4242C">
      <w:pPr>
        <w:pStyle w:val="PL"/>
        <w:rPr>
          <w:noProof w:val="0"/>
        </w:rPr>
      </w:pPr>
      <w:r>
        <w:rPr>
          <w:noProof w:val="0"/>
        </w:rPr>
        <w:t xml:space="preserve">          - </w:t>
      </w:r>
      <w:r>
        <w:rPr>
          <w:noProof w:val="0"/>
          <w:lang w:eastAsia="zh-CN"/>
        </w:rPr>
        <w:t>UNSPECIFIED</w:t>
      </w:r>
    </w:p>
    <w:p w14:paraId="721BD588" w14:textId="77777777" w:rsidR="00B4242C" w:rsidRDefault="00B4242C" w:rsidP="00B4242C">
      <w:pPr>
        <w:pStyle w:val="PL"/>
        <w:rPr>
          <w:noProof w:val="0"/>
        </w:rPr>
      </w:pPr>
      <w:r>
        <w:rPr>
          <w:noProof w:val="0"/>
        </w:rPr>
        <w:t xml:space="preserve">      - type: string</w:t>
      </w:r>
    </w:p>
    <w:p w14:paraId="30DBBB31" w14:textId="77777777" w:rsidR="00B4242C" w:rsidRDefault="00B4242C" w:rsidP="00B4242C">
      <w:pPr>
        <w:pStyle w:val="PL"/>
        <w:rPr>
          <w:noProof w:val="0"/>
        </w:rPr>
      </w:pPr>
      <w:r>
        <w:rPr>
          <w:noProof w:val="0"/>
        </w:rPr>
        <w:t xml:space="preserve">        description: &gt;</w:t>
      </w:r>
    </w:p>
    <w:p w14:paraId="78A91925" w14:textId="77777777" w:rsidR="00B4242C" w:rsidRDefault="00B4242C" w:rsidP="00B4242C">
      <w:pPr>
        <w:pStyle w:val="PL"/>
        <w:rPr>
          <w:noProof w:val="0"/>
        </w:rPr>
      </w:pPr>
      <w:r>
        <w:rPr>
          <w:noProof w:val="0"/>
        </w:rPr>
        <w:t xml:space="preserve">          This string provides forward-compatibility with future</w:t>
      </w:r>
    </w:p>
    <w:p w14:paraId="0A369230" w14:textId="77777777" w:rsidR="00B4242C" w:rsidRDefault="00B4242C" w:rsidP="00B4242C">
      <w:pPr>
        <w:pStyle w:val="PL"/>
        <w:rPr>
          <w:noProof w:val="0"/>
        </w:rPr>
      </w:pPr>
      <w:r>
        <w:rPr>
          <w:noProof w:val="0"/>
        </w:rPr>
        <w:t xml:space="preserve">          extensions to the enumeration but is not used to encode</w:t>
      </w:r>
    </w:p>
    <w:p w14:paraId="6A92E4B9" w14:textId="77777777" w:rsidR="00B4242C" w:rsidRDefault="00B4242C" w:rsidP="00B4242C">
      <w:pPr>
        <w:pStyle w:val="PL"/>
        <w:rPr>
          <w:noProof w:val="0"/>
        </w:rPr>
      </w:pPr>
      <w:r>
        <w:rPr>
          <w:noProof w:val="0"/>
        </w:rPr>
        <w:t xml:space="preserve">          content defined in the present version of this API.</w:t>
      </w:r>
    </w:p>
    <w:p w14:paraId="205D6A45" w14:textId="77777777" w:rsidR="00B4242C" w:rsidRDefault="00B4242C" w:rsidP="00B4242C">
      <w:pPr>
        <w:pStyle w:val="PL"/>
        <w:rPr>
          <w:noProof w:val="0"/>
        </w:rPr>
      </w:pPr>
      <w:r>
        <w:rPr>
          <w:noProof w:val="0"/>
        </w:rPr>
        <w:t xml:space="preserve">      description: &gt;</w:t>
      </w:r>
    </w:p>
    <w:p w14:paraId="3AC2A379" w14:textId="77777777" w:rsidR="00B4242C" w:rsidRDefault="00B4242C" w:rsidP="00B4242C">
      <w:pPr>
        <w:pStyle w:val="PL"/>
        <w:rPr>
          <w:noProof w:val="0"/>
        </w:rPr>
      </w:pPr>
      <w:r>
        <w:rPr>
          <w:noProof w:val="0"/>
        </w:rPr>
        <w:t xml:space="preserve">        Possible values are</w:t>
      </w:r>
    </w:p>
    <w:p w14:paraId="58061A98" w14:textId="77777777" w:rsidR="00B4242C" w:rsidRDefault="00B4242C" w:rsidP="00B4242C">
      <w:pPr>
        <w:pStyle w:val="PL"/>
        <w:rPr>
          <w:noProof w:val="0"/>
        </w:rPr>
      </w:pPr>
      <w:r>
        <w:rPr>
          <w:noProof w:val="0"/>
        </w:rPr>
        <w:t xml:space="preserve">        - DOWNLINK: The corresponding filter applies for traffic to the UE.</w:t>
      </w:r>
    </w:p>
    <w:p w14:paraId="7D37178D" w14:textId="77777777" w:rsidR="00B4242C" w:rsidRDefault="00B4242C" w:rsidP="00B4242C">
      <w:pPr>
        <w:pStyle w:val="PL"/>
        <w:rPr>
          <w:noProof w:val="0"/>
        </w:rPr>
      </w:pPr>
      <w:r>
        <w:rPr>
          <w:noProof w:val="0"/>
        </w:rPr>
        <w:t xml:space="preserve">        - UPLINK: The corresponding filter applies for traffic from the UE.</w:t>
      </w:r>
    </w:p>
    <w:p w14:paraId="458F705D" w14:textId="77777777" w:rsidR="00B4242C" w:rsidRDefault="00B4242C" w:rsidP="00B4242C">
      <w:pPr>
        <w:pStyle w:val="PL"/>
        <w:rPr>
          <w:noProof w:val="0"/>
        </w:rPr>
      </w:pPr>
      <w:r>
        <w:rPr>
          <w:noProof w:val="0"/>
        </w:rPr>
        <w:t xml:space="preserve">        - BIDIRECTIONAL: The corresponding filter applies for traffic both to and from the UE.</w:t>
      </w:r>
    </w:p>
    <w:p w14:paraId="2AD6683E" w14:textId="77777777" w:rsidR="00B4242C" w:rsidRDefault="00B4242C" w:rsidP="00B4242C">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E69DECC" w14:textId="77777777" w:rsidR="00B4242C" w:rsidRDefault="00B4242C" w:rsidP="00B4242C">
      <w:pPr>
        <w:pStyle w:val="PL"/>
        <w:rPr>
          <w:noProof w:val="0"/>
        </w:rPr>
      </w:pPr>
      <w:r>
        <w:rPr>
          <w:noProof w:val="0"/>
        </w:rPr>
        <w:t xml:space="preserve">    FlowDirectionRm:</w:t>
      </w:r>
    </w:p>
    <w:p w14:paraId="3E9534DE" w14:textId="77777777" w:rsidR="00B4242C" w:rsidRDefault="00B4242C" w:rsidP="00B4242C">
      <w:pPr>
        <w:pStyle w:val="PL"/>
        <w:rPr>
          <w:noProof w:val="0"/>
        </w:rPr>
      </w:pPr>
      <w:r>
        <w:rPr>
          <w:rFonts w:eastAsia="Batang"/>
        </w:rPr>
        <w:t xml:space="preserve">      description: This data type is defined in the same way as the "FlowDirection" data type, with the only difference that it allows null value.</w:t>
      </w:r>
    </w:p>
    <w:p w14:paraId="7D19ECC1" w14:textId="77777777" w:rsidR="00B4242C" w:rsidRDefault="00B4242C" w:rsidP="00B4242C">
      <w:pPr>
        <w:pStyle w:val="PL"/>
        <w:rPr>
          <w:noProof w:val="0"/>
        </w:rPr>
      </w:pPr>
      <w:r>
        <w:rPr>
          <w:noProof w:val="0"/>
        </w:rPr>
        <w:t xml:space="preserve">      anyOf:</w:t>
      </w:r>
    </w:p>
    <w:p w14:paraId="669CAC96" w14:textId="77777777" w:rsidR="00B4242C" w:rsidRDefault="00B4242C" w:rsidP="00B4242C">
      <w:pPr>
        <w:pStyle w:val="PL"/>
        <w:rPr>
          <w:noProof w:val="0"/>
        </w:rPr>
      </w:pPr>
      <w:r>
        <w:rPr>
          <w:noProof w:val="0"/>
        </w:rPr>
        <w:t xml:space="preserve">        - $ref: '#/components/schemas/FlowDirection'</w:t>
      </w:r>
    </w:p>
    <w:p w14:paraId="2395D5BA" w14:textId="77777777" w:rsidR="00B4242C" w:rsidRDefault="00B4242C" w:rsidP="00B4242C">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635153D" w14:textId="77777777" w:rsidR="00B4242C" w:rsidRDefault="00B4242C" w:rsidP="00B4242C">
      <w:pPr>
        <w:pStyle w:val="PL"/>
        <w:rPr>
          <w:noProof w:val="0"/>
        </w:rPr>
      </w:pPr>
      <w:r>
        <w:rPr>
          <w:noProof w:val="0"/>
        </w:rPr>
        <w:t xml:space="preserve">    ReportingLevel:</w:t>
      </w:r>
    </w:p>
    <w:p w14:paraId="7D7CA8BD" w14:textId="77777777" w:rsidR="00B4242C" w:rsidRDefault="00B4242C" w:rsidP="00B4242C">
      <w:pPr>
        <w:pStyle w:val="PL"/>
        <w:rPr>
          <w:noProof w:val="0"/>
        </w:rPr>
      </w:pPr>
      <w:r>
        <w:rPr>
          <w:noProof w:val="0"/>
        </w:rPr>
        <w:t xml:space="preserve">      anyOf:</w:t>
      </w:r>
    </w:p>
    <w:p w14:paraId="326243DC" w14:textId="77777777" w:rsidR="00B4242C" w:rsidRDefault="00B4242C" w:rsidP="00B4242C">
      <w:pPr>
        <w:pStyle w:val="PL"/>
        <w:rPr>
          <w:noProof w:val="0"/>
        </w:rPr>
      </w:pPr>
      <w:r>
        <w:rPr>
          <w:noProof w:val="0"/>
        </w:rPr>
        <w:t xml:space="preserve">      - type: string</w:t>
      </w:r>
    </w:p>
    <w:p w14:paraId="7ED229A8" w14:textId="77777777" w:rsidR="00B4242C" w:rsidRDefault="00B4242C" w:rsidP="00B4242C">
      <w:pPr>
        <w:pStyle w:val="PL"/>
        <w:rPr>
          <w:noProof w:val="0"/>
        </w:rPr>
      </w:pPr>
      <w:r>
        <w:rPr>
          <w:noProof w:val="0"/>
        </w:rPr>
        <w:t xml:space="preserve">        enum:</w:t>
      </w:r>
    </w:p>
    <w:p w14:paraId="5F9510F5" w14:textId="77777777" w:rsidR="00B4242C" w:rsidRDefault="00B4242C" w:rsidP="00B4242C">
      <w:pPr>
        <w:pStyle w:val="PL"/>
        <w:rPr>
          <w:noProof w:val="0"/>
        </w:rPr>
      </w:pPr>
      <w:r>
        <w:rPr>
          <w:noProof w:val="0"/>
        </w:rPr>
        <w:t xml:space="preserve">          - SER_ID_LEVEL</w:t>
      </w:r>
    </w:p>
    <w:p w14:paraId="74B87BD0" w14:textId="77777777" w:rsidR="00B4242C" w:rsidRDefault="00B4242C" w:rsidP="00B4242C">
      <w:pPr>
        <w:pStyle w:val="PL"/>
        <w:rPr>
          <w:noProof w:val="0"/>
        </w:rPr>
      </w:pPr>
      <w:r>
        <w:rPr>
          <w:noProof w:val="0"/>
        </w:rPr>
        <w:lastRenderedPageBreak/>
        <w:t xml:space="preserve">          - RAT_GR_LEVEL</w:t>
      </w:r>
    </w:p>
    <w:p w14:paraId="6472E195" w14:textId="77777777" w:rsidR="00B4242C" w:rsidRDefault="00B4242C" w:rsidP="00B4242C">
      <w:pPr>
        <w:pStyle w:val="PL"/>
        <w:rPr>
          <w:noProof w:val="0"/>
        </w:rPr>
      </w:pPr>
      <w:r>
        <w:rPr>
          <w:noProof w:val="0"/>
        </w:rPr>
        <w:t xml:space="preserve">          - SPON_CON_LEVEL</w:t>
      </w:r>
    </w:p>
    <w:p w14:paraId="2644F742" w14:textId="77777777" w:rsidR="00B4242C" w:rsidRDefault="00B4242C" w:rsidP="00B4242C">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ECE688E" w14:textId="77777777" w:rsidR="00B4242C" w:rsidRDefault="00B4242C" w:rsidP="00B4242C">
      <w:pPr>
        <w:pStyle w:val="PL"/>
        <w:rPr>
          <w:noProof w:val="0"/>
        </w:rPr>
      </w:pPr>
      <w:r>
        <w:rPr>
          <w:noProof w:val="0"/>
        </w:rPr>
        <w:t xml:space="preserve">      - type: string</w:t>
      </w:r>
    </w:p>
    <w:p w14:paraId="0F8DF7AA" w14:textId="77777777" w:rsidR="00B4242C" w:rsidRDefault="00B4242C" w:rsidP="00B4242C">
      <w:pPr>
        <w:pStyle w:val="PL"/>
        <w:rPr>
          <w:noProof w:val="0"/>
        </w:rPr>
      </w:pPr>
      <w:r>
        <w:rPr>
          <w:noProof w:val="0"/>
        </w:rPr>
        <w:t xml:space="preserve">        description: &gt;</w:t>
      </w:r>
    </w:p>
    <w:p w14:paraId="5462F3B2" w14:textId="77777777" w:rsidR="00B4242C" w:rsidRDefault="00B4242C" w:rsidP="00B4242C">
      <w:pPr>
        <w:pStyle w:val="PL"/>
        <w:rPr>
          <w:noProof w:val="0"/>
        </w:rPr>
      </w:pPr>
      <w:r>
        <w:rPr>
          <w:noProof w:val="0"/>
        </w:rPr>
        <w:t xml:space="preserve">          This string provides forward-compatibility with future</w:t>
      </w:r>
    </w:p>
    <w:p w14:paraId="732BE3AE" w14:textId="77777777" w:rsidR="00B4242C" w:rsidRDefault="00B4242C" w:rsidP="00B4242C">
      <w:pPr>
        <w:pStyle w:val="PL"/>
        <w:rPr>
          <w:noProof w:val="0"/>
        </w:rPr>
      </w:pPr>
      <w:r>
        <w:rPr>
          <w:noProof w:val="0"/>
        </w:rPr>
        <w:t xml:space="preserve">          extensions to the enumeration but is not used to encode</w:t>
      </w:r>
    </w:p>
    <w:p w14:paraId="75CA7940" w14:textId="77777777" w:rsidR="00B4242C" w:rsidRDefault="00B4242C" w:rsidP="00B4242C">
      <w:pPr>
        <w:pStyle w:val="PL"/>
        <w:rPr>
          <w:noProof w:val="0"/>
        </w:rPr>
      </w:pPr>
      <w:r>
        <w:rPr>
          <w:noProof w:val="0"/>
        </w:rPr>
        <w:t xml:space="preserve">          content defined in the present version of this API.</w:t>
      </w:r>
    </w:p>
    <w:p w14:paraId="739A93F1" w14:textId="77777777" w:rsidR="00B4242C" w:rsidRDefault="00B4242C" w:rsidP="00B4242C">
      <w:pPr>
        <w:pStyle w:val="PL"/>
        <w:rPr>
          <w:noProof w:val="0"/>
        </w:rPr>
      </w:pPr>
      <w:r>
        <w:rPr>
          <w:noProof w:val="0"/>
        </w:rPr>
        <w:t xml:space="preserve">      description: &gt;</w:t>
      </w:r>
    </w:p>
    <w:p w14:paraId="0C2A82F5" w14:textId="77777777" w:rsidR="00B4242C" w:rsidRDefault="00B4242C" w:rsidP="00B4242C">
      <w:pPr>
        <w:pStyle w:val="PL"/>
        <w:rPr>
          <w:noProof w:val="0"/>
        </w:rPr>
      </w:pPr>
      <w:r>
        <w:rPr>
          <w:noProof w:val="0"/>
        </w:rPr>
        <w:t xml:space="preserve">        Possible values are</w:t>
      </w:r>
    </w:p>
    <w:p w14:paraId="55EEB4F6" w14:textId="77777777" w:rsidR="00B4242C" w:rsidRDefault="00B4242C" w:rsidP="00B4242C">
      <w:pPr>
        <w:pStyle w:val="PL"/>
        <w:rPr>
          <w:noProof w:val="0"/>
        </w:rPr>
      </w:pPr>
      <w:r>
        <w:rPr>
          <w:noProof w:val="0"/>
        </w:rPr>
        <w:t xml:space="preserve">        - SER_ID_LEVEL: Indicates that the usage shall be reported on service id and rating group combination level.</w:t>
      </w:r>
    </w:p>
    <w:p w14:paraId="41A137E7" w14:textId="77777777" w:rsidR="00B4242C" w:rsidRDefault="00B4242C" w:rsidP="00B4242C">
      <w:pPr>
        <w:pStyle w:val="PL"/>
        <w:rPr>
          <w:noProof w:val="0"/>
        </w:rPr>
      </w:pPr>
      <w:r>
        <w:rPr>
          <w:noProof w:val="0"/>
        </w:rPr>
        <w:t xml:space="preserve">        - RAT_GR_LEVEL: Indicates that the usage shall be reported on rating group level.</w:t>
      </w:r>
    </w:p>
    <w:p w14:paraId="60EA8064" w14:textId="77777777" w:rsidR="00B4242C" w:rsidRDefault="00B4242C" w:rsidP="00B4242C">
      <w:pPr>
        <w:pStyle w:val="PL"/>
        <w:rPr>
          <w:noProof w:val="0"/>
        </w:rPr>
      </w:pPr>
      <w:r>
        <w:rPr>
          <w:noProof w:val="0"/>
        </w:rPr>
        <w:t xml:space="preserve">        - SPON_CON_LEVEL: Indicates that the usage shall be reported on sponsor identity and rating group combination level.</w:t>
      </w:r>
    </w:p>
    <w:p w14:paraId="1F4C769D" w14:textId="77777777" w:rsidR="00B4242C" w:rsidRDefault="00B4242C" w:rsidP="00B4242C">
      <w:pPr>
        <w:pStyle w:val="PL"/>
        <w:rPr>
          <w:noProof w:val="0"/>
        </w:rPr>
      </w:pPr>
      <w:r>
        <w:rPr>
          <w:noProof w:val="0"/>
        </w:rPr>
        <w:t xml:space="preserve">    MeteringMethod:</w:t>
      </w:r>
    </w:p>
    <w:p w14:paraId="536F294B" w14:textId="77777777" w:rsidR="00B4242C" w:rsidRDefault="00B4242C" w:rsidP="00B4242C">
      <w:pPr>
        <w:pStyle w:val="PL"/>
        <w:rPr>
          <w:noProof w:val="0"/>
        </w:rPr>
      </w:pPr>
      <w:r>
        <w:rPr>
          <w:noProof w:val="0"/>
        </w:rPr>
        <w:t xml:space="preserve">      anyOf:</w:t>
      </w:r>
    </w:p>
    <w:p w14:paraId="6A900E4A" w14:textId="77777777" w:rsidR="00B4242C" w:rsidRDefault="00B4242C" w:rsidP="00B4242C">
      <w:pPr>
        <w:pStyle w:val="PL"/>
        <w:rPr>
          <w:noProof w:val="0"/>
        </w:rPr>
      </w:pPr>
      <w:r>
        <w:rPr>
          <w:noProof w:val="0"/>
        </w:rPr>
        <w:t xml:space="preserve">      - type: string</w:t>
      </w:r>
    </w:p>
    <w:p w14:paraId="33812A3D" w14:textId="77777777" w:rsidR="00B4242C" w:rsidRDefault="00B4242C" w:rsidP="00B4242C">
      <w:pPr>
        <w:pStyle w:val="PL"/>
        <w:rPr>
          <w:noProof w:val="0"/>
        </w:rPr>
      </w:pPr>
      <w:r>
        <w:rPr>
          <w:noProof w:val="0"/>
        </w:rPr>
        <w:t xml:space="preserve">        enum:</w:t>
      </w:r>
    </w:p>
    <w:p w14:paraId="7D3E3B93" w14:textId="77777777" w:rsidR="00B4242C" w:rsidRDefault="00B4242C" w:rsidP="00B4242C">
      <w:pPr>
        <w:pStyle w:val="PL"/>
        <w:rPr>
          <w:noProof w:val="0"/>
        </w:rPr>
      </w:pPr>
      <w:r>
        <w:rPr>
          <w:noProof w:val="0"/>
        </w:rPr>
        <w:t xml:space="preserve">          - DURATION</w:t>
      </w:r>
    </w:p>
    <w:p w14:paraId="5780794D" w14:textId="77777777" w:rsidR="00B4242C" w:rsidRDefault="00B4242C" w:rsidP="00B4242C">
      <w:pPr>
        <w:pStyle w:val="PL"/>
        <w:rPr>
          <w:noProof w:val="0"/>
        </w:rPr>
      </w:pPr>
      <w:r>
        <w:rPr>
          <w:noProof w:val="0"/>
        </w:rPr>
        <w:t xml:space="preserve">          - VOLUME</w:t>
      </w:r>
    </w:p>
    <w:p w14:paraId="76BA6566" w14:textId="77777777" w:rsidR="00B4242C" w:rsidRDefault="00B4242C" w:rsidP="00B4242C">
      <w:pPr>
        <w:pStyle w:val="PL"/>
        <w:rPr>
          <w:noProof w:val="0"/>
        </w:rPr>
      </w:pPr>
      <w:r>
        <w:rPr>
          <w:noProof w:val="0"/>
        </w:rPr>
        <w:t xml:space="preserve">          - DURATION_VOLUME</w:t>
      </w:r>
    </w:p>
    <w:p w14:paraId="67D0DF81" w14:textId="77777777" w:rsidR="00B4242C" w:rsidRDefault="00B4242C" w:rsidP="00B4242C">
      <w:pPr>
        <w:pStyle w:val="PL"/>
        <w:rPr>
          <w:noProof w:val="0"/>
        </w:rPr>
      </w:pPr>
      <w:r>
        <w:rPr>
          <w:noProof w:val="0"/>
        </w:rPr>
        <w:t xml:space="preserve">          - EVENT</w:t>
      </w:r>
    </w:p>
    <w:p w14:paraId="531B55F7" w14:textId="77777777" w:rsidR="00B4242C" w:rsidRDefault="00B4242C" w:rsidP="00B4242C">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ABDD978" w14:textId="77777777" w:rsidR="00B4242C" w:rsidRDefault="00B4242C" w:rsidP="00B4242C">
      <w:pPr>
        <w:pStyle w:val="PL"/>
        <w:rPr>
          <w:noProof w:val="0"/>
        </w:rPr>
      </w:pPr>
      <w:r>
        <w:rPr>
          <w:noProof w:val="0"/>
        </w:rPr>
        <w:t xml:space="preserve">      - type: string</w:t>
      </w:r>
    </w:p>
    <w:p w14:paraId="404CAA49" w14:textId="77777777" w:rsidR="00B4242C" w:rsidRDefault="00B4242C" w:rsidP="00B4242C">
      <w:pPr>
        <w:pStyle w:val="PL"/>
        <w:rPr>
          <w:noProof w:val="0"/>
        </w:rPr>
      </w:pPr>
      <w:r>
        <w:rPr>
          <w:noProof w:val="0"/>
        </w:rPr>
        <w:t xml:space="preserve">        description: &gt;</w:t>
      </w:r>
    </w:p>
    <w:p w14:paraId="582D7641" w14:textId="77777777" w:rsidR="00B4242C" w:rsidRDefault="00B4242C" w:rsidP="00B4242C">
      <w:pPr>
        <w:pStyle w:val="PL"/>
        <w:rPr>
          <w:noProof w:val="0"/>
        </w:rPr>
      </w:pPr>
      <w:r>
        <w:rPr>
          <w:noProof w:val="0"/>
        </w:rPr>
        <w:t xml:space="preserve">          This string provides forward-compatibility with future</w:t>
      </w:r>
    </w:p>
    <w:p w14:paraId="631E7D3E" w14:textId="77777777" w:rsidR="00B4242C" w:rsidRDefault="00B4242C" w:rsidP="00B4242C">
      <w:pPr>
        <w:pStyle w:val="PL"/>
        <w:rPr>
          <w:noProof w:val="0"/>
        </w:rPr>
      </w:pPr>
      <w:r>
        <w:rPr>
          <w:noProof w:val="0"/>
        </w:rPr>
        <w:t xml:space="preserve">          extensions to the enumeration but is not used to encode</w:t>
      </w:r>
    </w:p>
    <w:p w14:paraId="23B7A75D" w14:textId="77777777" w:rsidR="00B4242C" w:rsidRDefault="00B4242C" w:rsidP="00B4242C">
      <w:pPr>
        <w:pStyle w:val="PL"/>
        <w:rPr>
          <w:noProof w:val="0"/>
        </w:rPr>
      </w:pPr>
      <w:r>
        <w:rPr>
          <w:noProof w:val="0"/>
        </w:rPr>
        <w:t xml:space="preserve">          content defined in the present version of this API.</w:t>
      </w:r>
    </w:p>
    <w:p w14:paraId="579C6D94" w14:textId="77777777" w:rsidR="00B4242C" w:rsidRDefault="00B4242C" w:rsidP="00B4242C">
      <w:pPr>
        <w:pStyle w:val="PL"/>
        <w:rPr>
          <w:noProof w:val="0"/>
        </w:rPr>
      </w:pPr>
      <w:r>
        <w:rPr>
          <w:noProof w:val="0"/>
        </w:rPr>
        <w:t xml:space="preserve">      description: &gt;</w:t>
      </w:r>
    </w:p>
    <w:p w14:paraId="2724BBF5" w14:textId="77777777" w:rsidR="00B4242C" w:rsidRDefault="00B4242C" w:rsidP="00B4242C">
      <w:pPr>
        <w:pStyle w:val="PL"/>
        <w:rPr>
          <w:noProof w:val="0"/>
        </w:rPr>
      </w:pPr>
      <w:r>
        <w:rPr>
          <w:noProof w:val="0"/>
        </w:rPr>
        <w:t xml:space="preserve">        Possible values are</w:t>
      </w:r>
    </w:p>
    <w:p w14:paraId="474B5CC7" w14:textId="77777777" w:rsidR="00B4242C" w:rsidRDefault="00B4242C" w:rsidP="00B4242C">
      <w:pPr>
        <w:pStyle w:val="PL"/>
        <w:rPr>
          <w:noProof w:val="0"/>
        </w:rPr>
      </w:pPr>
      <w:r>
        <w:rPr>
          <w:noProof w:val="0"/>
        </w:rPr>
        <w:t xml:space="preserve">        - DURATION: Indicates that the duration of the service data flow traffic shall be metered.</w:t>
      </w:r>
    </w:p>
    <w:p w14:paraId="31330FAB" w14:textId="77777777" w:rsidR="00B4242C" w:rsidRDefault="00B4242C" w:rsidP="00B4242C">
      <w:pPr>
        <w:pStyle w:val="PL"/>
        <w:rPr>
          <w:noProof w:val="0"/>
        </w:rPr>
      </w:pPr>
      <w:r>
        <w:rPr>
          <w:noProof w:val="0"/>
        </w:rPr>
        <w:t xml:space="preserve">        - VOLUME: Indicates that volume of the service data flow traffic shall be metered.</w:t>
      </w:r>
    </w:p>
    <w:p w14:paraId="0EECD0A4" w14:textId="77777777" w:rsidR="00B4242C" w:rsidRDefault="00B4242C" w:rsidP="00B4242C">
      <w:pPr>
        <w:pStyle w:val="PL"/>
        <w:rPr>
          <w:noProof w:val="0"/>
        </w:rPr>
      </w:pPr>
      <w:r>
        <w:rPr>
          <w:noProof w:val="0"/>
        </w:rPr>
        <w:t xml:space="preserve">        - DURATION_VOLUME: Indicates that the duration and the volume of the service data flow traffic shall be metered.</w:t>
      </w:r>
    </w:p>
    <w:p w14:paraId="2E0CDBED" w14:textId="77777777" w:rsidR="00B4242C" w:rsidRDefault="00B4242C" w:rsidP="00B4242C">
      <w:pPr>
        <w:pStyle w:val="PL"/>
        <w:rPr>
          <w:noProof w:val="0"/>
        </w:rPr>
      </w:pPr>
      <w:r>
        <w:rPr>
          <w:noProof w:val="0"/>
        </w:rPr>
        <w:t xml:space="preserve">        - EVENT: Indicates that events of the service data flow traffic shall be metered.</w:t>
      </w:r>
    </w:p>
    <w:p w14:paraId="3E5DDD5A" w14:textId="77777777" w:rsidR="00B4242C" w:rsidRDefault="00B4242C" w:rsidP="00B4242C">
      <w:pPr>
        <w:pStyle w:val="PL"/>
        <w:rPr>
          <w:noProof w:val="0"/>
        </w:rPr>
      </w:pPr>
      <w:r>
        <w:rPr>
          <w:noProof w:val="0"/>
        </w:rPr>
        <w:t xml:space="preserve">    PolicyControlRequestTrigger:</w:t>
      </w:r>
    </w:p>
    <w:p w14:paraId="32019FC3" w14:textId="77777777" w:rsidR="00B4242C" w:rsidRDefault="00B4242C" w:rsidP="00B4242C">
      <w:pPr>
        <w:pStyle w:val="PL"/>
        <w:rPr>
          <w:noProof w:val="0"/>
        </w:rPr>
      </w:pPr>
      <w:r>
        <w:rPr>
          <w:noProof w:val="0"/>
        </w:rPr>
        <w:t xml:space="preserve">      anyOf:</w:t>
      </w:r>
    </w:p>
    <w:p w14:paraId="035ABC0F" w14:textId="77777777" w:rsidR="00B4242C" w:rsidRDefault="00B4242C" w:rsidP="00B4242C">
      <w:pPr>
        <w:pStyle w:val="PL"/>
        <w:rPr>
          <w:noProof w:val="0"/>
        </w:rPr>
      </w:pPr>
      <w:r>
        <w:rPr>
          <w:noProof w:val="0"/>
        </w:rPr>
        <w:t xml:space="preserve">      - type: string</w:t>
      </w:r>
    </w:p>
    <w:p w14:paraId="4AED321D" w14:textId="77777777" w:rsidR="00B4242C" w:rsidRDefault="00B4242C" w:rsidP="00B4242C">
      <w:pPr>
        <w:pStyle w:val="PL"/>
        <w:rPr>
          <w:noProof w:val="0"/>
        </w:rPr>
      </w:pPr>
      <w:r>
        <w:rPr>
          <w:noProof w:val="0"/>
        </w:rPr>
        <w:t xml:space="preserve">        enum:</w:t>
      </w:r>
    </w:p>
    <w:p w14:paraId="08A851E3" w14:textId="77777777" w:rsidR="00B4242C" w:rsidRDefault="00B4242C" w:rsidP="00B4242C">
      <w:pPr>
        <w:pStyle w:val="PL"/>
        <w:rPr>
          <w:noProof w:val="0"/>
        </w:rPr>
      </w:pPr>
      <w:r>
        <w:rPr>
          <w:noProof w:val="0"/>
        </w:rPr>
        <w:t xml:space="preserve">          - PLMN_CH</w:t>
      </w:r>
    </w:p>
    <w:p w14:paraId="3C5A32A7" w14:textId="77777777" w:rsidR="00B4242C" w:rsidRDefault="00B4242C" w:rsidP="00B4242C">
      <w:pPr>
        <w:pStyle w:val="PL"/>
        <w:rPr>
          <w:noProof w:val="0"/>
        </w:rPr>
      </w:pPr>
      <w:r>
        <w:rPr>
          <w:noProof w:val="0"/>
        </w:rPr>
        <w:t xml:space="preserve">          - RES_MO_RE</w:t>
      </w:r>
    </w:p>
    <w:p w14:paraId="6B560B8E" w14:textId="77777777" w:rsidR="00B4242C" w:rsidRDefault="00B4242C" w:rsidP="00B4242C">
      <w:pPr>
        <w:pStyle w:val="PL"/>
        <w:rPr>
          <w:noProof w:val="0"/>
        </w:rPr>
      </w:pPr>
      <w:r>
        <w:rPr>
          <w:noProof w:val="0"/>
        </w:rPr>
        <w:t xml:space="preserve">          - AC_TY_CH</w:t>
      </w:r>
    </w:p>
    <w:p w14:paraId="5F062D16" w14:textId="77777777" w:rsidR="00B4242C" w:rsidRDefault="00B4242C" w:rsidP="00B4242C">
      <w:pPr>
        <w:pStyle w:val="PL"/>
        <w:rPr>
          <w:noProof w:val="0"/>
        </w:rPr>
      </w:pPr>
      <w:r>
        <w:rPr>
          <w:noProof w:val="0"/>
        </w:rPr>
        <w:t xml:space="preserve">          - UE_IP_CH</w:t>
      </w:r>
    </w:p>
    <w:p w14:paraId="0AFC916B" w14:textId="77777777" w:rsidR="00B4242C" w:rsidRDefault="00B4242C" w:rsidP="00B4242C">
      <w:pPr>
        <w:pStyle w:val="PL"/>
        <w:rPr>
          <w:noProof w:val="0"/>
        </w:rPr>
      </w:pPr>
      <w:r>
        <w:rPr>
          <w:noProof w:val="0"/>
        </w:rPr>
        <w:t xml:space="preserve">          - UE_MAC_CH</w:t>
      </w:r>
    </w:p>
    <w:p w14:paraId="166362FB" w14:textId="77777777" w:rsidR="00B4242C" w:rsidRDefault="00B4242C" w:rsidP="00B4242C">
      <w:pPr>
        <w:pStyle w:val="PL"/>
        <w:rPr>
          <w:noProof w:val="0"/>
        </w:rPr>
      </w:pPr>
      <w:r>
        <w:rPr>
          <w:noProof w:val="0"/>
        </w:rPr>
        <w:t xml:space="preserve">          - AN_CH_COR</w:t>
      </w:r>
    </w:p>
    <w:p w14:paraId="7DD8F7FE" w14:textId="77777777" w:rsidR="00B4242C" w:rsidRDefault="00B4242C" w:rsidP="00B4242C">
      <w:pPr>
        <w:pStyle w:val="PL"/>
        <w:rPr>
          <w:noProof w:val="0"/>
        </w:rPr>
      </w:pPr>
      <w:r>
        <w:rPr>
          <w:noProof w:val="0"/>
        </w:rPr>
        <w:t xml:space="preserve">          - US_RE</w:t>
      </w:r>
    </w:p>
    <w:p w14:paraId="07AED00D" w14:textId="77777777" w:rsidR="00B4242C" w:rsidRDefault="00B4242C" w:rsidP="00B4242C">
      <w:pPr>
        <w:pStyle w:val="PL"/>
        <w:rPr>
          <w:noProof w:val="0"/>
        </w:rPr>
      </w:pPr>
      <w:r>
        <w:rPr>
          <w:noProof w:val="0"/>
        </w:rPr>
        <w:t xml:space="preserve">          - APP_STA</w:t>
      </w:r>
    </w:p>
    <w:p w14:paraId="5870311A" w14:textId="77777777" w:rsidR="00B4242C" w:rsidRDefault="00B4242C" w:rsidP="00B4242C">
      <w:pPr>
        <w:pStyle w:val="PL"/>
        <w:rPr>
          <w:noProof w:val="0"/>
        </w:rPr>
      </w:pPr>
      <w:r>
        <w:rPr>
          <w:noProof w:val="0"/>
        </w:rPr>
        <w:t xml:space="preserve">          - APP_STO</w:t>
      </w:r>
    </w:p>
    <w:p w14:paraId="63189CFE" w14:textId="77777777" w:rsidR="00B4242C" w:rsidRDefault="00B4242C" w:rsidP="00B4242C">
      <w:pPr>
        <w:pStyle w:val="PL"/>
        <w:rPr>
          <w:noProof w:val="0"/>
        </w:rPr>
      </w:pPr>
      <w:r>
        <w:rPr>
          <w:noProof w:val="0"/>
        </w:rPr>
        <w:t xml:space="preserve">          - AN_INFO</w:t>
      </w:r>
    </w:p>
    <w:p w14:paraId="424BA15A" w14:textId="77777777" w:rsidR="00B4242C" w:rsidRDefault="00B4242C" w:rsidP="00B4242C">
      <w:pPr>
        <w:pStyle w:val="PL"/>
        <w:rPr>
          <w:noProof w:val="0"/>
        </w:rPr>
      </w:pPr>
      <w:r>
        <w:rPr>
          <w:noProof w:val="0"/>
        </w:rPr>
        <w:t xml:space="preserve">          - CM_SES_FAIL</w:t>
      </w:r>
    </w:p>
    <w:p w14:paraId="6A79D4CE" w14:textId="77777777" w:rsidR="00B4242C" w:rsidRDefault="00B4242C" w:rsidP="00B4242C">
      <w:pPr>
        <w:pStyle w:val="PL"/>
        <w:rPr>
          <w:noProof w:val="0"/>
        </w:rPr>
      </w:pPr>
      <w:r>
        <w:rPr>
          <w:noProof w:val="0"/>
        </w:rPr>
        <w:t xml:space="preserve">          - PS_DA_OFF</w:t>
      </w:r>
    </w:p>
    <w:p w14:paraId="5EE5DE3E" w14:textId="77777777" w:rsidR="00B4242C" w:rsidRDefault="00B4242C" w:rsidP="00B4242C">
      <w:pPr>
        <w:pStyle w:val="PL"/>
        <w:rPr>
          <w:noProof w:val="0"/>
        </w:rPr>
      </w:pPr>
      <w:r>
        <w:rPr>
          <w:noProof w:val="0"/>
        </w:rPr>
        <w:t xml:space="preserve">          - DEF_QOS_CH</w:t>
      </w:r>
    </w:p>
    <w:p w14:paraId="338BD095" w14:textId="77777777" w:rsidR="00B4242C" w:rsidRDefault="00B4242C" w:rsidP="00B4242C">
      <w:pPr>
        <w:pStyle w:val="PL"/>
        <w:rPr>
          <w:noProof w:val="0"/>
        </w:rPr>
      </w:pPr>
      <w:r>
        <w:rPr>
          <w:noProof w:val="0"/>
        </w:rPr>
        <w:t xml:space="preserve">          - SE_AMBR_CH</w:t>
      </w:r>
    </w:p>
    <w:p w14:paraId="15CDB8BA" w14:textId="77777777" w:rsidR="00B4242C" w:rsidRDefault="00B4242C" w:rsidP="00B4242C">
      <w:pPr>
        <w:pStyle w:val="PL"/>
        <w:rPr>
          <w:noProof w:val="0"/>
        </w:rPr>
      </w:pPr>
      <w:r>
        <w:rPr>
          <w:noProof w:val="0"/>
        </w:rPr>
        <w:t xml:space="preserve">          - QOS_NOTIF</w:t>
      </w:r>
    </w:p>
    <w:p w14:paraId="10346DD2" w14:textId="77777777" w:rsidR="00B4242C" w:rsidRDefault="00B4242C" w:rsidP="00B4242C">
      <w:pPr>
        <w:pStyle w:val="PL"/>
        <w:rPr>
          <w:noProof w:val="0"/>
        </w:rPr>
      </w:pPr>
      <w:r>
        <w:rPr>
          <w:noProof w:val="0"/>
        </w:rPr>
        <w:t xml:space="preserve">          - NO_CREDIT</w:t>
      </w:r>
    </w:p>
    <w:p w14:paraId="4665D83F" w14:textId="77777777" w:rsidR="00B4242C" w:rsidRDefault="00B4242C" w:rsidP="00B4242C">
      <w:pPr>
        <w:pStyle w:val="PL"/>
        <w:rPr>
          <w:noProof w:val="0"/>
        </w:rPr>
      </w:pPr>
      <w:r>
        <w:t xml:space="preserve">          - </w:t>
      </w:r>
      <w:r>
        <w:rPr>
          <w:rFonts w:hint="eastAsia"/>
          <w:lang w:eastAsia="zh-CN"/>
        </w:rPr>
        <w:t>REALLO_OF</w:t>
      </w:r>
      <w:r>
        <w:rPr>
          <w:lang w:eastAsia="zh-CN"/>
        </w:rPr>
        <w:t>_</w:t>
      </w:r>
      <w:r>
        <w:rPr>
          <w:rFonts w:hint="eastAsia"/>
          <w:lang w:eastAsia="zh-CN"/>
        </w:rPr>
        <w:t>CREDIT</w:t>
      </w:r>
    </w:p>
    <w:p w14:paraId="4C25C340" w14:textId="77777777" w:rsidR="00B4242C" w:rsidRDefault="00B4242C" w:rsidP="00B4242C">
      <w:pPr>
        <w:pStyle w:val="PL"/>
        <w:rPr>
          <w:noProof w:val="0"/>
        </w:rPr>
      </w:pPr>
      <w:r>
        <w:rPr>
          <w:noProof w:val="0"/>
        </w:rPr>
        <w:t xml:space="preserve">          - PRA_CH</w:t>
      </w:r>
    </w:p>
    <w:p w14:paraId="5FC04A56" w14:textId="77777777" w:rsidR="00B4242C" w:rsidRDefault="00B4242C" w:rsidP="00B4242C">
      <w:pPr>
        <w:pStyle w:val="PL"/>
        <w:rPr>
          <w:noProof w:val="0"/>
        </w:rPr>
      </w:pPr>
      <w:r>
        <w:rPr>
          <w:noProof w:val="0"/>
        </w:rPr>
        <w:t xml:space="preserve">          - SAREA_CH</w:t>
      </w:r>
    </w:p>
    <w:p w14:paraId="6EF0A825" w14:textId="77777777" w:rsidR="00B4242C" w:rsidRDefault="00B4242C" w:rsidP="00B4242C">
      <w:pPr>
        <w:pStyle w:val="PL"/>
        <w:rPr>
          <w:noProof w:val="0"/>
        </w:rPr>
      </w:pPr>
      <w:r>
        <w:rPr>
          <w:noProof w:val="0"/>
        </w:rPr>
        <w:t xml:space="preserve">          - SCNN_CH</w:t>
      </w:r>
    </w:p>
    <w:p w14:paraId="216F8AA8" w14:textId="77777777" w:rsidR="00B4242C" w:rsidRDefault="00B4242C" w:rsidP="00B4242C">
      <w:pPr>
        <w:pStyle w:val="PL"/>
        <w:rPr>
          <w:noProof w:val="0"/>
        </w:rPr>
      </w:pPr>
      <w:r>
        <w:rPr>
          <w:noProof w:val="0"/>
        </w:rPr>
        <w:t xml:space="preserve">          - RE_TIMEOUT</w:t>
      </w:r>
    </w:p>
    <w:p w14:paraId="4F270235" w14:textId="77777777" w:rsidR="00B4242C" w:rsidRDefault="00B4242C" w:rsidP="00B4242C">
      <w:pPr>
        <w:pStyle w:val="PL"/>
        <w:rPr>
          <w:noProof w:val="0"/>
        </w:rPr>
      </w:pPr>
      <w:r>
        <w:rPr>
          <w:noProof w:val="0"/>
        </w:rPr>
        <w:t xml:space="preserve">          - RES_RELEASE</w:t>
      </w:r>
    </w:p>
    <w:p w14:paraId="268C876B" w14:textId="77777777" w:rsidR="00B4242C" w:rsidRDefault="00B4242C" w:rsidP="00B4242C">
      <w:pPr>
        <w:pStyle w:val="PL"/>
        <w:rPr>
          <w:noProof w:val="0"/>
        </w:rPr>
      </w:pPr>
      <w:r>
        <w:rPr>
          <w:noProof w:val="0"/>
        </w:rPr>
        <w:t xml:space="preserve">          - SUCC_RES_ALLO</w:t>
      </w:r>
    </w:p>
    <w:p w14:paraId="7833D761" w14:textId="77777777" w:rsidR="00B4242C" w:rsidRDefault="00B4242C" w:rsidP="00B4242C">
      <w:pPr>
        <w:pStyle w:val="PL"/>
        <w:rPr>
          <w:noProof w:val="0"/>
        </w:rPr>
      </w:pPr>
      <w:r>
        <w:rPr>
          <w:noProof w:val="0"/>
        </w:rPr>
        <w:t xml:space="preserve">          - RAI_CH</w:t>
      </w:r>
    </w:p>
    <w:p w14:paraId="77DA9753" w14:textId="77777777" w:rsidR="00B4242C" w:rsidRDefault="00B4242C" w:rsidP="00B4242C">
      <w:pPr>
        <w:pStyle w:val="PL"/>
        <w:rPr>
          <w:noProof w:val="0"/>
        </w:rPr>
      </w:pPr>
      <w:r>
        <w:rPr>
          <w:noProof w:val="0"/>
        </w:rPr>
        <w:t xml:space="preserve">          - RAT_TY_CH</w:t>
      </w:r>
    </w:p>
    <w:p w14:paraId="17EC4B5C" w14:textId="77777777" w:rsidR="00B4242C" w:rsidRDefault="00B4242C" w:rsidP="00B4242C">
      <w:pPr>
        <w:pStyle w:val="PL"/>
        <w:rPr>
          <w:noProof w:val="0"/>
          <w:lang w:eastAsia="zh-CN"/>
        </w:rPr>
      </w:pPr>
      <w:r>
        <w:rPr>
          <w:noProof w:val="0"/>
        </w:rPr>
        <w:t xml:space="preserve">          - </w:t>
      </w:r>
      <w:r>
        <w:rPr>
          <w:noProof w:val="0"/>
          <w:lang w:eastAsia="zh-CN"/>
        </w:rPr>
        <w:t>REF_QOS_IND_CH</w:t>
      </w:r>
    </w:p>
    <w:p w14:paraId="5F13B3CE" w14:textId="77777777" w:rsidR="00B4242C" w:rsidRDefault="00B4242C" w:rsidP="00B4242C">
      <w:pPr>
        <w:pStyle w:val="PL"/>
        <w:rPr>
          <w:noProof w:val="0"/>
        </w:rPr>
      </w:pPr>
      <w:r>
        <w:rPr>
          <w:noProof w:val="0"/>
        </w:rPr>
        <w:t xml:space="preserve">          - NUM_OF_PACKET_FILTER</w:t>
      </w:r>
    </w:p>
    <w:p w14:paraId="11E5C632" w14:textId="77777777" w:rsidR="00B4242C" w:rsidRDefault="00B4242C" w:rsidP="00B4242C">
      <w:pPr>
        <w:pStyle w:val="PL"/>
        <w:rPr>
          <w:noProof w:val="0"/>
          <w:lang w:eastAsia="zh-CN"/>
        </w:rPr>
      </w:pPr>
      <w:r>
        <w:rPr>
          <w:noProof w:val="0"/>
        </w:rPr>
        <w:t xml:space="preserve">          - </w:t>
      </w:r>
      <w:r>
        <w:rPr>
          <w:noProof w:val="0"/>
          <w:lang w:eastAsia="zh-CN"/>
        </w:rPr>
        <w:t>UE_STATUS_RESUME</w:t>
      </w:r>
    </w:p>
    <w:p w14:paraId="36F13645" w14:textId="77777777" w:rsidR="00B4242C" w:rsidRDefault="00B4242C" w:rsidP="00B4242C">
      <w:pPr>
        <w:pStyle w:val="PL"/>
        <w:rPr>
          <w:noProof w:val="0"/>
          <w:lang w:eastAsia="zh-CN"/>
        </w:rPr>
      </w:pPr>
      <w:r>
        <w:rPr>
          <w:noProof w:val="0"/>
        </w:rPr>
        <w:t xml:space="preserve">          - </w:t>
      </w:r>
      <w:r>
        <w:rPr>
          <w:noProof w:val="0"/>
          <w:lang w:eastAsia="zh-CN"/>
        </w:rPr>
        <w:t>UE_TZ_CH</w:t>
      </w:r>
    </w:p>
    <w:p w14:paraId="5EBBC131" w14:textId="77777777" w:rsidR="00B4242C" w:rsidRDefault="00B4242C" w:rsidP="00B4242C">
      <w:pPr>
        <w:pStyle w:val="PL"/>
        <w:rPr>
          <w:noProof w:val="0"/>
          <w:lang w:eastAsia="zh-CN"/>
        </w:rPr>
      </w:pPr>
      <w:r>
        <w:rPr>
          <w:noProof w:val="0"/>
        </w:rPr>
        <w:t xml:space="preserve">          - </w:t>
      </w:r>
      <w:r>
        <w:rPr>
          <w:noProof w:val="0"/>
          <w:lang w:eastAsia="zh-CN"/>
        </w:rPr>
        <w:t>AUTH_PROF_CH</w:t>
      </w:r>
    </w:p>
    <w:p w14:paraId="63EF639E" w14:textId="77777777" w:rsidR="00B4242C" w:rsidRDefault="00B4242C" w:rsidP="00B4242C">
      <w:pPr>
        <w:pStyle w:val="PL"/>
        <w:rPr>
          <w:noProof w:val="0"/>
          <w:lang w:eastAsia="zh-CN"/>
        </w:rPr>
      </w:pPr>
      <w:r>
        <w:rPr>
          <w:noProof w:val="0"/>
        </w:rPr>
        <w:t xml:space="preserve">          - </w:t>
      </w:r>
      <w:r>
        <w:rPr>
          <w:noProof w:val="0"/>
          <w:lang w:eastAsia="zh-CN"/>
        </w:rPr>
        <w:t>QOS_MONITORING</w:t>
      </w:r>
    </w:p>
    <w:p w14:paraId="71CD9709" w14:textId="77777777" w:rsidR="00B4242C" w:rsidRDefault="00B4242C" w:rsidP="00B4242C">
      <w:pPr>
        <w:pStyle w:val="PL"/>
        <w:rPr>
          <w:lang w:eastAsia="zh-CN"/>
        </w:rPr>
      </w:pPr>
      <w:r>
        <w:rPr>
          <w:noProof w:val="0"/>
        </w:rPr>
        <w:t xml:space="preserve">          - </w:t>
      </w:r>
      <w:r>
        <w:rPr>
          <w:rFonts w:hint="eastAsia"/>
          <w:lang w:eastAsia="zh-CN"/>
        </w:rPr>
        <w:t>S</w:t>
      </w:r>
      <w:r>
        <w:rPr>
          <w:lang w:eastAsia="zh-CN"/>
        </w:rPr>
        <w:t>CELL_CH</w:t>
      </w:r>
    </w:p>
    <w:p w14:paraId="77283106" w14:textId="77777777" w:rsidR="00B4242C" w:rsidRDefault="00B4242C" w:rsidP="00B4242C">
      <w:pPr>
        <w:pStyle w:val="PL"/>
        <w:rPr>
          <w:lang w:eastAsia="zh-CN"/>
        </w:rPr>
      </w:pPr>
      <w:r>
        <w:rPr>
          <w:noProof w:val="0"/>
        </w:rPr>
        <w:t xml:space="preserve">          - USER_LOCATION_CH</w:t>
      </w:r>
    </w:p>
    <w:p w14:paraId="5BED9DA7" w14:textId="77777777" w:rsidR="00B4242C" w:rsidRDefault="00B4242C" w:rsidP="00B4242C">
      <w:pPr>
        <w:pStyle w:val="PL"/>
        <w:rPr>
          <w:noProof w:val="0"/>
          <w:lang w:eastAsia="zh-CN"/>
        </w:rPr>
      </w:pPr>
      <w:r>
        <w:rPr>
          <w:noProof w:val="0"/>
        </w:rPr>
        <w:t xml:space="preserve">          - </w:t>
      </w:r>
      <w:r>
        <w:rPr>
          <w:noProof w:val="0"/>
          <w:lang w:eastAsia="zh-CN"/>
        </w:rPr>
        <w:t>EPS_FALLBACK</w:t>
      </w:r>
    </w:p>
    <w:p w14:paraId="45C5EDDA" w14:textId="77777777" w:rsidR="00B4242C" w:rsidRDefault="00B4242C" w:rsidP="00B4242C">
      <w:pPr>
        <w:pStyle w:val="PL"/>
        <w:rPr>
          <w:lang w:eastAsia="zh-CN"/>
        </w:rPr>
      </w:pPr>
      <w:r>
        <w:rPr>
          <w:noProof w:val="0"/>
        </w:rPr>
        <w:t xml:space="preserve">          - </w:t>
      </w:r>
      <w:r>
        <w:rPr>
          <w:rFonts w:hint="eastAsia"/>
          <w:lang w:eastAsia="zh-CN"/>
        </w:rPr>
        <w:t>MA_PDU</w:t>
      </w:r>
    </w:p>
    <w:p w14:paraId="5542AA66" w14:textId="77777777" w:rsidR="00B4242C" w:rsidRDefault="00B4242C" w:rsidP="00B4242C">
      <w:pPr>
        <w:pStyle w:val="PL"/>
        <w:rPr>
          <w:noProof w:val="0"/>
        </w:rPr>
      </w:pPr>
      <w:r>
        <w:rPr>
          <w:noProof w:val="0"/>
        </w:rPr>
        <w:t xml:space="preserve">          - </w:t>
      </w:r>
      <w:r>
        <w:rPr>
          <w:noProof w:val="0"/>
          <w:lang w:eastAsia="zh-CN"/>
        </w:rPr>
        <w:t>TSN_BRIDGE_INFO</w:t>
      </w:r>
    </w:p>
    <w:p w14:paraId="798FDB99" w14:textId="77777777" w:rsidR="00B4242C" w:rsidRDefault="00B4242C" w:rsidP="00B4242C">
      <w:pPr>
        <w:pStyle w:val="PL"/>
        <w:rPr>
          <w:noProof w:val="0"/>
          <w:lang w:eastAsia="zh-CN"/>
        </w:rPr>
      </w:pPr>
      <w:r>
        <w:rPr>
          <w:noProof w:val="0"/>
        </w:rPr>
        <w:t xml:space="preserve">          - </w:t>
      </w:r>
      <w:r>
        <w:rPr>
          <w:rFonts w:hint="eastAsia"/>
          <w:lang w:eastAsia="zh-CN"/>
        </w:rPr>
        <w:t>5</w:t>
      </w:r>
      <w:r>
        <w:rPr>
          <w:lang w:eastAsia="zh-CN"/>
        </w:rPr>
        <w:t>G_RG_JOIN</w:t>
      </w:r>
    </w:p>
    <w:p w14:paraId="1EE886E7" w14:textId="77777777" w:rsidR="00B4242C" w:rsidRDefault="00B4242C" w:rsidP="00B4242C">
      <w:pPr>
        <w:pStyle w:val="PL"/>
        <w:rPr>
          <w:lang w:eastAsia="zh-CN"/>
        </w:rPr>
      </w:pPr>
      <w:r>
        <w:rPr>
          <w:noProof w:val="0"/>
        </w:rPr>
        <w:t xml:space="preserve">          - </w:t>
      </w:r>
      <w:r>
        <w:rPr>
          <w:rFonts w:hint="eastAsia"/>
          <w:lang w:eastAsia="zh-CN"/>
        </w:rPr>
        <w:t>5</w:t>
      </w:r>
      <w:r>
        <w:rPr>
          <w:lang w:eastAsia="zh-CN"/>
        </w:rPr>
        <w:t>G_RG_LEAVE</w:t>
      </w:r>
    </w:p>
    <w:p w14:paraId="598C0B62" w14:textId="77777777" w:rsidR="00B4242C" w:rsidRDefault="00B4242C" w:rsidP="00B4242C">
      <w:pPr>
        <w:pStyle w:val="PL"/>
      </w:pPr>
      <w:r>
        <w:lastRenderedPageBreak/>
        <w:t xml:space="preserve">          - DDN_FAILURE</w:t>
      </w:r>
    </w:p>
    <w:p w14:paraId="6C9D82AB" w14:textId="77777777" w:rsidR="00B4242C" w:rsidRDefault="00B4242C" w:rsidP="00B4242C">
      <w:pPr>
        <w:pStyle w:val="PL"/>
      </w:pPr>
      <w:r>
        <w:t xml:space="preserve">          - DDN_DELIVERY_STATUS</w:t>
      </w:r>
    </w:p>
    <w:p w14:paraId="71AAD2AE" w14:textId="77777777" w:rsidR="00B4242C" w:rsidRDefault="00B4242C" w:rsidP="00B4242C">
      <w:pPr>
        <w:pStyle w:val="PL"/>
        <w:rPr>
          <w:lang w:val="en-US"/>
        </w:rPr>
      </w:pPr>
      <w:r>
        <w:t xml:space="preserve">          - </w:t>
      </w:r>
      <w:r>
        <w:rPr>
          <w:lang w:val="en-US"/>
        </w:rPr>
        <w:t>GROUP_ID_LIST_CHG</w:t>
      </w:r>
    </w:p>
    <w:p w14:paraId="41614117" w14:textId="77777777" w:rsidR="00B4242C" w:rsidRDefault="00B4242C" w:rsidP="00B4242C">
      <w:pPr>
        <w:pStyle w:val="PL"/>
      </w:pPr>
      <w:r>
        <w:t xml:space="preserve">          - DDN_FAILURE_</w:t>
      </w:r>
      <w:r>
        <w:rPr>
          <w:lang w:eastAsia="zh-CN"/>
        </w:rPr>
        <w:t>CANCELLATION</w:t>
      </w:r>
    </w:p>
    <w:p w14:paraId="4B0AEE24" w14:textId="77777777" w:rsidR="00B4242C" w:rsidRDefault="00B4242C" w:rsidP="00B4242C">
      <w:pPr>
        <w:pStyle w:val="PL"/>
        <w:rPr>
          <w:lang w:eastAsia="zh-CN"/>
        </w:rPr>
      </w:pPr>
      <w:r>
        <w:t xml:space="preserve">          - DDN_DELIVERY_STATUS_</w:t>
      </w:r>
      <w:r>
        <w:rPr>
          <w:lang w:eastAsia="zh-CN"/>
        </w:rPr>
        <w:t>CANCELLATION</w:t>
      </w:r>
    </w:p>
    <w:p w14:paraId="7D5EAC4C" w14:textId="77777777" w:rsidR="00B4242C" w:rsidRDefault="00B4242C" w:rsidP="00B4242C">
      <w:pPr>
        <w:pStyle w:val="PL"/>
        <w:rPr>
          <w:noProof w:val="0"/>
        </w:rPr>
      </w:pPr>
      <w:r>
        <w:rPr>
          <w:noProof w:val="0"/>
        </w:rPr>
        <w:t xml:space="preserve">          - VPLMN_QOS_CH</w:t>
      </w:r>
    </w:p>
    <w:p w14:paraId="3404DBEB" w14:textId="77777777" w:rsidR="00B4242C" w:rsidRDefault="00B4242C" w:rsidP="00B4242C">
      <w:pPr>
        <w:pStyle w:val="PL"/>
        <w:rPr>
          <w:noProof w:val="0"/>
        </w:rPr>
      </w:pPr>
      <w:r>
        <w:rPr>
          <w:noProof w:val="0"/>
        </w:rPr>
        <w:t xml:space="preserve">          - SUCC_QOS_UPDATE</w:t>
      </w:r>
    </w:p>
    <w:p w14:paraId="39758709" w14:textId="77777777" w:rsidR="00B4242C" w:rsidRDefault="00B4242C" w:rsidP="00B4242C">
      <w:pPr>
        <w:pStyle w:val="PL"/>
      </w:pPr>
      <w:r>
        <w:t xml:space="preserve">          - SAT_CATEGORY_CHG</w:t>
      </w:r>
    </w:p>
    <w:p w14:paraId="6CCA34BD" w14:textId="77777777" w:rsidR="00B4242C" w:rsidRDefault="00B4242C" w:rsidP="00B4242C">
      <w:pPr>
        <w:pStyle w:val="PL"/>
      </w:pPr>
      <w:r>
        <w:t xml:space="preserve">          - PCF_UE_NOTIF_IND</w:t>
      </w:r>
    </w:p>
    <w:p w14:paraId="24563A03" w14:textId="77777777" w:rsidR="00B4242C" w:rsidRDefault="00B4242C" w:rsidP="00B4242C">
      <w:pPr>
        <w:pStyle w:val="PL"/>
        <w:rPr>
          <w:noProof w:val="0"/>
        </w:rPr>
      </w:pPr>
      <w:r>
        <w:t xml:space="preserve">          - NWDAF_DATA_CHG</w:t>
      </w:r>
    </w:p>
    <w:p w14:paraId="1AFC489A" w14:textId="77777777" w:rsidR="00B4242C" w:rsidRDefault="00B4242C" w:rsidP="00B4242C">
      <w:pPr>
        <w:pStyle w:val="PL"/>
        <w:rPr>
          <w:noProof w:val="0"/>
        </w:rPr>
      </w:pPr>
      <w:r>
        <w:rPr>
          <w:noProof w:val="0"/>
        </w:rPr>
        <w:t xml:space="preserve">      - type: string</w:t>
      </w:r>
    </w:p>
    <w:p w14:paraId="5B7A08AC" w14:textId="77777777" w:rsidR="00B4242C" w:rsidRDefault="00B4242C" w:rsidP="00B4242C">
      <w:pPr>
        <w:pStyle w:val="PL"/>
        <w:rPr>
          <w:noProof w:val="0"/>
        </w:rPr>
      </w:pPr>
      <w:r>
        <w:rPr>
          <w:noProof w:val="0"/>
        </w:rPr>
        <w:t xml:space="preserve">        description: &gt;</w:t>
      </w:r>
    </w:p>
    <w:p w14:paraId="73AB8852" w14:textId="77777777" w:rsidR="00B4242C" w:rsidRDefault="00B4242C" w:rsidP="00B4242C">
      <w:pPr>
        <w:pStyle w:val="PL"/>
        <w:rPr>
          <w:noProof w:val="0"/>
        </w:rPr>
      </w:pPr>
      <w:r>
        <w:rPr>
          <w:noProof w:val="0"/>
        </w:rPr>
        <w:t xml:space="preserve">          This string provides forward-compatibility with future</w:t>
      </w:r>
    </w:p>
    <w:p w14:paraId="1699A9D4" w14:textId="77777777" w:rsidR="00B4242C" w:rsidRDefault="00B4242C" w:rsidP="00B4242C">
      <w:pPr>
        <w:pStyle w:val="PL"/>
        <w:rPr>
          <w:noProof w:val="0"/>
        </w:rPr>
      </w:pPr>
      <w:r>
        <w:rPr>
          <w:noProof w:val="0"/>
        </w:rPr>
        <w:t xml:space="preserve">          extensions to the enumeration but is not used to encode</w:t>
      </w:r>
    </w:p>
    <w:p w14:paraId="2014DD32" w14:textId="77777777" w:rsidR="00B4242C" w:rsidRDefault="00B4242C" w:rsidP="00B4242C">
      <w:pPr>
        <w:pStyle w:val="PL"/>
        <w:rPr>
          <w:noProof w:val="0"/>
        </w:rPr>
      </w:pPr>
      <w:r>
        <w:rPr>
          <w:noProof w:val="0"/>
        </w:rPr>
        <w:t xml:space="preserve">          content defined in the present version of this API.</w:t>
      </w:r>
    </w:p>
    <w:p w14:paraId="5B767CF6" w14:textId="77777777" w:rsidR="00B4242C" w:rsidRDefault="00B4242C" w:rsidP="00B4242C">
      <w:pPr>
        <w:pStyle w:val="PL"/>
        <w:rPr>
          <w:noProof w:val="0"/>
        </w:rPr>
      </w:pPr>
      <w:r>
        <w:rPr>
          <w:noProof w:val="0"/>
        </w:rPr>
        <w:t xml:space="preserve">      description: &gt;</w:t>
      </w:r>
    </w:p>
    <w:p w14:paraId="6BA4D33D" w14:textId="77777777" w:rsidR="00B4242C" w:rsidRDefault="00B4242C" w:rsidP="00B4242C">
      <w:pPr>
        <w:pStyle w:val="PL"/>
        <w:rPr>
          <w:noProof w:val="0"/>
        </w:rPr>
      </w:pPr>
      <w:r>
        <w:rPr>
          <w:noProof w:val="0"/>
        </w:rPr>
        <w:t xml:space="preserve">        Possible values are</w:t>
      </w:r>
    </w:p>
    <w:p w14:paraId="2D48BE40" w14:textId="77777777" w:rsidR="00B4242C" w:rsidRDefault="00B4242C" w:rsidP="00B4242C">
      <w:pPr>
        <w:pStyle w:val="PL"/>
        <w:rPr>
          <w:noProof w:val="0"/>
        </w:rPr>
      </w:pPr>
      <w:r>
        <w:rPr>
          <w:noProof w:val="0"/>
        </w:rPr>
        <w:t xml:space="preserve">        - PLMN_CH: PLMN Change</w:t>
      </w:r>
    </w:p>
    <w:p w14:paraId="5AB77716" w14:textId="77777777" w:rsidR="00B4242C" w:rsidRDefault="00B4242C" w:rsidP="00B4242C">
      <w:pPr>
        <w:pStyle w:val="PL"/>
        <w:rPr>
          <w:noProof w:val="0"/>
        </w:rPr>
      </w:pPr>
      <w:r>
        <w:rPr>
          <w:noProof w:val="0"/>
        </w:rPr>
        <w:t xml:space="preserve">        - RES_MO_RE: A request for resource modification has been received by the SMF. The SMF always reports to the PCF.</w:t>
      </w:r>
    </w:p>
    <w:p w14:paraId="4B607F07" w14:textId="77777777" w:rsidR="00B4242C" w:rsidRDefault="00B4242C" w:rsidP="00B4242C">
      <w:pPr>
        <w:pStyle w:val="PL"/>
        <w:rPr>
          <w:noProof w:val="0"/>
        </w:rPr>
      </w:pPr>
      <w:r>
        <w:rPr>
          <w:noProof w:val="0"/>
        </w:rPr>
        <w:t xml:space="preserve">        - AC_TY_CH: Access Type Change</w:t>
      </w:r>
    </w:p>
    <w:p w14:paraId="4FF608EF" w14:textId="77777777" w:rsidR="00B4242C" w:rsidRDefault="00B4242C" w:rsidP="00B4242C">
      <w:pPr>
        <w:pStyle w:val="PL"/>
        <w:rPr>
          <w:noProof w:val="0"/>
        </w:rPr>
      </w:pPr>
      <w:r>
        <w:rPr>
          <w:noProof w:val="0"/>
        </w:rPr>
        <w:t xml:space="preserve">        - UE_IP_CH: UE IP address change. The SMF always reports to the PCF.</w:t>
      </w:r>
    </w:p>
    <w:p w14:paraId="2CC1870D" w14:textId="77777777" w:rsidR="00B4242C" w:rsidRDefault="00B4242C" w:rsidP="00B4242C">
      <w:pPr>
        <w:pStyle w:val="PL"/>
        <w:rPr>
          <w:noProof w:val="0"/>
        </w:rPr>
      </w:pPr>
      <w:r>
        <w:rPr>
          <w:noProof w:val="0"/>
        </w:rPr>
        <w:t xml:space="preserve">        - UE_MAC_CH: A new UE MAC address is detected or a used UE MAC address is inactive for a specific period</w:t>
      </w:r>
    </w:p>
    <w:p w14:paraId="1766C97A" w14:textId="77777777" w:rsidR="00B4242C" w:rsidRDefault="00B4242C" w:rsidP="00B4242C">
      <w:pPr>
        <w:pStyle w:val="PL"/>
        <w:rPr>
          <w:noProof w:val="0"/>
        </w:rPr>
      </w:pPr>
      <w:r>
        <w:rPr>
          <w:noProof w:val="0"/>
        </w:rPr>
        <w:t xml:space="preserve">        - AN_CH_COR: Access Network Charging Correlation Information</w:t>
      </w:r>
    </w:p>
    <w:p w14:paraId="5D4C194C" w14:textId="77777777" w:rsidR="00B4242C" w:rsidRDefault="00B4242C" w:rsidP="00B4242C">
      <w:pPr>
        <w:pStyle w:val="PL"/>
        <w:rPr>
          <w:noProof w:val="0"/>
        </w:rPr>
      </w:pPr>
      <w:r>
        <w:rPr>
          <w:noProof w:val="0"/>
        </w:rPr>
        <w:t xml:space="preserve">        - US_RE: The PDU Session or the Monitoring key specific resources consumed by a UE either reached the threshold or needs to be reported for other reasons.</w:t>
      </w:r>
    </w:p>
    <w:p w14:paraId="4B73597E" w14:textId="77777777" w:rsidR="00B4242C" w:rsidRDefault="00B4242C" w:rsidP="00B4242C">
      <w:pPr>
        <w:pStyle w:val="PL"/>
        <w:rPr>
          <w:noProof w:val="0"/>
        </w:rPr>
      </w:pPr>
      <w:r>
        <w:rPr>
          <w:noProof w:val="0"/>
        </w:rPr>
        <w:t xml:space="preserve">        - APP_STA: The start of application traffic has been detected.</w:t>
      </w:r>
    </w:p>
    <w:p w14:paraId="233D0B4B" w14:textId="77777777" w:rsidR="00B4242C" w:rsidRDefault="00B4242C" w:rsidP="00B4242C">
      <w:pPr>
        <w:pStyle w:val="PL"/>
        <w:rPr>
          <w:noProof w:val="0"/>
        </w:rPr>
      </w:pPr>
      <w:r>
        <w:rPr>
          <w:noProof w:val="0"/>
        </w:rPr>
        <w:t xml:space="preserve">        - APP_STO: The stop of application traffic has been detected.</w:t>
      </w:r>
    </w:p>
    <w:p w14:paraId="77E711E3" w14:textId="77777777" w:rsidR="00B4242C" w:rsidRDefault="00B4242C" w:rsidP="00B4242C">
      <w:pPr>
        <w:pStyle w:val="PL"/>
        <w:rPr>
          <w:noProof w:val="0"/>
        </w:rPr>
      </w:pPr>
      <w:r>
        <w:rPr>
          <w:noProof w:val="0"/>
        </w:rPr>
        <w:t xml:space="preserve">        - AN_INFO: Access Network Information report</w:t>
      </w:r>
    </w:p>
    <w:p w14:paraId="76A622E7" w14:textId="77777777" w:rsidR="00B4242C" w:rsidRDefault="00B4242C" w:rsidP="00B4242C">
      <w:pPr>
        <w:pStyle w:val="PL"/>
        <w:rPr>
          <w:noProof w:val="0"/>
        </w:rPr>
      </w:pPr>
      <w:r>
        <w:rPr>
          <w:noProof w:val="0"/>
        </w:rPr>
        <w:t xml:space="preserve">        - CM_SES_FAIL: Credit management session failure</w:t>
      </w:r>
    </w:p>
    <w:p w14:paraId="5E95F86B" w14:textId="77777777" w:rsidR="00B4242C" w:rsidRDefault="00B4242C" w:rsidP="00B4242C">
      <w:pPr>
        <w:pStyle w:val="PL"/>
        <w:rPr>
          <w:noProof w:val="0"/>
        </w:rPr>
      </w:pPr>
      <w:r>
        <w:rPr>
          <w:noProof w:val="0"/>
        </w:rPr>
        <w:t xml:space="preserve">        - PS_DA_OFF: The SMF reports when the 3GPP PS Data Off status changes. The SMF always reports to the PCF.</w:t>
      </w:r>
    </w:p>
    <w:p w14:paraId="3A680E7E" w14:textId="77777777" w:rsidR="00B4242C" w:rsidRDefault="00B4242C" w:rsidP="00B4242C">
      <w:pPr>
        <w:pStyle w:val="PL"/>
        <w:rPr>
          <w:noProof w:val="0"/>
        </w:rPr>
      </w:pPr>
      <w:r>
        <w:rPr>
          <w:noProof w:val="0"/>
        </w:rPr>
        <w:t xml:space="preserve">        - DEF_QOS_CH: Default QoS Change. The SMF always reports to the PCF.</w:t>
      </w:r>
    </w:p>
    <w:p w14:paraId="4500C7A6" w14:textId="77777777" w:rsidR="00B4242C" w:rsidRDefault="00B4242C" w:rsidP="00B4242C">
      <w:pPr>
        <w:pStyle w:val="PL"/>
        <w:rPr>
          <w:noProof w:val="0"/>
        </w:rPr>
      </w:pPr>
      <w:r>
        <w:rPr>
          <w:noProof w:val="0"/>
        </w:rPr>
        <w:t xml:space="preserve">        - SE_AMBR_CH: Session AMBR Change. The SMF always reports to the PCF.</w:t>
      </w:r>
    </w:p>
    <w:p w14:paraId="49F7F6E8" w14:textId="77777777" w:rsidR="00B4242C" w:rsidRDefault="00B4242C" w:rsidP="00B4242C">
      <w:pPr>
        <w:pStyle w:val="PL"/>
        <w:rPr>
          <w:noProof w:val="0"/>
        </w:rPr>
      </w:pPr>
      <w:r>
        <w:rPr>
          <w:noProof w:val="0"/>
        </w:rPr>
        <w:t xml:space="preserve">        - QOS_NOTIF: The SMF notify the PCF when receiving notification from RAN that QoS targets of the QoS Flow cannot be guranteed or gurateed again.</w:t>
      </w:r>
    </w:p>
    <w:p w14:paraId="48C806AF" w14:textId="77777777" w:rsidR="00B4242C" w:rsidRDefault="00B4242C" w:rsidP="00B4242C">
      <w:pPr>
        <w:pStyle w:val="PL"/>
        <w:rPr>
          <w:noProof w:val="0"/>
        </w:rPr>
      </w:pPr>
      <w:r>
        <w:rPr>
          <w:noProof w:val="0"/>
        </w:rPr>
        <w:t xml:space="preserve">        - NO_CREDIT: Out of credit</w:t>
      </w:r>
    </w:p>
    <w:p w14:paraId="3CB550B3" w14:textId="77777777" w:rsidR="00B4242C" w:rsidRDefault="00B4242C" w:rsidP="00B4242C">
      <w:pPr>
        <w:pStyle w:val="PL"/>
        <w:rPr>
          <w:noProof w:val="0"/>
        </w:rPr>
      </w:pPr>
      <w:r>
        <w:t xml:space="preserve">        - REALLO_OF_CREDIT: Reallocation of credit</w:t>
      </w:r>
    </w:p>
    <w:p w14:paraId="12E5B6CD" w14:textId="77777777" w:rsidR="00B4242C" w:rsidRDefault="00B4242C" w:rsidP="00B4242C">
      <w:pPr>
        <w:pStyle w:val="PL"/>
        <w:rPr>
          <w:noProof w:val="0"/>
        </w:rPr>
      </w:pPr>
      <w:r>
        <w:rPr>
          <w:noProof w:val="0"/>
        </w:rPr>
        <w:t xml:space="preserve">        - PRA_CH: Change of UE presence in Presence Reporting Area</w:t>
      </w:r>
    </w:p>
    <w:p w14:paraId="11A28CCC" w14:textId="77777777" w:rsidR="00B4242C" w:rsidRDefault="00B4242C" w:rsidP="00B4242C">
      <w:pPr>
        <w:pStyle w:val="PL"/>
        <w:rPr>
          <w:noProof w:val="0"/>
        </w:rPr>
      </w:pPr>
      <w:r>
        <w:rPr>
          <w:noProof w:val="0"/>
        </w:rPr>
        <w:t xml:space="preserve">        - SAREA_CH: Location Change with respect to the Serving Area</w:t>
      </w:r>
    </w:p>
    <w:p w14:paraId="24003C09" w14:textId="77777777" w:rsidR="00B4242C" w:rsidRDefault="00B4242C" w:rsidP="00B4242C">
      <w:pPr>
        <w:pStyle w:val="PL"/>
        <w:rPr>
          <w:noProof w:val="0"/>
        </w:rPr>
      </w:pPr>
      <w:r>
        <w:rPr>
          <w:noProof w:val="0"/>
        </w:rPr>
        <w:t xml:space="preserve">        - SCNN_CH: Location Change with respect to the Serving CN node</w:t>
      </w:r>
    </w:p>
    <w:p w14:paraId="380BFB83" w14:textId="77777777" w:rsidR="00B4242C" w:rsidRDefault="00B4242C" w:rsidP="00B4242C">
      <w:pPr>
        <w:pStyle w:val="PL"/>
        <w:rPr>
          <w:noProof w:val="0"/>
        </w:rPr>
      </w:pPr>
      <w:r>
        <w:rPr>
          <w:noProof w:val="0"/>
        </w:rPr>
        <w:t xml:space="preserve">        - RE_TIMEOUT: Indicates the SMF generated the request because there has been a PCC revalidation timeout</w:t>
      </w:r>
    </w:p>
    <w:p w14:paraId="3EBCAD0D" w14:textId="77777777" w:rsidR="00B4242C" w:rsidRDefault="00B4242C" w:rsidP="00B4242C">
      <w:pPr>
        <w:pStyle w:val="PL"/>
        <w:rPr>
          <w:noProof w:val="0"/>
        </w:rPr>
      </w:pPr>
      <w:r>
        <w:rPr>
          <w:noProof w:val="0"/>
        </w:rPr>
        <w:t xml:space="preserve">        - RES_RELEASE: Indicate that the SMF can inform the PCF of the outcome of the release of resources for those rules that require so.</w:t>
      </w:r>
    </w:p>
    <w:p w14:paraId="6747AB1B" w14:textId="77777777" w:rsidR="00B4242C" w:rsidRDefault="00B4242C" w:rsidP="00B4242C">
      <w:pPr>
        <w:pStyle w:val="PL"/>
        <w:rPr>
          <w:noProof w:val="0"/>
        </w:rPr>
      </w:pPr>
      <w:r>
        <w:rPr>
          <w:noProof w:val="0"/>
        </w:rPr>
        <w:t xml:space="preserve">        - SUCC_RES_ALLO: Indicates that the requested rule data is the successful resource allocation.</w:t>
      </w:r>
    </w:p>
    <w:p w14:paraId="437C0D6A" w14:textId="77777777" w:rsidR="00B4242C" w:rsidRDefault="00B4242C" w:rsidP="00B4242C">
      <w:pPr>
        <w:pStyle w:val="PL"/>
        <w:rPr>
          <w:noProof w:val="0"/>
        </w:rPr>
      </w:pPr>
      <w:r>
        <w:rPr>
          <w:rFonts w:hint="eastAsia"/>
          <w:noProof w:val="0"/>
        </w:rPr>
        <w:t xml:space="preserve"> </w:t>
      </w:r>
      <w:r>
        <w:rPr>
          <w:noProof w:val="0"/>
        </w:rPr>
        <w:t xml:space="preserve">       - RAI_CH: Location Change with respect to the RAI of GERAN and UTRAN.</w:t>
      </w:r>
    </w:p>
    <w:p w14:paraId="091B76D9" w14:textId="77777777" w:rsidR="00B4242C" w:rsidRDefault="00B4242C" w:rsidP="00B4242C">
      <w:pPr>
        <w:pStyle w:val="PL"/>
        <w:rPr>
          <w:noProof w:val="0"/>
        </w:rPr>
      </w:pPr>
      <w:r>
        <w:rPr>
          <w:noProof w:val="0"/>
        </w:rPr>
        <w:t xml:space="preserve">        - RAT_TY_CH: RAT Type Change.</w:t>
      </w:r>
    </w:p>
    <w:p w14:paraId="7DAB266A" w14:textId="77777777" w:rsidR="00B4242C" w:rsidRDefault="00B4242C" w:rsidP="00B4242C">
      <w:pPr>
        <w:pStyle w:val="PL"/>
        <w:rPr>
          <w:noProof w:val="0"/>
          <w:lang w:eastAsia="zh-CN"/>
        </w:rPr>
      </w:pPr>
      <w:r>
        <w:rPr>
          <w:noProof w:val="0"/>
        </w:rPr>
        <w:t xml:space="preserve">        - REF_QOS_IND_CH: </w:t>
      </w:r>
      <w:r>
        <w:rPr>
          <w:noProof w:val="0"/>
          <w:lang w:eastAsia="zh-CN"/>
        </w:rPr>
        <w:t>Reflective QoS indication Change</w:t>
      </w:r>
    </w:p>
    <w:p w14:paraId="29EDAA91" w14:textId="77777777" w:rsidR="00B4242C" w:rsidRDefault="00B4242C" w:rsidP="00B4242C">
      <w:pPr>
        <w:pStyle w:val="PL"/>
        <w:rPr>
          <w:noProof w:val="0"/>
        </w:rPr>
      </w:pPr>
      <w:r>
        <w:rPr>
          <w:noProof w:val="0"/>
        </w:rPr>
        <w:t xml:space="preserve">        - NUM_OF_PACKET_FILTER: Indicates that the SMF shall report the number of supported packet filter for signalled QoS rules</w:t>
      </w:r>
    </w:p>
    <w:p w14:paraId="1DB55279" w14:textId="77777777" w:rsidR="00B4242C" w:rsidRDefault="00B4242C" w:rsidP="00B4242C">
      <w:pPr>
        <w:pStyle w:val="PL"/>
        <w:rPr>
          <w:noProof w:val="0"/>
        </w:rPr>
      </w:pPr>
      <w:r>
        <w:rPr>
          <w:noProof w:val="0"/>
        </w:rPr>
        <w:t xml:space="preserve">        - </w:t>
      </w:r>
      <w:r>
        <w:rPr>
          <w:noProof w:val="0"/>
          <w:lang w:eastAsia="zh-CN"/>
        </w:rPr>
        <w:t>UE_STATUS_RESUME</w:t>
      </w:r>
      <w:r>
        <w:rPr>
          <w:noProof w:val="0"/>
        </w:rPr>
        <w:t>: Indicates that the UE’s status is resumed.</w:t>
      </w:r>
    </w:p>
    <w:p w14:paraId="50299E9C" w14:textId="77777777" w:rsidR="00B4242C" w:rsidRDefault="00B4242C" w:rsidP="00B4242C">
      <w:pPr>
        <w:pStyle w:val="PL"/>
        <w:rPr>
          <w:noProof w:val="0"/>
          <w:lang w:eastAsia="zh-CN"/>
        </w:rPr>
      </w:pPr>
      <w:r>
        <w:rPr>
          <w:noProof w:val="0"/>
        </w:rPr>
        <w:t xml:space="preserve">        - UE_TZ_CH: </w:t>
      </w:r>
      <w:r>
        <w:rPr>
          <w:noProof w:val="0"/>
          <w:lang w:eastAsia="zh-CN"/>
        </w:rPr>
        <w:t>UE Time Zone Change</w:t>
      </w:r>
    </w:p>
    <w:p w14:paraId="67B6986B" w14:textId="77777777" w:rsidR="00B4242C" w:rsidRDefault="00B4242C" w:rsidP="00B4242C">
      <w:pPr>
        <w:pStyle w:val="PL"/>
        <w:rPr>
          <w:rFonts w:eastAsia="Times New Roman"/>
          <w:noProof w:val="0"/>
        </w:rPr>
      </w:pPr>
      <w:r>
        <w:rPr>
          <w:noProof w:val="0"/>
        </w:rPr>
        <w:t xml:space="preserve">        - AUTH_PROF_CH: </w:t>
      </w:r>
      <w:r>
        <w:rPr>
          <w:noProof w:val="0"/>
          <w:lang w:eastAsia="zh-CN"/>
        </w:rPr>
        <w:t>The DN-AAA authorization profile index has changed</w:t>
      </w:r>
    </w:p>
    <w:p w14:paraId="6302213A" w14:textId="77777777" w:rsidR="00B4242C" w:rsidRDefault="00B4242C" w:rsidP="00B4242C">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63C19E89" w14:textId="77777777" w:rsidR="00B4242C" w:rsidRDefault="00B4242C" w:rsidP="00B4242C">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15EBE043" w14:textId="77777777" w:rsidR="00B4242C" w:rsidRDefault="00B4242C" w:rsidP="00B4242C">
      <w:pPr>
        <w:pStyle w:val="PL"/>
      </w:pPr>
      <w:r>
        <w:rPr>
          <w:noProof w:val="0"/>
        </w:rPr>
        <w:t xml:space="preserve">        - USER_LOCATION_CH: Indicate that user location has been changed, applicable to serving area change and serving cell change.</w:t>
      </w:r>
    </w:p>
    <w:p w14:paraId="150732CC" w14:textId="77777777" w:rsidR="00B4242C" w:rsidRDefault="00B4242C" w:rsidP="00B4242C">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50348863" w14:textId="77777777" w:rsidR="00B4242C" w:rsidRDefault="00B4242C" w:rsidP="00B4242C">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0A61145C" w14:textId="77777777" w:rsidR="00B4242C" w:rsidRDefault="00B4242C" w:rsidP="00B4242C">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4956D175" w14:textId="77777777" w:rsidR="00B4242C" w:rsidRDefault="00B4242C" w:rsidP="00B4242C">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2AE4CA6" w14:textId="77777777" w:rsidR="00B4242C" w:rsidRDefault="00B4242C" w:rsidP="00B4242C">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13BF394D" w14:textId="77777777" w:rsidR="00B4242C" w:rsidRDefault="00B4242C" w:rsidP="00B4242C">
      <w:pPr>
        <w:pStyle w:val="PL"/>
      </w:pPr>
      <w:r>
        <w:t xml:space="preserve">        - DDN_FAILURE: Event subscription for DDN Failure event received.</w:t>
      </w:r>
    </w:p>
    <w:p w14:paraId="2A05ECE8" w14:textId="77777777" w:rsidR="00B4242C" w:rsidRDefault="00B4242C" w:rsidP="00B4242C">
      <w:pPr>
        <w:pStyle w:val="PL"/>
      </w:pPr>
      <w:r>
        <w:t xml:space="preserve">        - DDN_DELIVERY_STATUS: Event subscription for DDN Delivery Status received.</w:t>
      </w:r>
    </w:p>
    <w:p w14:paraId="405E4105" w14:textId="77777777" w:rsidR="00B4242C" w:rsidRDefault="00B4242C" w:rsidP="00B4242C">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7AF13441" w14:textId="77777777" w:rsidR="00B4242C" w:rsidRDefault="00B4242C" w:rsidP="00B4242C">
      <w:pPr>
        <w:pStyle w:val="PL"/>
      </w:pPr>
      <w:r>
        <w:t xml:space="preserve">        - DDN_FAILURE_</w:t>
      </w:r>
      <w:r>
        <w:rPr>
          <w:lang w:eastAsia="zh-CN"/>
        </w:rPr>
        <w:t>CANCELLATION</w:t>
      </w:r>
      <w:r>
        <w:t>: T</w:t>
      </w:r>
      <w:r>
        <w:rPr>
          <w:szCs w:val="18"/>
        </w:rPr>
        <w:t>he event subscription for DDN Failure event is cancelled</w:t>
      </w:r>
      <w:r>
        <w:t>.</w:t>
      </w:r>
    </w:p>
    <w:p w14:paraId="126EA0D8" w14:textId="77777777" w:rsidR="00B4242C" w:rsidRDefault="00B4242C" w:rsidP="00B4242C">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391D426E" w14:textId="77777777" w:rsidR="00B4242C" w:rsidRDefault="00B4242C" w:rsidP="00B4242C">
      <w:pPr>
        <w:pStyle w:val="PL"/>
        <w:rPr>
          <w:noProof w:val="0"/>
        </w:rPr>
      </w:pPr>
      <w:r>
        <w:rPr>
          <w:noProof w:val="0"/>
        </w:rPr>
        <w:t xml:space="preserve">        - VPLMN_QOS_CH: </w:t>
      </w:r>
      <w:r>
        <w:t>Change of the QoS supported in the VPLMN</w:t>
      </w:r>
      <w:r>
        <w:rPr>
          <w:noProof w:val="0"/>
        </w:rPr>
        <w:t>.</w:t>
      </w:r>
    </w:p>
    <w:p w14:paraId="328A4623" w14:textId="77777777" w:rsidR="00B4242C" w:rsidRDefault="00B4242C" w:rsidP="00B4242C">
      <w:pPr>
        <w:pStyle w:val="PL"/>
        <w:rPr>
          <w:noProof w:val="0"/>
        </w:rPr>
      </w:pPr>
      <w:r>
        <w:rPr>
          <w:noProof w:val="0"/>
        </w:rPr>
        <w:t xml:space="preserve">        - SUCC_QOS_UPDATE: Indicates that the requested MPS Action is successful.</w:t>
      </w:r>
    </w:p>
    <w:p w14:paraId="7DB16DD3" w14:textId="77777777" w:rsidR="00B4242C" w:rsidRDefault="00B4242C" w:rsidP="00B4242C">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1ACF31F0" w14:textId="77777777" w:rsidR="00B4242C" w:rsidRDefault="00B4242C" w:rsidP="00B4242C">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19BB8873" w14:textId="77777777" w:rsidR="00B4242C" w:rsidRDefault="00B4242C" w:rsidP="00B4242C">
      <w:pPr>
        <w:pStyle w:val="PL"/>
        <w:rPr>
          <w:noProof w:val="0"/>
        </w:rPr>
      </w:pPr>
      <w:r>
        <w:rPr>
          <w:lang w:eastAsia="zh-CN"/>
        </w:rPr>
        <w:lastRenderedPageBreak/>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4A6E6976" w14:textId="77777777" w:rsidR="00B4242C" w:rsidRDefault="00B4242C" w:rsidP="00B4242C">
      <w:pPr>
        <w:pStyle w:val="PL"/>
        <w:rPr>
          <w:noProof w:val="0"/>
        </w:rPr>
      </w:pPr>
      <w:r>
        <w:rPr>
          <w:noProof w:val="0"/>
        </w:rPr>
        <w:t xml:space="preserve">    RequestedRuleDataType:</w:t>
      </w:r>
    </w:p>
    <w:p w14:paraId="08D0AADD" w14:textId="77777777" w:rsidR="00B4242C" w:rsidRDefault="00B4242C" w:rsidP="00B4242C">
      <w:pPr>
        <w:pStyle w:val="PL"/>
        <w:rPr>
          <w:noProof w:val="0"/>
        </w:rPr>
      </w:pPr>
      <w:r>
        <w:rPr>
          <w:noProof w:val="0"/>
        </w:rPr>
        <w:t xml:space="preserve">      anyOf:</w:t>
      </w:r>
    </w:p>
    <w:p w14:paraId="48378F57" w14:textId="77777777" w:rsidR="00B4242C" w:rsidRDefault="00B4242C" w:rsidP="00B4242C">
      <w:pPr>
        <w:pStyle w:val="PL"/>
        <w:rPr>
          <w:noProof w:val="0"/>
        </w:rPr>
      </w:pPr>
      <w:r>
        <w:rPr>
          <w:noProof w:val="0"/>
        </w:rPr>
        <w:t xml:space="preserve">      - type: string</w:t>
      </w:r>
    </w:p>
    <w:p w14:paraId="1682D925" w14:textId="77777777" w:rsidR="00B4242C" w:rsidRDefault="00B4242C" w:rsidP="00B4242C">
      <w:pPr>
        <w:pStyle w:val="PL"/>
        <w:rPr>
          <w:noProof w:val="0"/>
        </w:rPr>
      </w:pPr>
      <w:r>
        <w:rPr>
          <w:noProof w:val="0"/>
        </w:rPr>
        <w:t xml:space="preserve">        enum:</w:t>
      </w:r>
    </w:p>
    <w:p w14:paraId="34D1206E" w14:textId="77777777" w:rsidR="00B4242C" w:rsidRDefault="00B4242C" w:rsidP="00B4242C">
      <w:pPr>
        <w:pStyle w:val="PL"/>
        <w:rPr>
          <w:noProof w:val="0"/>
        </w:rPr>
      </w:pPr>
      <w:r>
        <w:rPr>
          <w:noProof w:val="0"/>
        </w:rPr>
        <w:t xml:space="preserve">          - CH_ID</w:t>
      </w:r>
    </w:p>
    <w:p w14:paraId="55D5FA72" w14:textId="77777777" w:rsidR="00B4242C" w:rsidRDefault="00B4242C" w:rsidP="00B4242C">
      <w:pPr>
        <w:pStyle w:val="PL"/>
        <w:rPr>
          <w:noProof w:val="0"/>
        </w:rPr>
      </w:pPr>
      <w:r>
        <w:rPr>
          <w:noProof w:val="0"/>
        </w:rPr>
        <w:t xml:space="preserve">          - MS_TIME_ZONE</w:t>
      </w:r>
    </w:p>
    <w:p w14:paraId="0CF5C321" w14:textId="77777777" w:rsidR="00B4242C" w:rsidRDefault="00B4242C" w:rsidP="00B4242C">
      <w:pPr>
        <w:pStyle w:val="PL"/>
        <w:rPr>
          <w:noProof w:val="0"/>
        </w:rPr>
      </w:pPr>
      <w:r>
        <w:rPr>
          <w:noProof w:val="0"/>
        </w:rPr>
        <w:t xml:space="preserve">          - USER_LOC_INFO</w:t>
      </w:r>
    </w:p>
    <w:p w14:paraId="4B4B890D" w14:textId="77777777" w:rsidR="00B4242C" w:rsidRDefault="00B4242C" w:rsidP="00B4242C">
      <w:pPr>
        <w:pStyle w:val="PL"/>
        <w:rPr>
          <w:noProof w:val="0"/>
        </w:rPr>
      </w:pPr>
      <w:r>
        <w:rPr>
          <w:noProof w:val="0"/>
        </w:rPr>
        <w:t xml:space="preserve">          - RES_RELEASE</w:t>
      </w:r>
    </w:p>
    <w:p w14:paraId="2BD59D2D" w14:textId="77777777" w:rsidR="00B4242C" w:rsidRDefault="00B4242C" w:rsidP="00B4242C">
      <w:pPr>
        <w:pStyle w:val="PL"/>
        <w:rPr>
          <w:noProof w:val="0"/>
        </w:rPr>
      </w:pPr>
      <w:r>
        <w:rPr>
          <w:noProof w:val="0"/>
        </w:rPr>
        <w:t xml:space="preserve">          - SUCC_RES_ALLO</w:t>
      </w:r>
    </w:p>
    <w:p w14:paraId="3CFB9EF0" w14:textId="77777777" w:rsidR="00B4242C" w:rsidRDefault="00B4242C" w:rsidP="00B4242C">
      <w:pPr>
        <w:pStyle w:val="PL"/>
        <w:rPr>
          <w:noProof w:val="0"/>
        </w:rPr>
      </w:pPr>
      <w:r>
        <w:rPr>
          <w:noProof w:val="0"/>
        </w:rPr>
        <w:t xml:space="preserve">          - EPS_FALLBACK</w:t>
      </w:r>
    </w:p>
    <w:p w14:paraId="1C0D43FE" w14:textId="77777777" w:rsidR="00B4242C" w:rsidRDefault="00B4242C" w:rsidP="00B4242C">
      <w:pPr>
        <w:pStyle w:val="PL"/>
        <w:rPr>
          <w:noProof w:val="0"/>
        </w:rPr>
      </w:pPr>
      <w:r>
        <w:rPr>
          <w:noProof w:val="0"/>
        </w:rPr>
        <w:t xml:space="preserve">      - type: string</w:t>
      </w:r>
    </w:p>
    <w:p w14:paraId="43F622D7" w14:textId="77777777" w:rsidR="00B4242C" w:rsidRDefault="00B4242C" w:rsidP="00B4242C">
      <w:pPr>
        <w:pStyle w:val="PL"/>
        <w:rPr>
          <w:noProof w:val="0"/>
        </w:rPr>
      </w:pPr>
      <w:r>
        <w:rPr>
          <w:noProof w:val="0"/>
        </w:rPr>
        <w:t xml:space="preserve">        description: &gt;</w:t>
      </w:r>
    </w:p>
    <w:p w14:paraId="54A37B74" w14:textId="77777777" w:rsidR="00B4242C" w:rsidRDefault="00B4242C" w:rsidP="00B4242C">
      <w:pPr>
        <w:pStyle w:val="PL"/>
        <w:rPr>
          <w:noProof w:val="0"/>
        </w:rPr>
      </w:pPr>
      <w:r>
        <w:rPr>
          <w:noProof w:val="0"/>
        </w:rPr>
        <w:t xml:space="preserve">          This string provides forward-compatibility with future</w:t>
      </w:r>
    </w:p>
    <w:p w14:paraId="1EC3F9D1" w14:textId="77777777" w:rsidR="00B4242C" w:rsidRDefault="00B4242C" w:rsidP="00B4242C">
      <w:pPr>
        <w:pStyle w:val="PL"/>
        <w:rPr>
          <w:noProof w:val="0"/>
        </w:rPr>
      </w:pPr>
      <w:r>
        <w:rPr>
          <w:noProof w:val="0"/>
        </w:rPr>
        <w:t xml:space="preserve">          extensions to the enumeration but is not used to encode</w:t>
      </w:r>
    </w:p>
    <w:p w14:paraId="5F53973F" w14:textId="77777777" w:rsidR="00B4242C" w:rsidRDefault="00B4242C" w:rsidP="00B4242C">
      <w:pPr>
        <w:pStyle w:val="PL"/>
        <w:rPr>
          <w:noProof w:val="0"/>
        </w:rPr>
      </w:pPr>
      <w:r>
        <w:rPr>
          <w:noProof w:val="0"/>
        </w:rPr>
        <w:t xml:space="preserve">          content defined in the present version of this API.</w:t>
      </w:r>
    </w:p>
    <w:p w14:paraId="24DE414D" w14:textId="77777777" w:rsidR="00B4242C" w:rsidRDefault="00B4242C" w:rsidP="00B4242C">
      <w:pPr>
        <w:pStyle w:val="PL"/>
        <w:rPr>
          <w:noProof w:val="0"/>
        </w:rPr>
      </w:pPr>
      <w:r>
        <w:rPr>
          <w:noProof w:val="0"/>
        </w:rPr>
        <w:t xml:space="preserve">      description: &gt;</w:t>
      </w:r>
    </w:p>
    <w:p w14:paraId="7D7BF2A6" w14:textId="77777777" w:rsidR="00B4242C" w:rsidRDefault="00B4242C" w:rsidP="00B4242C">
      <w:pPr>
        <w:pStyle w:val="PL"/>
        <w:rPr>
          <w:noProof w:val="0"/>
        </w:rPr>
      </w:pPr>
      <w:r>
        <w:rPr>
          <w:noProof w:val="0"/>
        </w:rPr>
        <w:t xml:space="preserve">        Possible values are</w:t>
      </w:r>
    </w:p>
    <w:p w14:paraId="1718B5AE" w14:textId="77777777" w:rsidR="00B4242C" w:rsidRDefault="00B4242C" w:rsidP="00B4242C">
      <w:pPr>
        <w:pStyle w:val="PL"/>
        <w:rPr>
          <w:noProof w:val="0"/>
        </w:rPr>
      </w:pPr>
      <w:r>
        <w:rPr>
          <w:noProof w:val="0"/>
        </w:rPr>
        <w:t xml:space="preserve">        - CH_ID: Indicates that the requested rule data is the charging identifier. </w:t>
      </w:r>
    </w:p>
    <w:p w14:paraId="29FE92ED" w14:textId="77777777" w:rsidR="00B4242C" w:rsidRDefault="00B4242C" w:rsidP="00B4242C">
      <w:pPr>
        <w:pStyle w:val="PL"/>
        <w:rPr>
          <w:noProof w:val="0"/>
        </w:rPr>
      </w:pPr>
      <w:r>
        <w:rPr>
          <w:noProof w:val="0"/>
        </w:rPr>
        <w:t xml:space="preserve">        - MS_TIME_ZONE: Indicates that the requested access network info type is the UE's timezone.</w:t>
      </w:r>
    </w:p>
    <w:p w14:paraId="26576936" w14:textId="77777777" w:rsidR="00B4242C" w:rsidRDefault="00B4242C" w:rsidP="00B4242C">
      <w:pPr>
        <w:pStyle w:val="PL"/>
        <w:rPr>
          <w:noProof w:val="0"/>
        </w:rPr>
      </w:pPr>
      <w:r>
        <w:rPr>
          <w:noProof w:val="0"/>
        </w:rPr>
        <w:t xml:space="preserve">        - USER_LOC_INFO: Indicates that the requested access network info type is the UE's location.</w:t>
      </w:r>
    </w:p>
    <w:p w14:paraId="026C11AA" w14:textId="77777777" w:rsidR="00B4242C" w:rsidRDefault="00B4242C" w:rsidP="00B4242C">
      <w:pPr>
        <w:pStyle w:val="PL"/>
        <w:rPr>
          <w:noProof w:val="0"/>
        </w:rPr>
      </w:pPr>
      <w:r>
        <w:rPr>
          <w:noProof w:val="0"/>
        </w:rPr>
        <w:t xml:space="preserve">        - RES_RELEASE: Indicates that the requested rule data is the result of the release of resource.</w:t>
      </w:r>
    </w:p>
    <w:p w14:paraId="06EE6075" w14:textId="77777777" w:rsidR="00B4242C" w:rsidRDefault="00B4242C" w:rsidP="00B4242C">
      <w:pPr>
        <w:pStyle w:val="PL"/>
        <w:rPr>
          <w:noProof w:val="0"/>
        </w:rPr>
      </w:pPr>
      <w:r>
        <w:rPr>
          <w:noProof w:val="0"/>
        </w:rPr>
        <w:t xml:space="preserve">        - SUCC_RES_ALLO: Indicates that the requested rule data is the successful resource allocation.</w:t>
      </w:r>
    </w:p>
    <w:p w14:paraId="01F716BE" w14:textId="77777777" w:rsidR="00B4242C" w:rsidRDefault="00B4242C" w:rsidP="00B4242C">
      <w:pPr>
        <w:pStyle w:val="PL"/>
        <w:rPr>
          <w:noProof w:val="0"/>
        </w:rPr>
      </w:pPr>
      <w:r>
        <w:rPr>
          <w:noProof w:val="0"/>
        </w:rPr>
        <w:t xml:space="preserve">        - EPS_FALLBACK: Indicates that the requested rule data is the report of QoS flow rejection due to EPS fallback.</w:t>
      </w:r>
    </w:p>
    <w:p w14:paraId="7F301DE6" w14:textId="77777777" w:rsidR="00B4242C" w:rsidRDefault="00B4242C" w:rsidP="00B4242C">
      <w:pPr>
        <w:pStyle w:val="PL"/>
        <w:rPr>
          <w:noProof w:val="0"/>
        </w:rPr>
      </w:pPr>
      <w:r>
        <w:rPr>
          <w:noProof w:val="0"/>
        </w:rPr>
        <w:t xml:space="preserve">    RuleStatus:</w:t>
      </w:r>
    </w:p>
    <w:p w14:paraId="73F7FBEA" w14:textId="77777777" w:rsidR="00B4242C" w:rsidRDefault="00B4242C" w:rsidP="00B4242C">
      <w:pPr>
        <w:pStyle w:val="PL"/>
        <w:rPr>
          <w:noProof w:val="0"/>
        </w:rPr>
      </w:pPr>
      <w:r>
        <w:rPr>
          <w:noProof w:val="0"/>
        </w:rPr>
        <w:t xml:space="preserve">      anyOf:</w:t>
      </w:r>
    </w:p>
    <w:p w14:paraId="0B883786" w14:textId="77777777" w:rsidR="00B4242C" w:rsidRDefault="00B4242C" w:rsidP="00B4242C">
      <w:pPr>
        <w:pStyle w:val="PL"/>
        <w:rPr>
          <w:noProof w:val="0"/>
        </w:rPr>
      </w:pPr>
      <w:r>
        <w:rPr>
          <w:noProof w:val="0"/>
        </w:rPr>
        <w:t xml:space="preserve">      - type: string</w:t>
      </w:r>
    </w:p>
    <w:p w14:paraId="03C6B85F" w14:textId="77777777" w:rsidR="00B4242C" w:rsidRDefault="00B4242C" w:rsidP="00B4242C">
      <w:pPr>
        <w:pStyle w:val="PL"/>
        <w:rPr>
          <w:noProof w:val="0"/>
        </w:rPr>
      </w:pPr>
      <w:r>
        <w:rPr>
          <w:noProof w:val="0"/>
        </w:rPr>
        <w:t xml:space="preserve">        enum:</w:t>
      </w:r>
    </w:p>
    <w:p w14:paraId="799BB9D3" w14:textId="77777777" w:rsidR="00B4242C" w:rsidRDefault="00B4242C" w:rsidP="00B4242C">
      <w:pPr>
        <w:pStyle w:val="PL"/>
        <w:rPr>
          <w:noProof w:val="0"/>
        </w:rPr>
      </w:pPr>
      <w:r>
        <w:rPr>
          <w:noProof w:val="0"/>
        </w:rPr>
        <w:t xml:space="preserve">          - ACTIVE</w:t>
      </w:r>
    </w:p>
    <w:p w14:paraId="6634BF06" w14:textId="77777777" w:rsidR="00B4242C" w:rsidRDefault="00B4242C" w:rsidP="00B4242C">
      <w:pPr>
        <w:pStyle w:val="PL"/>
        <w:rPr>
          <w:noProof w:val="0"/>
        </w:rPr>
      </w:pPr>
      <w:r>
        <w:rPr>
          <w:noProof w:val="0"/>
        </w:rPr>
        <w:t xml:space="preserve">          - INACTIVE</w:t>
      </w:r>
    </w:p>
    <w:p w14:paraId="10912E43" w14:textId="77777777" w:rsidR="00B4242C" w:rsidRDefault="00B4242C" w:rsidP="00B4242C">
      <w:pPr>
        <w:pStyle w:val="PL"/>
        <w:rPr>
          <w:noProof w:val="0"/>
        </w:rPr>
      </w:pPr>
      <w:r>
        <w:rPr>
          <w:noProof w:val="0"/>
        </w:rPr>
        <w:t xml:space="preserve">      - type: string</w:t>
      </w:r>
    </w:p>
    <w:p w14:paraId="2CA87517" w14:textId="77777777" w:rsidR="00B4242C" w:rsidRDefault="00B4242C" w:rsidP="00B4242C">
      <w:pPr>
        <w:pStyle w:val="PL"/>
        <w:rPr>
          <w:noProof w:val="0"/>
        </w:rPr>
      </w:pPr>
      <w:r>
        <w:rPr>
          <w:noProof w:val="0"/>
        </w:rPr>
        <w:t xml:space="preserve">        description: &gt;</w:t>
      </w:r>
    </w:p>
    <w:p w14:paraId="55A0C866" w14:textId="77777777" w:rsidR="00B4242C" w:rsidRDefault="00B4242C" w:rsidP="00B4242C">
      <w:pPr>
        <w:pStyle w:val="PL"/>
        <w:rPr>
          <w:noProof w:val="0"/>
        </w:rPr>
      </w:pPr>
      <w:r>
        <w:rPr>
          <w:noProof w:val="0"/>
        </w:rPr>
        <w:t xml:space="preserve">          This string provides forward-compatibility with future</w:t>
      </w:r>
    </w:p>
    <w:p w14:paraId="1434D11E" w14:textId="77777777" w:rsidR="00B4242C" w:rsidRDefault="00B4242C" w:rsidP="00B4242C">
      <w:pPr>
        <w:pStyle w:val="PL"/>
        <w:rPr>
          <w:noProof w:val="0"/>
        </w:rPr>
      </w:pPr>
      <w:r>
        <w:rPr>
          <w:noProof w:val="0"/>
        </w:rPr>
        <w:t xml:space="preserve">          extensions to the enumeration but is not used to encode</w:t>
      </w:r>
    </w:p>
    <w:p w14:paraId="49471A21" w14:textId="77777777" w:rsidR="00B4242C" w:rsidRDefault="00B4242C" w:rsidP="00B4242C">
      <w:pPr>
        <w:pStyle w:val="PL"/>
        <w:rPr>
          <w:noProof w:val="0"/>
        </w:rPr>
      </w:pPr>
      <w:r>
        <w:rPr>
          <w:noProof w:val="0"/>
        </w:rPr>
        <w:t xml:space="preserve">          content defined in the present version of this API.</w:t>
      </w:r>
    </w:p>
    <w:p w14:paraId="47C24099" w14:textId="77777777" w:rsidR="00B4242C" w:rsidRDefault="00B4242C" w:rsidP="00B4242C">
      <w:pPr>
        <w:pStyle w:val="PL"/>
        <w:rPr>
          <w:noProof w:val="0"/>
        </w:rPr>
      </w:pPr>
      <w:r>
        <w:rPr>
          <w:noProof w:val="0"/>
        </w:rPr>
        <w:t xml:space="preserve">      description: &gt;</w:t>
      </w:r>
    </w:p>
    <w:p w14:paraId="02351AE8" w14:textId="77777777" w:rsidR="00B4242C" w:rsidRDefault="00B4242C" w:rsidP="00B4242C">
      <w:pPr>
        <w:pStyle w:val="PL"/>
        <w:rPr>
          <w:noProof w:val="0"/>
        </w:rPr>
      </w:pPr>
      <w:r>
        <w:rPr>
          <w:noProof w:val="0"/>
        </w:rPr>
        <w:t xml:space="preserve">        Possible values are</w:t>
      </w:r>
    </w:p>
    <w:p w14:paraId="4A55EA48" w14:textId="77777777" w:rsidR="00B4242C" w:rsidRDefault="00B4242C" w:rsidP="00B4242C">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D09A83E" w14:textId="77777777" w:rsidR="00B4242C" w:rsidRDefault="00B4242C" w:rsidP="00B4242C">
      <w:pPr>
        <w:pStyle w:val="PL"/>
        <w:rPr>
          <w:noProof w:val="0"/>
        </w:rPr>
      </w:pPr>
      <w:r>
        <w:rPr>
          <w:noProof w:val="0"/>
        </w:rPr>
        <w:t xml:space="preserve">        - INACTIVE: Indicates that the PCC rule(s) are removed (for those provisioned from PCF) or inactive (for those pre-defined in SMF) or the session rule(s) are removed.</w:t>
      </w:r>
    </w:p>
    <w:p w14:paraId="56884C6E" w14:textId="77777777" w:rsidR="00B4242C" w:rsidRDefault="00B4242C" w:rsidP="00B4242C">
      <w:pPr>
        <w:pStyle w:val="PL"/>
        <w:rPr>
          <w:noProof w:val="0"/>
        </w:rPr>
      </w:pPr>
      <w:r>
        <w:rPr>
          <w:noProof w:val="0"/>
        </w:rPr>
        <w:t xml:space="preserve">    FailureCode:</w:t>
      </w:r>
    </w:p>
    <w:p w14:paraId="45E9061B" w14:textId="77777777" w:rsidR="00B4242C" w:rsidRDefault="00B4242C" w:rsidP="00B4242C">
      <w:pPr>
        <w:pStyle w:val="PL"/>
        <w:rPr>
          <w:noProof w:val="0"/>
        </w:rPr>
      </w:pPr>
      <w:r>
        <w:rPr>
          <w:noProof w:val="0"/>
        </w:rPr>
        <w:t xml:space="preserve">      anyOf:</w:t>
      </w:r>
    </w:p>
    <w:p w14:paraId="179C141A" w14:textId="77777777" w:rsidR="00B4242C" w:rsidRDefault="00B4242C" w:rsidP="00B4242C">
      <w:pPr>
        <w:pStyle w:val="PL"/>
        <w:rPr>
          <w:noProof w:val="0"/>
        </w:rPr>
      </w:pPr>
      <w:r>
        <w:rPr>
          <w:noProof w:val="0"/>
        </w:rPr>
        <w:t xml:space="preserve">      - type: string</w:t>
      </w:r>
    </w:p>
    <w:p w14:paraId="59BBD833" w14:textId="77777777" w:rsidR="00B4242C" w:rsidRDefault="00B4242C" w:rsidP="00B4242C">
      <w:pPr>
        <w:pStyle w:val="PL"/>
        <w:rPr>
          <w:noProof w:val="0"/>
        </w:rPr>
      </w:pPr>
      <w:r>
        <w:rPr>
          <w:noProof w:val="0"/>
        </w:rPr>
        <w:t xml:space="preserve">        enum:</w:t>
      </w:r>
    </w:p>
    <w:p w14:paraId="1662038E" w14:textId="77777777" w:rsidR="00B4242C" w:rsidRDefault="00B4242C" w:rsidP="00B4242C">
      <w:pPr>
        <w:pStyle w:val="PL"/>
        <w:rPr>
          <w:noProof w:val="0"/>
        </w:rPr>
      </w:pPr>
      <w:r>
        <w:rPr>
          <w:noProof w:val="0"/>
        </w:rPr>
        <w:t xml:space="preserve">          - UNK_RULE_ID</w:t>
      </w:r>
    </w:p>
    <w:p w14:paraId="492F2F0F" w14:textId="77777777" w:rsidR="00B4242C" w:rsidRDefault="00B4242C" w:rsidP="00B4242C">
      <w:pPr>
        <w:pStyle w:val="PL"/>
        <w:rPr>
          <w:noProof w:val="0"/>
        </w:rPr>
      </w:pPr>
      <w:r>
        <w:rPr>
          <w:noProof w:val="0"/>
        </w:rPr>
        <w:t xml:space="preserve">          - RA_GR_ERR</w:t>
      </w:r>
    </w:p>
    <w:p w14:paraId="322D2F70" w14:textId="77777777" w:rsidR="00B4242C" w:rsidRDefault="00B4242C" w:rsidP="00B4242C">
      <w:pPr>
        <w:pStyle w:val="PL"/>
        <w:rPr>
          <w:noProof w:val="0"/>
          <w:lang w:val="fr-FR"/>
        </w:rPr>
      </w:pPr>
      <w:r>
        <w:rPr>
          <w:noProof w:val="0"/>
        </w:rPr>
        <w:t xml:space="preserve">          </w:t>
      </w:r>
      <w:r>
        <w:rPr>
          <w:noProof w:val="0"/>
          <w:lang w:val="fr-FR"/>
        </w:rPr>
        <w:t>- SER_ID_ERR</w:t>
      </w:r>
    </w:p>
    <w:p w14:paraId="0A819F20" w14:textId="77777777" w:rsidR="00B4242C" w:rsidRDefault="00B4242C" w:rsidP="00B4242C">
      <w:pPr>
        <w:pStyle w:val="PL"/>
        <w:rPr>
          <w:noProof w:val="0"/>
          <w:lang w:val="fr-FR"/>
        </w:rPr>
      </w:pPr>
      <w:r>
        <w:rPr>
          <w:noProof w:val="0"/>
          <w:lang w:val="fr-FR"/>
        </w:rPr>
        <w:t xml:space="preserve">          - NF_MAL</w:t>
      </w:r>
    </w:p>
    <w:p w14:paraId="29C25463" w14:textId="77777777" w:rsidR="00B4242C" w:rsidRDefault="00B4242C" w:rsidP="00B4242C">
      <w:pPr>
        <w:pStyle w:val="PL"/>
        <w:rPr>
          <w:noProof w:val="0"/>
          <w:lang w:val="fr-FR"/>
        </w:rPr>
      </w:pPr>
      <w:r>
        <w:rPr>
          <w:noProof w:val="0"/>
          <w:lang w:val="fr-FR"/>
        </w:rPr>
        <w:t xml:space="preserve">          - RES_LIM</w:t>
      </w:r>
    </w:p>
    <w:p w14:paraId="1F2C1190" w14:textId="77777777" w:rsidR="00B4242C" w:rsidRDefault="00B4242C" w:rsidP="00B4242C">
      <w:pPr>
        <w:pStyle w:val="PL"/>
        <w:rPr>
          <w:noProof w:val="0"/>
        </w:rPr>
      </w:pPr>
      <w:r>
        <w:rPr>
          <w:noProof w:val="0"/>
          <w:lang w:val="fr-FR"/>
        </w:rPr>
        <w:t xml:space="preserve">          </w:t>
      </w:r>
      <w:r>
        <w:rPr>
          <w:noProof w:val="0"/>
        </w:rPr>
        <w:t>- MAX_NR_QoS_FLOW</w:t>
      </w:r>
    </w:p>
    <w:p w14:paraId="78AA929B" w14:textId="77777777" w:rsidR="00B4242C" w:rsidRDefault="00B4242C" w:rsidP="00B4242C">
      <w:pPr>
        <w:pStyle w:val="PL"/>
        <w:rPr>
          <w:noProof w:val="0"/>
        </w:rPr>
      </w:pPr>
      <w:r>
        <w:rPr>
          <w:noProof w:val="0"/>
        </w:rPr>
        <w:t xml:space="preserve">          - MISS_FLOW_INFO</w:t>
      </w:r>
    </w:p>
    <w:p w14:paraId="42C74795" w14:textId="77777777" w:rsidR="00B4242C" w:rsidRDefault="00B4242C" w:rsidP="00B4242C">
      <w:pPr>
        <w:pStyle w:val="PL"/>
        <w:rPr>
          <w:noProof w:val="0"/>
        </w:rPr>
      </w:pPr>
      <w:r>
        <w:rPr>
          <w:noProof w:val="0"/>
        </w:rPr>
        <w:t xml:space="preserve">          - RES_ALLO_FAIL</w:t>
      </w:r>
    </w:p>
    <w:p w14:paraId="721201F5" w14:textId="77777777" w:rsidR="00B4242C" w:rsidRDefault="00B4242C" w:rsidP="00B4242C">
      <w:pPr>
        <w:pStyle w:val="PL"/>
        <w:rPr>
          <w:noProof w:val="0"/>
        </w:rPr>
      </w:pPr>
      <w:r>
        <w:rPr>
          <w:noProof w:val="0"/>
        </w:rPr>
        <w:t xml:space="preserve">          - UNSUCC_QOS_VAL</w:t>
      </w:r>
    </w:p>
    <w:p w14:paraId="37E2043F" w14:textId="77777777" w:rsidR="00B4242C" w:rsidRDefault="00B4242C" w:rsidP="00B4242C">
      <w:pPr>
        <w:pStyle w:val="PL"/>
        <w:rPr>
          <w:noProof w:val="0"/>
        </w:rPr>
      </w:pPr>
      <w:r>
        <w:rPr>
          <w:noProof w:val="0"/>
        </w:rPr>
        <w:t xml:space="preserve">          - INCOR_FLOW_INFO</w:t>
      </w:r>
    </w:p>
    <w:p w14:paraId="74C9C29E" w14:textId="77777777" w:rsidR="00B4242C" w:rsidRDefault="00B4242C" w:rsidP="00B4242C">
      <w:pPr>
        <w:pStyle w:val="PL"/>
        <w:rPr>
          <w:noProof w:val="0"/>
        </w:rPr>
      </w:pPr>
      <w:r>
        <w:rPr>
          <w:noProof w:val="0"/>
        </w:rPr>
        <w:t xml:space="preserve">          - PS_TO_CS_HAN</w:t>
      </w:r>
    </w:p>
    <w:p w14:paraId="7B3C3084" w14:textId="77777777" w:rsidR="00B4242C" w:rsidRDefault="00B4242C" w:rsidP="00B4242C">
      <w:pPr>
        <w:pStyle w:val="PL"/>
        <w:rPr>
          <w:noProof w:val="0"/>
        </w:rPr>
      </w:pPr>
      <w:r>
        <w:rPr>
          <w:noProof w:val="0"/>
        </w:rPr>
        <w:t xml:space="preserve">          - APP_ID_ERR</w:t>
      </w:r>
    </w:p>
    <w:p w14:paraId="4F1E2160" w14:textId="77777777" w:rsidR="00B4242C" w:rsidRDefault="00B4242C" w:rsidP="00B4242C">
      <w:pPr>
        <w:pStyle w:val="PL"/>
        <w:rPr>
          <w:noProof w:val="0"/>
        </w:rPr>
      </w:pPr>
      <w:r>
        <w:rPr>
          <w:noProof w:val="0"/>
        </w:rPr>
        <w:t xml:space="preserve">          - NO_QOS_FLOW_BOUND</w:t>
      </w:r>
    </w:p>
    <w:p w14:paraId="51F34F98" w14:textId="77777777" w:rsidR="00B4242C" w:rsidRDefault="00B4242C" w:rsidP="00B4242C">
      <w:pPr>
        <w:pStyle w:val="PL"/>
        <w:rPr>
          <w:noProof w:val="0"/>
        </w:rPr>
      </w:pPr>
      <w:r>
        <w:rPr>
          <w:noProof w:val="0"/>
        </w:rPr>
        <w:t xml:space="preserve">          - FILTER_RES</w:t>
      </w:r>
    </w:p>
    <w:p w14:paraId="7E414D63" w14:textId="77777777" w:rsidR="00B4242C" w:rsidRDefault="00B4242C" w:rsidP="00B4242C">
      <w:pPr>
        <w:pStyle w:val="PL"/>
        <w:rPr>
          <w:noProof w:val="0"/>
        </w:rPr>
      </w:pPr>
      <w:r>
        <w:rPr>
          <w:noProof w:val="0"/>
        </w:rPr>
        <w:t xml:space="preserve">          - MISS_REDI_SER_ADDR</w:t>
      </w:r>
    </w:p>
    <w:p w14:paraId="2A42C0A2" w14:textId="77777777" w:rsidR="00B4242C" w:rsidRDefault="00B4242C" w:rsidP="00B4242C">
      <w:pPr>
        <w:pStyle w:val="PL"/>
        <w:rPr>
          <w:noProof w:val="0"/>
        </w:rPr>
      </w:pPr>
      <w:r>
        <w:rPr>
          <w:noProof w:val="0"/>
        </w:rPr>
        <w:t xml:space="preserve">          - </w:t>
      </w:r>
      <w:r>
        <w:rPr>
          <w:noProof w:val="0"/>
          <w:lang w:eastAsia="ko-KR"/>
        </w:rPr>
        <w:t>CM_END_USER_SER_DENIED</w:t>
      </w:r>
    </w:p>
    <w:p w14:paraId="5DE4CF75" w14:textId="77777777" w:rsidR="00B4242C" w:rsidRDefault="00B4242C" w:rsidP="00B4242C">
      <w:pPr>
        <w:pStyle w:val="PL"/>
        <w:rPr>
          <w:noProof w:val="0"/>
        </w:rPr>
      </w:pPr>
      <w:r>
        <w:rPr>
          <w:noProof w:val="0"/>
        </w:rPr>
        <w:t xml:space="preserve">          - </w:t>
      </w:r>
      <w:r>
        <w:rPr>
          <w:noProof w:val="0"/>
          <w:lang w:eastAsia="ko-KR"/>
        </w:rPr>
        <w:t>CM_CREDIT_CON_NOT_APP</w:t>
      </w:r>
    </w:p>
    <w:p w14:paraId="2DF795B8" w14:textId="77777777" w:rsidR="00B4242C" w:rsidRDefault="00B4242C" w:rsidP="00B4242C">
      <w:pPr>
        <w:pStyle w:val="PL"/>
        <w:rPr>
          <w:noProof w:val="0"/>
        </w:rPr>
      </w:pPr>
      <w:r>
        <w:rPr>
          <w:noProof w:val="0"/>
        </w:rPr>
        <w:t xml:space="preserve">          - </w:t>
      </w:r>
      <w:r>
        <w:rPr>
          <w:noProof w:val="0"/>
          <w:lang w:eastAsia="ko-KR"/>
        </w:rPr>
        <w:t>CM_AUTH_REJ</w:t>
      </w:r>
    </w:p>
    <w:p w14:paraId="0E3781FF" w14:textId="77777777" w:rsidR="00B4242C" w:rsidRDefault="00B4242C" w:rsidP="00B4242C">
      <w:pPr>
        <w:pStyle w:val="PL"/>
        <w:rPr>
          <w:noProof w:val="0"/>
        </w:rPr>
      </w:pPr>
      <w:r>
        <w:rPr>
          <w:noProof w:val="0"/>
        </w:rPr>
        <w:t xml:space="preserve">          - </w:t>
      </w:r>
      <w:r>
        <w:rPr>
          <w:noProof w:val="0"/>
          <w:lang w:eastAsia="ko-KR"/>
        </w:rPr>
        <w:t>CM_USER_UNK</w:t>
      </w:r>
    </w:p>
    <w:p w14:paraId="0282D86D" w14:textId="77777777" w:rsidR="00B4242C" w:rsidRDefault="00B4242C" w:rsidP="00B4242C">
      <w:pPr>
        <w:pStyle w:val="PL"/>
        <w:rPr>
          <w:noProof w:val="0"/>
        </w:rPr>
      </w:pPr>
      <w:r>
        <w:rPr>
          <w:noProof w:val="0"/>
        </w:rPr>
        <w:t xml:space="preserve">          - </w:t>
      </w:r>
      <w:r>
        <w:rPr>
          <w:noProof w:val="0"/>
          <w:lang w:eastAsia="ko-KR"/>
        </w:rPr>
        <w:t>CM_RAT_FAILED</w:t>
      </w:r>
    </w:p>
    <w:p w14:paraId="70B57754" w14:textId="77777777" w:rsidR="00B4242C" w:rsidRDefault="00B4242C" w:rsidP="00B4242C">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CAFD863" w14:textId="77777777" w:rsidR="00B4242C" w:rsidRDefault="00B4242C" w:rsidP="00B4242C">
      <w:pPr>
        <w:pStyle w:val="PL"/>
        <w:rPr>
          <w:noProof w:val="0"/>
        </w:rPr>
      </w:pPr>
      <w:r>
        <w:rPr>
          <w:noProof w:val="0"/>
        </w:rPr>
        <w:t xml:space="preserve">          - </w:t>
      </w:r>
      <w:r>
        <w:rPr>
          <w:noProof w:val="0"/>
          <w:lang w:eastAsia="ko-KR"/>
        </w:rPr>
        <w:t>UNKNOWN_REF_ID</w:t>
      </w:r>
    </w:p>
    <w:p w14:paraId="010D3D16" w14:textId="77777777" w:rsidR="00B4242C" w:rsidRDefault="00B4242C" w:rsidP="00B4242C">
      <w:pPr>
        <w:pStyle w:val="PL"/>
        <w:rPr>
          <w:noProof w:val="0"/>
        </w:rPr>
      </w:pPr>
      <w:r>
        <w:rPr>
          <w:noProof w:val="0"/>
        </w:rPr>
        <w:t xml:space="preserve">          - </w:t>
      </w:r>
      <w:r>
        <w:rPr>
          <w:noProof w:val="0"/>
          <w:lang w:eastAsia="ko-KR"/>
        </w:rPr>
        <w:t>INCORRECT_COND_DATA</w:t>
      </w:r>
    </w:p>
    <w:p w14:paraId="73ED36DA" w14:textId="77777777" w:rsidR="00B4242C" w:rsidRDefault="00B4242C" w:rsidP="00B4242C">
      <w:pPr>
        <w:pStyle w:val="PL"/>
        <w:rPr>
          <w:noProof w:val="0"/>
          <w:lang w:eastAsia="ko-KR"/>
        </w:rPr>
      </w:pPr>
      <w:r>
        <w:rPr>
          <w:noProof w:val="0"/>
        </w:rPr>
        <w:t xml:space="preserve">          - </w:t>
      </w:r>
      <w:r>
        <w:rPr>
          <w:noProof w:val="0"/>
          <w:lang w:eastAsia="ko-KR"/>
        </w:rPr>
        <w:t>REF_ID_COLLISION</w:t>
      </w:r>
    </w:p>
    <w:p w14:paraId="6E5E3C6F" w14:textId="77777777" w:rsidR="00B4242C" w:rsidRDefault="00B4242C" w:rsidP="00B4242C">
      <w:pPr>
        <w:pStyle w:val="PL"/>
        <w:rPr>
          <w:lang w:eastAsia="ko-KR"/>
        </w:rPr>
      </w:pPr>
      <w:r>
        <w:rPr>
          <w:noProof w:val="0"/>
        </w:rPr>
        <w:t xml:space="preserve">          - </w:t>
      </w:r>
      <w:r>
        <w:rPr>
          <w:lang w:eastAsia="ko-KR"/>
        </w:rPr>
        <w:t>TRAFFIC_STEERING_ERROR</w:t>
      </w:r>
    </w:p>
    <w:p w14:paraId="304161A4" w14:textId="77777777" w:rsidR="00B4242C" w:rsidRDefault="00B4242C" w:rsidP="00B4242C">
      <w:pPr>
        <w:pStyle w:val="PL"/>
        <w:rPr>
          <w:noProof w:val="0"/>
        </w:rPr>
      </w:pPr>
      <w:r>
        <w:rPr>
          <w:noProof w:val="0"/>
        </w:rPr>
        <w:t xml:space="preserve">          - </w:t>
      </w:r>
      <w:r>
        <w:rPr>
          <w:lang w:eastAsia="ko-KR"/>
        </w:rPr>
        <w:t>DNAI_STEERING_ERROR</w:t>
      </w:r>
    </w:p>
    <w:p w14:paraId="574B9908" w14:textId="77777777" w:rsidR="00B4242C" w:rsidRDefault="00B4242C" w:rsidP="00B4242C">
      <w:pPr>
        <w:pStyle w:val="PL"/>
        <w:rPr>
          <w:noProof w:val="0"/>
        </w:rPr>
      </w:pPr>
      <w:r>
        <w:rPr>
          <w:noProof w:val="0"/>
        </w:rPr>
        <w:t xml:space="preserve">      - type: string</w:t>
      </w:r>
    </w:p>
    <w:p w14:paraId="0A3ABA8D" w14:textId="77777777" w:rsidR="00B4242C" w:rsidRDefault="00B4242C" w:rsidP="00B4242C">
      <w:pPr>
        <w:pStyle w:val="PL"/>
        <w:rPr>
          <w:noProof w:val="0"/>
        </w:rPr>
      </w:pPr>
      <w:r>
        <w:rPr>
          <w:noProof w:val="0"/>
        </w:rPr>
        <w:t xml:space="preserve">        description: &gt;</w:t>
      </w:r>
    </w:p>
    <w:p w14:paraId="0A136341" w14:textId="77777777" w:rsidR="00B4242C" w:rsidRDefault="00B4242C" w:rsidP="00B4242C">
      <w:pPr>
        <w:pStyle w:val="PL"/>
        <w:rPr>
          <w:noProof w:val="0"/>
        </w:rPr>
      </w:pPr>
      <w:r>
        <w:rPr>
          <w:noProof w:val="0"/>
        </w:rPr>
        <w:lastRenderedPageBreak/>
        <w:t xml:space="preserve">          This string provides forward-compatibility with future</w:t>
      </w:r>
    </w:p>
    <w:p w14:paraId="24D378A6" w14:textId="77777777" w:rsidR="00B4242C" w:rsidRDefault="00B4242C" w:rsidP="00B4242C">
      <w:pPr>
        <w:pStyle w:val="PL"/>
        <w:rPr>
          <w:noProof w:val="0"/>
        </w:rPr>
      </w:pPr>
      <w:r>
        <w:rPr>
          <w:noProof w:val="0"/>
        </w:rPr>
        <w:t xml:space="preserve">          extensions to the enumeration but is not used to encode</w:t>
      </w:r>
    </w:p>
    <w:p w14:paraId="5FC84F72" w14:textId="77777777" w:rsidR="00B4242C" w:rsidRDefault="00B4242C" w:rsidP="00B4242C">
      <w:pPr>
        <w:pStyle w:val="PL"/>
        <w:rPr>
          <w:noProof w:val="0"/>
        </w:rPr>
      </w:pPr>
      <w:r>
        <w:rPr>
          <w:noProof w:val="0"/>
        </w:rPr>
        <w:t xml:space="preserve">          content defined in the present version of this API.</w:t>
      </w:r>
    </w:p>
    <w:p w14:paraId="229CABC5" w14:textId="77777777" w:rsidR="00B4242C" w:rsidRDefault="00B4242C" w:rsidP="00B4242C">
      <w:pPr>
        <w:pStyle w:val="PL"/>
        <w:rPr>
          <w:noProof w:val="0"/>
        </w:rPr>
      </w:pPr>
      <w:r>
        <w:rPr>
          <w:noProof w:val="0"/>
        </w:rPr>
        <w:t xml:space="preserve">      description: &gt;</w:t>
      </w:r>
    </w:p>
    <w:p w14:paraId="6F7678DC" w14:textId="77777777" w:rsidR="00B4242C" w:rsidRDefault="00B4242C" w:rsidP="00B4242C">
      <w:pPr>
        <w:pStyle w:val="PL"/>
        <w:rPr>
          <w:noProof w:val="0"/>
        </w:rPr>
      </w:pPr>
      <w:r>
        <w:rPr>
          <w:noProof w:val="0"/>
        </w:rPr>
        <w:t xml:space="preserve">        Possible values are</w:t>
      </w:r>
    </w:p>
    <w:p w14:paraId="2F077706" w14:textId="77777777" w:rsidR="00B4242C" w:rsidRDefault="00B4242C" w:rsidP="00B4242C">
      <w:pPr>
        <w:pStyle w:val="PL"/>
        <w:rPr>
          <w:noProof w:val="0"/>
        </w:rPr>
      </w:pPr>
      <w:r>
        <w:rPr>
          <w:noProof w:val="0"/>
        </w:rPr>
        <w:t xml:space="preserve">          - UNK_RULE_ID: Indicates that the pre-provisioned PCC rule could not be successfully activated because the PCC rule identifier is unknown to the SMF.</w:t>
      </w:r>
    </w:p>
    <w:p w14:paraId="4C6DF89F" w14:textId="77777777" w:rsidR="00B4242C" w:rsidRDefault="00B4242C" w:rsidP="00B4242C">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31E7C4A1" w14:textId="77777777" w:rsidR="00B4242C" w:rsidRDefault="00B4242C" w:rsidP="00B4242C">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36F184D" w14:textId="77777777" w:rsidR="00B4242C" w:rsidRDefault="00B4242C" w:rsidP="00B4242C">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8040435" w14:textId="77777777" w:rsidR="00B4242C" w:rsidRDefault="00B4242C" w:rsidP="00B4242C">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D2254F9" w14:textId="77777777" w:rsidR="00B4242C" w:rsidRDefault="00B4242C" w:rsidP="00B4242C">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3922A7B4" w14:textId="77777777" w:rsidR="00B4242C" w:rsidRDefault="00B4242C" w:rsidP="00B4242C">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018876AB" w14:textId="77777777" w:rsidR="00B4242C" w:rsidRDefault="00B4242C" w:rsidP="00B4242C">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B3D1C2A" w14:textId="77777777" w:rsidR="00B4242C" w:rsidRDefault="00B4242C" w:rsidP="00B4242C">
      <w:pPr>
        <w:pStyle w:val="PL"/>
        <w:rPr>
          <w:noProof w:val="0"/>
        </w:rPr>
      </w:pPr>
      <w:r>
        <w:rPr>
          <w:noProof w:val="0"/>
        </w:rPr>
        <w:t xml:space="preserve">          - UNSUCC_QOS_VAL: indicate that the QoS validation has failed or when Guaranteed Bandwidth &gt; Max-Requested-Bandwidth.</w:t>
      </w:r>
    </w:p>
    <w:p w14:paraId="226E713F" w14:textId="77777777" w:rsidR="00B4242C" w:rsidRDefault="00B4242C" w:rsidP="00B4242C">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1FB31D1" w14:textId="77777777" w:rsidR="00B4242C" w:rsidRDefault="00B4242C" w:rsidP="00B4242C">
      <w:pPr>
        <w:pStyle w:val="PL"/>
        <w:rPr>
          <w:noProof w:val="0"/>
        </w:rPr>
      </w:pPr>
      <w:r>
        <w:rPr>
          <w:noProof w:val="0"/>
        </w:rPr>
        <w:t xml:space="preserve">          - PS_TO_CS_HAN: Indicate that the PCC rule could not be maintained because of PS to CS handover.</w:t>
      </w:r>
    </w:p>
    <w:p w14:paraId="1CB2CDAF" w14:textId="77777777" w:rsidR="00B4242C" w:rsidRDefault="00B4242C" w:rsidP="00B4242C">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1289733E" w14:textId="77777777" w:rsidR="00B4242C" w:rsidRDefault="00B4242C" w:rsidP="00B4242C">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3E16D2A3" w14:textId="77777777" w:rsidR="00B4242C" w:rsidRDefault="00B4242C" w:rsidP="00B4242C">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0C9B8B23" w14:textId="77777777" w:rsidR="00B4242C" w:rsidRDefault="00B4242C" w:rsidP="00B4242C">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63581F9" w14:textId="77777777" w:rsidR="00B4242C" w:rsidRDefault="00B4242C" w:rsidP="00B4242C">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0DC81982" w14:textId="77777777" w:rsidR="00B4242C" w:rsidRDefault="00B4242C" w:rsidP="00B4242C">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508740DB" w14:textId="77777777" w:rsidR="00B4242C" w:rsidRDefault="00B4242C" w:rsidP="00B4242C">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FCFE6F9" w14:textId="77777777" w:rsidR="00B4242C" w:rsidRDefault="00B4242C" w:rsidP="00B4242C">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15DCE15C" w14:textId="77777777" w:rsidR="00B4242C" w:rsidRDefault="00B4242C" w:rsidP="00B4242C">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55BE467C" w14:textId="77777777" w:rsidR="00B4242C" w:rsidRDefault="00B4242C" w:rsidP="00B4242C">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FA2E87F" w14:textId="77777777" w:rsidR="00B4242C" w:rsidRDefault="00B4242C" w:rsidP="00B4242C">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27BE4E18" w14:textId="77777777" w:rsidR="00B4242C" w:rsidRDefault="00B4242C" w:rsidP="00B4242C">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4AC6AF3B" w14:textId="77777777" w:rsidR="00B4242C" w:rsidRDefault="00B4242C" w:rsidP="00B4242C">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433D5355" w14:textId="77777777" w:rsidR="00B4242C" w:rsidRDefault="00B4242C" w:rsidP="00B4242C">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22B2C91C" w14:textId="77777777" w:rsidR="00B4242C" w:rsidRDefault="00B4242C" w:rsidP="00B4242C">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w:t>
      </w:r>
      <w:r>
        <w:lastRenderedPageBreak/>
        <w:t>profile id is not configured) within the provided Traffic Control Data policy decision to which the PCC rule refers.</w:t>
      </w:r>
    </w:p>
    <w:p w14:paraId="3FD9F9DC" w14:textId="77777777" w:rsidR="00B4242C" w:rsidRDefault="00B4242C" w:rsidP="00B4242C">
      <w:pPr>
        <w:pStyle w:val="PL"/>
        <w:rPr>
          <w:noProof w:val="0"/>
        </w:rPr>
      </w:pPr>
      <w:r>
        <w:rPr>
          <w:noProof w:val="0"/>
        </w:rPr>
        <w:t xml:space="preserve">    A</w:t>
      </w:r>
      <w:r>
        <w:rPr>
          <w:noProof w:val="0"/>
          <w:lang w:eastAsia="zh-CN"/>
        </w:rPr>
        <w:t>fSigProtocol</w:t>
      </w:r>
      <w:r>
        <w:rPr>
          <w:noProof w:val="0"/>
        </w:rPr>
        <w:t>:</w:t>
      </w:r>
    </w:p>
    <w:p w14:paraId="285339BA" w14:textId="77777777" w:rsidR="00B4242C" w:rsidRDefault="00B4242C" w:rsidP="00B4242C">
      <w:pPr>
        <w:pStyle w:val="PL"/>
        <w:rPr>
          <w:noProof w:val="0"/>
        </w:rPr>
      </w:pPr>
      <w:r>
        <w:rPr>
          <w:noProof w:val="0"/>
        </w:rPr>
        <w:t xml:space="preserve">      anyOf:</w:t>
      </w:r>
    </w:p>
    <w:p w14:paraId="1BDA4F04" w14:textId="77777777" w:rsidR="00B4242C" w:rsidRDefault="00B4242C" w:rsidP="00B4242C">
      <w:pPr>
        <w:pStyle w:val="PL"/>
        <w:rPr>
          <w:noProof w:val="0"/>
        </w:rPr>
      </w:pPr>
      <w:r>
        <w:rPr>
          <w:noProof w:val="0"/>
        </w:rPr>
        <w:t xml:space="preserve">      - type: string</w:t>
      </w:r>
    </w:p>
    <w:p w14:paraId="21161A02" w14:textId="77777777" w:rsidR="00B4242C" w:rsidRDefault="00B4242C" w:rsidP="00B4242C">
      <w:pPr>
        <w:pStyle w:val="PL"/>
        <w:rPr>
          <w:noProof w:val="0"/>
        </w:rPr>
      </w:pPr>
      <w:r>
        <w:rPr>
          <w:noProof w:val="0"/>
        </w:rPr>
        <w:t xml:space="preserve">        enum:</w:t>
      </w:r>
    </w:p>
    <w:p w14:paraId="67F07220" w14:textId="77777777" w:rsidR="00B4242C" w:rsidRDefault="00B4242C" w:rsidP="00B4242C">
      <w:pPr>
        <w:pStyle w:val="PL"/>
        <w:rPr>
          <w:noProof w:val="0"/>
        </w:rPr>
      </w:pPr>
      <w:r>
        <w:rPr>
          <w:noProof w:val="0"/>
        </w:rPr>
        <w:t xml:space="preserve">          - NO_INFORMATION</w:t>
      </w:r>
    </w:p>
    <w:p w14:paraId="0E5726B2" w14:textId="77777777" w:rsidR="00B4242C" w:rsidRDefault="00B4242C" w:rsidP="00B4242C">
      <w:pPr>
        <w:pStyle w:val="PL"/>
        <w:rPr>
          <w:noProof w:val="0"/>
        </w:rPr>
      </w:pPr>
      <w:r>
        <w:rPr>
          <w:noProof w:val="0"/>
        </w:rPr>
        <w:t xml:space="preserve">          - SIP</w:t>
      </w:r>
    </w:p>
    <w:p w14:paraId="407431D0" w14:textId="77777777" w:rsidR="00B4242C" w:rsidRDefault="00B4242C" w:rsidP="00B4242C">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4A7C66A" w14:textId="77777777" w:rsidR="00B4242C" w:rsidRDefault="00B4242C" w:rsidP="00B4242C">
      <w:pPr>
        <w:pStyle w:val="PL"/>
        <w:rPr>
          <w:noProof w:val="0"/>
        </w:rPr>
      </w:pPr>
      <w:r>
        <w:rPr>
          <w:noProof w:val="0"/>
        </w:rPr>
        <w:t xml:space="preserve">      - type: string</w:t>
      </w:r>
    </w:p>
    <w:p w14:paraId="73739FC7" w14:textId="77777777" w:rsidR="00B4242C" w:rsidRDefault="00B4242C" w:rsidP="00B4242C">
      <w:pPr>
        <w:pStyle w:val="PL"/>
        <w:rPr>
          <w:noProof w:val="0"/>
        </w:rPr>
      </w:pPr>
      <w:r>
        <w:rPr>
          <w:noProof w:val="0"/>
        </w:rPr>
        <w:t xml:space="preserve">        description: &gt;</w:t>
      </w:r>
    </w:p>
    <w:p w14:paraId="35C59C3D" w14:textId="77777777" w:rsidR="00B4242C" w:rsidRDefault="00B4242C" w:rsidP="00B4242C">
      <w:pPr>
        <w:pStyle w:val="PL"/>
        <w:rPr>
          <w:noProof w:val="0"/>
        </w:rPr>
      </w:pPr>
      <w:r>
        <w:rPr>
          <w:noProof w:val="0"/>
        </w:rPr>
        <w:t xml:space="preserve">          This string provides forward-compatibility with future</w:t>
      </w:r>
    </w:p>
    <w:p w14:paraId="7907AF3E" w14:textId="77777777" w:rsidR="00B4242C" w:rsidRDefault="00B4242C" w:rsidP="00B4242C">
      <w:pPr>
        <w:pStyle w:val="PL"/>
        <w:rPr>
          <w:noProof w:val="0"/>
        </w:rPr>
      </w:pPr>
      <w:r>
        <w:rPr>
          <w:noProof w:val="0"/>
        </w:rPr>
        <w:t xml:space="preserve">          extensions to the enumeration but is not used to encode</w:t>
      </w:r>
    </w:p>
    <w:p w14:paraId="36DACA9F" w14:textId="77777777" w:rsidR="00B4242C" w:rsidRDefault="00B4242C" w:rsidP="00B4242C">
      <w:pPr>
        <w:pStyle w:val="PL"/>
        <w:rPr>
          <w:noProof w:val="0"/>
        </w:rPr>
      </w:pPr>
      <w:r>
        <w:rPr>
          <w:noProof w:val="0"/>
        </w:rPr>
        <w:t xml:space="preserve">          content defined in the present version of this API.</w:t>
      </w:r>
    </w:p>
    <w:p w14:paraId="029BFB39" w14:textId="77777777" w:rsidR="00B4242C" w:rsidRDefault="00B4242C" w:rsidP="00B4242C">
      <w:pPr>
        <w:pStyle w:val="PL"/>
        <w:rPr>
          <w:noProof w:val="0"/>
        </w:rPr>
      </w:pPr>
      <w:r>
        <w:rPr>
          <w:noProof w:val="0"/>
        </w:rPr>
        <w:t xml:space="preserve">      description: &gt;</w:t>
      </w:r>
    </w:p>
    <w:p w14:paraId="35017BCB" w14:textId="77777777" w:rsidR="00B4242C" w:rsidRDefault="00B4242C" w:rsidP="00B4242C">
      <w:pPr>
        <w:pStyle w:val="PL"/>
        <w:rPr>
          <w:noProof w:val="0"/>
        </w:rPr>
      </w:pPr>
      <w:r>
        <w:rPr>
          <w:noProof w:val="0"/>
        </w:rPr>
        <w:t xml:space="preserve">        Possible values are</w:t>
      </w:r>
    </w:p>
    <w:p w14:paraId="14F6FC88" w14:textId="77777777" w:rsidR="00B4242C" w:rsidRDefault="00B4242C" w:rsidP="00B4242C">
      <w:pPr>
        <w:pStyle w:val="PL"/>
        <w:rPr>
          <w:noProof w:val="0"/>
        </w:rPr>
      </w:pPr>
      <w:r>
        <w:rPr>
          <w:noProof w:val="0"/>
        </w:rPr>
        <w:t xml:space="preserve">        - NO_INFORMATION: Indicate that no information about the AF signalling protocol is being provided. </w:t>
      </w:r>
    </w:p>
    <w:p w14:paraId="6242B975" w14:textId="77777777" w:rsidR="00B4242C" w:rsidRDefault="00B4242C" w:rsidP="00B4242C">
      <w:pPr>
        <w:pStyle w:val="PL"/>
        <w:rPr>
          <w:noProof w:val="0"/>
        </w:rPr>
      </w:pPr>
      <w:r>
        <w:rPr>
          <w:noProof w:val="0"/>
        </w:rPr>
        <w:t xml:space="preserve">        - SIP: Indicate that the signalling protocol is Session Initiation Protocol.</w:t>
      </w:r>
    </w:p>
    <w:p w14:paraId="34D1A55B" w14:textId="77777777" w:rsidR="00B4242C" w:rsidRDefault="00B4242C" w:rsidP="00B4242C">
      <w:pPr>
        <w:pStyle w:val="PL"/>
        <w:rPr>
          <w:noProof w:val="0"/>
        </w:rPr>
      </w:pPr>
      <w:r>
        <w:rPr>
          <w:noProof w:val="0"/>
        </w:rPr>
        <w:t xml:space="preserve">    </w:t>
      </w:r>
      <w:r>
        <w:rPr>
          <w:noProof w:val="0"/>
          <w:lang w:eastAsia="zh-CN"/>
        </w:rPr>
        <w:t>RuleOperation</w:t>
      </w:r>
      <w:r>
        <w:rPr>
          <w:noProof w:val="0"/>
        </w:rPr>
        <w:t>:</w:t>
      </w:r>
    </w:p>
    <w:p w14:paraId="69C16474" w14:textId="77777777" w:rsidR="00B4242C" w:rsidRDefault="00B4242C" w:rsidP="00B4242C">
      <w:pPr>
        <w:pStyle w:val="PL"/>
        <w:rPr>
          <w:noProof w:val="0"/>
        </w:rPr>
      </w:pPr>
      <w:r>
        <w:rPr>
          <w:noProof w:val="0"/>
        </w:rPr>
        <w:t xml:space="preserve">      anyOf:</w:t>
      </w:r>
    </w:p>
    <w:p w14:paraId="3B37B286" w14:textId="77777777" w:rsidR="00B4242C" w:rsidRDefault="00B4242C" w:rsidP="00B4242C">
      <w:pPr>
        <w:pStyle w:val="PL"/>
        <w:rPr>
          <w:noProof w:val="0"/>
        </w:rPr>
      </w:pPr>
      <w:r>
        <w:rPr>
          <w:noProof w:val="0"/>
        </w:rPr>
        <w:t xml:space="preserve">      - type: string</w:t>
      </w:r>
    </w:p>
    <w:p w14:paraId="62C8863C" w14:textId="77777777" w:rsidR="00B4242C" w:rsidRDefault="00B4242C" w:rsidP="00B4242C">
      <w:pPr>
        <w:pStyle w:val="PL"/>
        <w:rPr>
          <w:noProof w:val="0"/>
        </w:rPr>
      </w:pPr>
      <w:r>
        <w:rPr>
          <w:noProof w:val="0"/>
        </w:rPr>
        <w:t xml:space="preserve">        enum:</w:t>
      </w:r>
    </w:p>
    <w:p w14:paraId="41D2978B" w14:textId="77777777" w:rsidR="00B4242C" w:rsidRDefault="00B4242C" w:rsidP="00B4242C">
      <w:pPr>
        <w:pStyle w:val="PL"/>
        <w:rPr>
          <w:noProof w:val="0"/>
        </w:rPr>
      </w:pPr>
      <w:r>
        <w:rPr>
          <w:noProof w:val="0"/>
        </w:rPr>
        <w:t xml:space="preserve">          - CREATE_PCC_RULE</w:t>
      </w:r>
    </w:p>
    <w:p w14:paraId="470C90FA" w14:textId="77777777" w:rsidR="00B4242C" w:rsidRDefault="00B4242C" w:rsidP="00B4242C">
      <w:pPr>
        <w:pStyle w:val="PL"/>
        <w:rPr>
          <w:noProof w:val="0"/>
        </w:rPr>
      </w:pPr>
      <w:r>
        <w:rPr>
          <w:noProof w:val="0"/>
        </w:rPr>
        <w:t xml:space="preserve">          - DELETE_PCC_RULE</w:t>
      </w:r>
    </w:p>
    <w:p w14:paraId="4822ACB9" w14:textId="77777777" w:rsidR="00B4242C" w:rsidRDefault="00B4242C" w:rsidP="00B4242C">
      <w:pPr>
        <w:pStyle w:val="PL"/>
        <w:rPr>
          <w:noProof w:val="0"/>
        </w:rPr>
      </w:pPr>
      <w:r>
        <w:rPr>
          <w:noProof w:val="0"/>
        </w:rPr>
        <w:t xml:space="preserve">          - MODIFY_PCC_RULE_AND_ADD_PACKET_FILTERS</w:t>
      </w:r>
    </w:p>
    <w:p w14:paraId="7549103E" w14:textId="77777777" w:rsidR="00B4242C" w:rsidRDefault="00B4242C" w:rsidP="00B4242C">
      <w:pPr>
        <w:pStyle w:val="PL"/>
        <w:rPr>
          <w:noProof w:val="0"/>
        </w:rPr>
      </w:pPr>
      <w:r>
        <w:rPr>
          <w:noProof w:val="0"/>
        </w:rPr>
        <w:t xml:space="preserve">          - MODIFY_ PCC_RULE_AND_REPLACE_PACKET_FILTERS</w:t>
      </w:r>
    </w:p>
    <w:p w14:paraId="0F010EF7" w14:textId="77777777" w:rsidR="00B4242C" w:rsidRDefault="00B4242C" w:rsidP="00B4242C">
      <w:pPr>
        <w:pStyle w:val="PL"/>
        <w:rPr>
          <w:noProof w:val="0"/>
        </w:rPr>
      </w:pPr>
      <w:r>
        <w:rPr>
          <w:noProof w:val="0"/>
        </w:rPr>
        <w:t xml:space="preserve">          - MODIFY_ PCC_RULE_AND_DELETE_PACKET_FILTERS</w:t>
      </w:r>
    </w:p>
    <w:p w14:paraId="36A7D7B2" w14:textId="77777777" w:rsidR="00B4242C" w:rsidRDefault="00B4242C" w:rsidP="00B4242C">
      <w:pPr>
        <w:pStyle w:val="PL"/>
        <w:rPr>
          <w:noProof w:val="0"/>
        </w:rPr>
      </w:pPr>
      <w:r>
        <w:rPr>
          <w:noProof w:val="0"/>
        </w:rPr>
        <w:t xml:space="preserve">          - MODIFY_PCC_RULE_WITHOUT_MODIFY_PACKET_FILTERS</w:t>
      </w:r>
    </w:p>
    <w:p w14:paraId="600AA9D2" w14:textId="77777777" w:rsidR="00B4242C" w:rsidRDefault="00B4242C" w:rsidP="00B4242C">
      <w:pPr>
        <w:pStyle w:val="PL"/>
        <w:rPr>
          <w:noProof w:val="0"/>
        </w:rPr>
      </w:pPr>
      <w:r>
        <w:rPr>
          <w:noProof w:val="0"/>
        </w:rPr>
        <w:t xml:space="preserve">      - type: string</w:t>
      </w:r>
    </w:p>
    <w:p w14:paraId="1421B52F" w14:textId="77777777" w:rsidR="00B4242C" w:rsidRDefault="00B4242C" w:rsidP="00B4242C">
      <w:pPr>
        <w:pStyle w:val="PL"/>
        <w:rPr>
          <w:noProof w:val="0"/>
        </w:rPr>
      </w:pPr>
      <w:r>
        <w:rPr>
          <w:noProof w:val="0"/>
        </w:rPr>
        <w:t xml:space="preserve">        description: &gt;</w:t>
      </w:r>
    </w:p>
    <w:p w14:paraId="6C308205" w14:textId="77777777" w:rsidR="00B4242C" w:rsidRDefault="00B4242C" w:rsidP="00B4242C">
      <w:pPr>
        <w:pStyle w:val="PL"/>
        <w:rPr>
          <w:noProof w:val="0"/>
        </w:rPr>
      </w:pPr>
      <w:r>
        <w:rPr>
          <w:noProof w:val="0"/>
        </w:rPr>
        <w:t xml:space="preserve">          This string provides forward-compatibility with future</w:t>
      </w:r>
    </w:p>
    <w:p w14:paraId="1BF8F1A1" w14:textId="77777777" w:rsidR="00B4242C" w:rsidRDefault="00B4242C" w:rsidP="00B4242C">
      <w:pPr>
        <w:pStyle w:val="PL"/>
        <w:rPr>
          <w:noProof w:val="0"/>
        </w:rPr>
      </w:pPr>
      <w:r>
        <w:rPr>
          <w:noProof w:val="0"/>
        </w:rPr>
        <w:t xml:space="preserve">          extensions to the enumeration but is not used to encode</w:t>
      </w:r>
    </w:p>
    <w:p w14:paraId="385A720C" w14:textId="77777777" w:rsidR="00B4242C" w:rsidRDefault="00B4242C" w:rsidP="00B4242C">
      <w:pPr>
        <w:pStyle w:val="PL"/>
        <w:rPr>
          <w:noProof w:val="0"/>
        </w:rPr>
      </w:pPr>
      <w:r>
        <w:rPr>
          <w:noProof w:val="0"/>
        </w:rPr>
        <w:t xml:space="preserve">          content defined in the present version of this API.</w:t>
      </w:r>
    </w:p>
    <w:p w14:paraId="00D617EC" w14:textId="77777777" w:rsidR="00B4242C" w:rsidRDefault="00B4242C" w:rsidP="00B4242C">
      <w:pPr>
        <w:pStyle w:val="PL"/>
        <w:rPr>
          <w:noProof w:val="0"/>
        </w:rPr>
      </w:pPr>
      <w:r>
        <w:rPr>
          <w:noProof w:val="0"/>
        </w:rPr>
        <w:t xml:space="preserve">      description: &gt;</w:t>
      </w:r>
    </w:p>
    <w:p w14:paraId="306058E1" w14:textId="77777777" w:rsidR="00B4242C" w:rsidRDefault="00B4242C" w:rsidP="00B4242C">
      <w:pPr>
        <w:pStyle w:val="PL"/>
        <w:rPr>
          <w:noProof w:val="0"/>
        </w:rPr>
      </w:pPr>
      <w:r>
        <w:rPr>
          <w:noProof w:val="0"/>
        </w:rPr>
        <w:t xml:space="preserve">        Possible values are</w:t>
      </w:r>
    </w:p>
    <w:p w14:paraId="7B3E86A7" w14:textId="77777777" w:rsidR="00B4242C" w:rsidRDefault="00B4242C" w:rsidP="00B4242C">
      <w:pPr>
        <w:pStyle w:val="PL"/>
        <w:rPr>
          <w:noProof w:val="0"/>
        </w:rPr>
      </w:pPr>
      <w:r>
        <w:rPr>
          <w:noProof w:val="0"/>
        </w:rPr>
        <w:t xml:space="preserve">        - CREATE_PCC_RULE: Indicates to create a new PCC rule to reserve the resource requested by the UE. </w:t>
      </w:r>
    </w:p>
    <w:p w14:paraId="28C0B4FC" w14:textId="77777777" w:rsidR="00B4242C" w:rsidRDefault="00B4242C" w:rsidP="00B4242C">
      <w:pPr>
        <w:pStyle w:val="PL"/>
        <w:rPr>
          <w:noProof w:val="0"/>
        </w:rPr>
      </w:pPr>
      <w:r>
        <w:rPr>
          <w:noProof w:val="0"/>
        </w:rPr>
        <w:t xml:space="preserve">        - DELETE_PCC_RULE: Indicates to delete a PCC rule corresponding to reserve the resource requested by the UE.</w:t>
      </w:r>
    </w:p>
    <w:p w14:paraId="03EBF09B" w14:textId="77777777" w:rsidR="00B4242C" w:rsidRDefault="00B4242C" w:rsidP="00B4242C">
      <w:pPr>
        <w:pStyle w:val="PL"/>
        <w:rPr>
          <w:noProof w:val="0"/>
        </w:rPr>
      </w:pPr>
      <w:r>
        <w:rPr>
          <w:noProof w:val="0"/>
        </w:rPr>
        <w:t xml:space="preserve">        - MODIFY_PCC_RULE_AND_ADD_PACKET_FILTERS: Indicates to modify the PCC rule by adding new packet filter(s).</w:t>
      </w:r>
    </w:p>
    <w:p w14:paraId="0D7A219C" w14:textId="77777777" w:rsidR="00B4242C" w:rsidRDefault="00B4242C" w:rsidP="00B4242C">
      <w:pPr>
        <w:pStyle w:val="PL"/>
        <w:rPr>
          <w:noProof w:val="0"/>
        </w:rPr>
      </w:pPr>
      <w:r>
        <w:rPr>
          <w:noProof w:val="0"/>
        </w:rPr>
        <w:t xml:space="preserve">        - MODIFY_ PCC_RULE_AND_REPLACE_PACKET_FILTERS: Indicates to modify the PCC rule by replacing the existing packet filter(s).</w:t>
      </w:r>
    </w:p>
    <w:p w14:paraId="21681319" w14:textId="77777777" w:rsidR="00B4242C" w:rsidRDefault="00B4242C" w:rsidP="00B4242C">
      <w:pPr>
        <w:pStyle w:val="PL"/>
        <w:rPr>
          <w:noProof w:val="0"/>
        </w:rPr>
      </w:pPr>
      <w:r>
        <w:rPr>
          <w:noProof w:val="0"/>
        </w:rPr>
        <w:t xml:space="preserve">        - MODIFY_ PCC_RULE_AND_DELETE_PACKET_FILTERS: Indicates to modify the PCC rule by deleting the existing packet filter(s).</w:t>
      </w:r>
    </w:p>
    <w:p w14:paraId="30B16D1E" w14:textId="77777777" w:rsidR="00B4242C" w:rsidRDefault="00B4242C" w:rsidP="00B4242C">
      <w:pPr>
        <w:pStyle w:val="PL"/>
        <w:rPr>
          <w:noProof w:val="0"/>
        </w:rPr>
      </w:pPr>
      <w:r>
        <w:rPr>
          <w:noProof w:val="0"/>
        </w:rPr>
        <w:t xml:space="preserve">        - MODIFY_PCC_RULE_WITHOUT_MODIFY_PACKET_FILTERS: Indicates to modify the PCC rule by modifying the QoS of the PCC rule.</w:t>
      </w:r>
    </w:p>
    <w:p w14:paraId="21B3D2DF" w14:textId="77777777" w:rsidR="00B4242C" w:rsidRDefault="00B4242C" w:rsidP="00B4242C">
      <w:pPr>
        <w:pStyle w:val="PL"/>
        <w:rPr>
          <w:noProof w:val="0"/>
        </w:rPr>
      </w:pPr>
      <w:r>
        <w:rPr>
          <w:noProof w:val="0"/>
        </w:rPr>
        <w:t xml:space="preserve">    RedirectAddressType:</w:t>
      </w:r>
    </w:p>
    <w:p w14:paraId="0AAD669E" w14:textId="77777777" w:rsidR="00B4242C" w:rsidRDefault="00B4242C" w:rsidP="00B4242C">
      <w:pPr>
        <w:pStyle w:val="PL"/>
        <w:rPr>
          <w:noProof w:val="0"/>
        </w:rPr>
      </w:pPr>
      <w:r>
        <w:rPr>
          <w:noProof w:val="0"/>
        </w:rPr>
        <w:t xml:space="preserve">      anyOf:</w:t>
      </w:r>
    </w:p>
    <w:p w14:paraId="39467851" w14:textId="77777777" w:rsidR="00B4242C" w:rsidRDefault="00B4242C" w:rsidP="00B4242C">
      <w:pPr>
        <w:pStyle w:val="PL"/>
        <w:rPr>
          <w:noProof w:val="0"/>
        </w:rPr>
      </w:pPr>
      <w:r>
        <w:rPr>
          <w:noProof w:val="0"/>
        </w:rPr>
        <w:t xml:space="preserve">      - type: string</w:t>
      </w:r>
    </w:p>
    <w:p w14:paraId="5F8288C0" w14:textId="77777777" w:rsidR="00B4242C" w:rsidRDefault="00B4242C" w:rsidP="00B4242C">
      <w:pPr>
        <w:pStyle w:val="PL"/>
        <w:rPr>
          <w:noProof w:val="0"/>
        </w:rPr>
      </w:pPr>
      <w:r>
        <w:rPr>
          <w:noProof w:val="0"/>
        </w:rPr>
        <w:t xml:space="preserve">        enum:</w:t>
      </w:r>
    </w:p>
    <w:p w14:paraId="2DC518F9" w14:textId="77777777" w:rsidR="00B4242C" w:rsidRDefault="00B4242C" w:rsidP="00B4242C">
      <w:pPr>
        <w:pStyle w:val="PL"/>
        <w:rPr>
          <w:noProof w:val="0"/>
        </w:rPr>
      </w:pPr>
      <w:r>
        <w:rPr>
          <w:noProof w:val="0"/>
        </w:rPr>
        <w:t xml:space="preserve">          - IPV4_ADDR</w:t>
      </w:r>
    </w:p>
    <w:p w14:paraId="7D5BDF85" w14:textId="77777777" w:rsidR="00B4242C" w:rsidRDefault="00B4242C" w:rsidP="00B4242C">
      <w:pPr>
        <w:pStyle w:val="PL"/>
        <w:rPr>
          <w:noProof w:val="0"/>
        </w:rPr>
      </w:pPr>
      <w:r>
        <w:rPr>
          <w:noProof w:val="0"/>
        </w:rPr>
        <w:t xml:space="preserve">          - IPV6_ADDR</w:t>
      </w:r>
    </w:p>
    <w:p w14:paraId="489AF411" w14:textId="77777777" w:rsidR="00B4242C" w:rsidRDefault="00B4242C" w:rsidP="00B4242C">
      <w:pPr>
        <w:pStyle w:val="PL"/>
        <w:rPr>
          <w:noProof w:val="0"/>
          <w:lang w:eastAsia="zh-CN"/>
        </w:rPr>
      </w:pPr>
      <w:r>
        <w:rPr>
          <w:noProof w:val="0"/>
        </w:rPr>
        <w:t xml:space="preserve">          - </w:t>
      </w:r>
      <w:r>
        <w:rPr>
          <w:noProof w:val="0"/>
          <w:lang w:eastAsia="zh-CN"/>
        </w:rPr>
        <w:t>URL</w:t>
      </w:r>
    </w:p>
    <w:p w14:paraId="7B9208AA" w14:textId="77777777" w:rsidR="00B4242C" w:rsidRDefault="00B4242C" w:rsidP="00B4242C">
      <w:pPr>
        <w:pStyle w:val="PL"/>
        <w:rPr>
          <w:noProof w:val="0"/>
        </w:rPr>
      </w:pPr>
      <w:r>
        <w:rPr>
          <w:noProof w:val="0"/>
        </w:rPr>
        <w:t xml:space="preserve">          - </w:t>
      </w:r>
      <w:r>
        <w:rPr>
          <w:noProof w:val="0"/>
          <w:lang w:eastAsia="zh-CN"/>
        </w:rPr>
        <w:t>SIP_URI</w:t>
      </w:r>
    </w:p>
    <w:p w14:paraId="2C634F74" w14:textId="77777777" w:rsidR="00B4242C" w:rsidRDefault="00B4242C" w:rsidP="00B4242C">
      <w:pPr>
        <w:pStyle w:val="PL"/>
        <w:rPr>
          <w:noProof w:val="0"/>
        </w:rPr>
      </w:pPr>
      <w:r>
        <w:rPr>
          <w:noProof w:val="0"/>
        </w:rPr>
        <w:t xml:space="preserve">      - type: string</w:t>
      </w:r>
    </w:p>
    <w:p w14:paraId="78EBEBFB" w14:textId="77777777" w:rsidR="00B4242C" w:rsidRDefault="00B4242C" w:rsidP="00B4242C">
      <w:pPr>
        <w:pStyle w:val="PL"/>
        <w:rPr>
          <w:noProof w:val="0"/>
        </w:rPr>
      </w:pPr>
      <w:r>
        <w:rPr>
          <w:noProof w:val="0"/>
        </w:rPr>
        <w:t xml:space="preserve">        description: &gt;</w:t>
      </w:r>
    </w:p>
    <w:p w14:paraId="0DC8EA08" w14:textId="77777777" w:rsidR="00B4242C" w:rsidRDefault="00B4242C" w:rsidP="00B4242C">
      <w:pPr>
        <w:pStyle w:val="PL"/>
        <w:rPr>
          <w:noProof w:val="0"/>
        </w:rPr>
      </w:pPr>
      <w:r>
        <w:rPr>
          <w:noProof w:val="0"/>
        </w:rPr>
        <w:t xml:space="preserve">          This string provides forward-compatibility with future</w:t>
      </w:r>
    </w:p>
    <w:p w14:paraId="6FC6F378" w14:textId="77777777" w:rsidR="00B4242C" w:rsidRDefault="00B4242C" w:rsidP="00B4242C">
      <w:pPr>
        <w:pStyle w:val="PL"/>
        <w:rPr>
          <w:noProof w:val="0"/>
        </w:rPr>
      </w:pPr>
      <w:r>
        <w:rPr>
          <w:noProof w:val="0"/>
        </w:rPr>
        <w:t xml:space="preserve">          extensions to the enumeration but is not used to encode</w:t>
      </w:r>
    </w:p>
    <w:p w14:paraId="3E773622" w14:textId="77777777" w:rsidR="00B4242C" w:rsidRDefault="00B4242C" w:rsidP="00B4242C">
      <w:pPr>
        <w:pStyle w:val="PL"/>
        <w:rPr>
          <w:noProof w:val="0"/>
        </w:rPr>
      </w:pPr>
      <w:r>
        <w:rPr>
          <w:noProof w:val="0"/>
        </w:rPr>
        <w:t xml:space="preserve">          content defined in the present version of this API.</w:t>
      </w:r>
    </w:p>
    <w:p w14:paraId="7E6493C9" w14:textId="77777777" w:rsidR="00B4242C" w:rsidRDefault="00B4242C" w:rsidP="00B4242C">
      <w:pPr>
        <w:pStyle w:val="PL"/>
        <w:rPr>
          <w:noProof w:val="0"/>
        </w:rPr>
      </w:pPr>
      <w:r>
        <w:rPr>
          <w:noProof w:val="0"/>
        </w:rPr>
        <w:t xml:space="preserve">      description: &gt;</w:t>
      </w:r>
    </w:p>
    <w:p w14:paraId="73867343" w14:textId="77777777" w:rsidR="00B4242C" w:rsidRDefault="00B4242C" w:rsidP="00B4242C">
      <w:pPr>
        <w:pStyle w:val="PL"/>
        <w:rPr>
          <w:noProof w:val="0"/>
        </w:rPr>
      </w:pPr>
      <w:r>
        <w:rPr>
          <w:noProof w:val="0"/>
        </w:rPr>
        <w:t xml:space="preserve">        Possible values are</w:t>
      </w:r>
    </w:p>
    <w:p w14:paraId="0800CB40" w14:textId="77777777" w:rsidR="00B4242C" w:rsidRDefault="00B4242C" w:rsidP="00B4242C">
      <w:pPr>
        <w:pStyle w:val="PL"/>
        <w:rPr>
          <w:noProof w:val="0"/>
        </w:rPr>
      </w:pPr>
      <w:r>
        <w:rPr>
          <w:noProof w:val="0"/>
        </w:rPr>
        <w:t xml:space="preserve">        - IPV4_ADDR: Indicates that the address type is in the form of "dotted-decimal" IPv4 address.</w:t>
      </w:r>
    </w:p>
    <w:p w14:paraId="21821E1C" w14:textId="77777777" w:rsidR="00B4242C" w:rsidRDefault="00B4242C" w:rsidP="00B4242C">
      <w:pPr>
        <w:pStyle w:val="PL"/>
        <w:rPr>
          <w:noProof w:val="0"/>
        </w:rPr>
      </w:pPr>
      <w:r>
        <w:rPr>
          <w:noProof w:val="0"/>
        </w:rPr>
        <w:t xml:space="preserve">        - IPV6_ADDR: Indicates that the address type is in the form of IPv6 address.</w:t>
      </w:r>
    </w:p>
    <w:p w14:paraId="17C9D311" w14:textId="77777777" w:rsidR="00B4242C" w:rsidRDefault="00B4242C" w:rsidP="00B4242C">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34B3042D" w14:textId="77777777" w:rsidR="00B4242C" w:rsidRDefault="00B4242C" w:rsidP="00B4242C">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52B3F362" w14:textId="77777777" w:rsidR="00B4242C" w:rsidRDefault="00B4242C" w:rsidP="00B4242C">
      <w:pPr>
        <w:pStyle w:val="PL"/>
        <w:rPr>
          <w:noProof w:val="0"/>
        </w:rPr>
      </w:pPr>
      <w:r>
        <w:rPr>
          <w:noProof w:val="0"/>
        </w:rPr>
        <w:t xml:space="preserve">    QosFlowUsage:</w:t>
      </w:r>
    </w:p>
    <w:p w14:paraId="5C8CE9EA" w14:textId="77777777" w:rsidR="00B4242C" w:rsidRDefault="00B4242C" w:rsidP="00B4242C">
      <w:pPr>
        <w:pStyle w:val="PL"/>
        <w:rPr>
          <w:noProof w:val="0"/>
        </w:rPr>
      </w:pPr>
      <w:r>
        <w:rPr>
          <w:noProof w:val="0"/>
        </w:rPr>
        <w:t xml:space="preserve">      anyOf:</w:t>
      </w:r>
    </w:p>
    <w:p w14:paraId="24F6A4C1" w14:textId="77777777" w:rsidR="00B4242C" w:rsidRDefault="00B4242C" w:rsidP="00B4242C">
      <w:pPr>
        <w:pStyle w:val="PL"/>
        <w:rPr>
          <w:noProof w:val="0"/>
        </w:rPr>
      </w:pPr>
      <w:r>
        <w:rPr>
          <w:noProof w:val="0"/>
        </w:rPr>
        <w:t xml:space="preserve">      - type: string</w:t>
      </w:r>
    </w:p>
    <w:p w14:paraId="251B456D" w14:textId="77777777" w:rsidR="00B4242C" w:rsidRDefault="00B4242C" w:rsidP="00B4242C">
      <w:pPr>
        <w:pStyle w:val="PL"/>
        <w:rPr>
          <w:noProof w:val="0"/>
        </w:rPr>
      </w:pPr>
      <w:r>
        <w:rPr>
          <w:noProof w:val="0"/>
        </w:rPr>
        <w:t xml:space="preserve">        enum:</w:t>
      </w:r>
    </w:p>
    <w:p w14:paraId="22431AC0" w14:textId="77777777" w:rsidR="00B4242C" w:rsidRDefault="00B4242C" w:rsidP="00B4242C">
      <w:pPr>
        <w:pStyle w:val="PL"/>
        <w:rPr>
          <w:noProof w:val="0"/>
        </w:rPr>
      </w:pPr>
      <w:r>
        <w:rPr>
          <w:noProof w:val="0"/>
        </w:rPr>
        <w:t xml:space="preserve">          - GENERAL</w:t>
      </w:r>
    </w:p>
    <w:p w14:paraId="0365FB6A" w14:textId="77777777" w:rsidR="00B4242C" w:rsidRDefault="00B4242C" w:rsidP="00B4242C">
      <w:pPr>
        <w:pStyle w:val="PL"/>
        <w:rPr>
          <w:noProof w:val="0"/>
        </w:rPr>
      </w:pPr>
      <w:r>
        <w:rPr>
          <w:noProof w:val="0"/>
        </w:rPr>
        <w:t xml:space="preserve">          - IMS_SIG</w:t>
      </w:r>
    </w:p>
    <w:p w14:paraId="7A6AC5CE" w14:textId="77777777" w:rsidR="00B4242C" w:rsidRDefault="00B4242C" w:rsidP="00B4242C">
      <w:pPr>
        <w:pStyle w:val="PL"/>
        <w:rPr>
          <w:noProof w:val="0"/>
        </w:rPr>
      </w:pPr>
      <w:r>
        <w:rPr>
          <w:noProof w:val="0"/>
        </w:rPr>
        <w:t xml:space="preserve">      - type: string</w:t>
      </w:r>
    </w:p>
    <w:p w14:paraId="6D3367CB" w14:textId="77777777" w:rsidR="00B4242C" w:rsidRDefault="00B4242C" w:rsidP="00B4242C">
      <w:pPr>
        <w:pStyle w:val="PL"/>
        <w:rPr>
          <w:noProof w:val="0"/>
        </w:rPr>
      </w:pPr>
      <w:r>
        <w:rPr>
          <w:noProof w:val="0"/>
        </w:rPr>
        <w:t xml:space="preserve">        description: &gt;</w:t>
      </w:r>
    </w:p>
    <w:p w14:paraId="6821CF9A" w14:textId="77777777" w:rsidR="00B4242C" w:rsidRDefault="00B4242C" w:rsidP="00B4242C">
      <w:pPr>
        <w:pStyle w:val="PL"/>
        <w:rPr>
          <w:noProof w:val="0"/>
        </w:rPr>
      </w:pPr>
      <w:r>
        <w:rPr>
          <w:noProof w:val="0"/>
        </w:rPr>
        <w:t xml:space="preserve">          This string provides forward-compatibility with future</w:t>
      </w:r>
    </w:p>
    <w:p w14:paraId="742646B2" w14:textId="77777777" w:rsidR="00B4242C" w:rsidRDefault="00B4242C" w:rsidP="00B4242C">
      <w:pPr>
        <w:pStyle w:val="PL"/>
        <w:rPr>
          <w:noProof w:val="0"/>
        </w:rPr>
      </w:pPr>
      <w:r>
        <w:rPr>
          <w:noProof w:val="0"/>
        </w:rPr>
        <w:t xml:space="preserve">          extensions to the enumeration but is not used to encode</w:t>
      </w:r>
    </w:p>
    <w:p w14:paraId="7B730F40" w14:textId="77777777" w:rsidR="00B4242C" w:rsidRDefault="00B4242C" w:rsidP="00B4242C">
      <w:pPr>
        <w:pStyle w:val="PL"/>
        <w:rPr>
          <w:noProof w:val="0"/>
        </w:rPr>
      </w:pPr>
      <w:r>
        <w:rPr>
          <w:noProof w:val="0"/>
        </w:rPr>
        <w:lastRenderedPageBreak/>
        <w:t xml:space="preserve">          content defined in the present version of this API.</w:t>
      </w:r>
    </w:p>
    <w:p w14:paraId="081CFC5F" w14:textId="77777777" w:rsidR="00B4242C" w:rsidRDefault="00B4242C" w:rsidP="00B4242C">
      <w:pPr>
        <w:pStyle w:val="PL"/>
        <w:rPr>
          <w:noProof w:val="0"/>
        </w:rPr>
      </w:pPr>
      <w:r>
        <w:rPr>
          <w:noProof w:val="0"/>
        </w:rPr>
        <w:t xml:space="preserve">      description: &gt;</w:t>
      </w:r>
    </w:p>
    <w:p w14:paraId="5B0A6E33" w14:textId="77777777" w:rsidR="00B4242C" w:rsidRDefault="00B4242C" w:rsidP="00B4242C">
      <w:pPr>
        <w:pStyle w:val="PL"/>
        <w:rPr>
          <w:noProof w:val="0"/>
        </w:rPr>
      </w:pPr>
      <w:r>
        <w:rPr>
          <w:noProof w:val="0"/>
        </w:rPr>
        <w:t xml:space="preserve">        Possible values are</w:t>
      </w:r>
    </w:p>
    <w:p w14:paraId="3A328261" w14:textId="77777777" w:rsidR="00B4242C" w:rsidRDefault="00B4242C" w:rsidP="00B4242C">
      <w:pPr>
        <w:pStyle w:val="PL"/>
        <w:rPr>
          <w:noProof w:val="0"/>
        </w:rPr>
      </w:pPr>
      <w:r>
        <w:rPr>
          <w:noProof w:val="0"/>
        </w:rPr>
        <w:t xml:space="preserve">        - GENERAL: Indicate no specific QoS flow usage information is available. </w:t>
      </w:r>
    </w:p>
    <w:p w14:paraId="3EC093A3" w14:textId="77777777" w:rsidR="00B4242C" w:rsidRDefault="00B4242C" w:rsidP="00B4242C">
      <w:pPr>
        <w:pStyle w:val="PL"/>
        <w:jc w:val="both"/>
        <w:rPr>
          <w:noProof w:val="0"/>
        </w:rPr>
      </w:pPr>
      <w:r>
        <w:rPr>
          <w:noProof w:val="0"/>
        </w:rPr>
        <w:t xml:space="preserve">        - IMS_SIG: Indicate that the QoS flow is used for IMS signalling only.</w:t>
      </w:r>
    </w:p>
    <w:p w14:paraId="7CECAA3B" w14:textId="77777777" w:rsidR="00B4242C" w:rsidRDefault="00B4242C" w:rsidP="00B4242C">
      <w:pPr>
        <w:pStyle w:val="PL"/>
        <w:rPr>
          <w:noProof w:val="0"/>
        </w:rPr>
      </w:pPr>
      <w:r>
        <w:rPr>
          <w:noProof w:val="0"/>
        </w:rPr>
        <w:t xml:space="preserve">    FailureCause:</w:t>
      </w:r>
    </w:p>
    <w:p w14:paraId="1E4B875B" w14:textId="77777777" w:rsidR="00B4242C" w:rsidRDefault="00B4242C" w:rsidP="00B4242C">
      <w:pPr>
        <w:pStyle w:val="PL"/>
        <w:rPr>
          <w:noProof w:val="0"/>
        </w:rPr>
      </w:pPr>
      <w:r>
        <w:rPr>
          <w:rFonts w:eastAsia="Batang"/>
        </w:rPr>
        <w:t xml:space="preserve">      description: Indicates the cause of the failure in a Partial Success Report.</w:t>
      </w:r>
    </w:p>
    <w:p w14:paraId="52947384" w14:textId="77777777" w:rsidR="00B4242C" w:rsidRDefault="00B4242C" w:rsidP="00B4242C">
      <w:pPr>
        <w:pStyle w:val="PL"/>
        <w:rPr>
          <w:noProof w:val="0"/>
        </w:rPr>
      </w:pPr>
      <w:r>
        <w:rPr>
          <w:noProof w:val="0"/>
        </w:rPr>
        <w:t xml:space="preserve">      anyOf:</w:t>
      </w:r>
    </w:p>
    <w:p w14:paraId="24207768" w14:textId="77777777" w:rsidR="00B4242C" w:rsidRDefault="00B4242C" w:rsidP="00B4242C">
      <w:pPr>
        <w:pStyle w:val="PL"/>
        <w:rPr>
          <w:noProof w:val="0"/>
        </w:rPr>
      </w:pPr>
      <w:r>
        <w:rPr>
          <w:noProof w:val="0"/>
        </w:rPr>
        <w:t xml:space="preserve">      - type: string</w:t>
      </w:r>
    </w:p>
    <w:p w14:paraId="0C918C34" w14:textId="77777777" w:rsidR="00B4242C" w:rsidRDefault="00B4242C" w:rsidP="00B4242C">
      <w:pPr>
        <w:pStyle w:val="PL"/>
        <w:rPr>
          <w:noProof w:val="0"/>
        </w:rPr>
      </w:pPr>
      <w:r>
        <w:rPr>
          <w:noProof w:val="0"/>
        </w:rPr>
        <w:t xml:space="preserve">        enum:</w:t>
      </w:r>
    </w:p>
    <w:p w14:paraId="46BC5BF1" w14:textId="77777777" w:rsidR="00B4242C" w:rsidRDefault="00B4242C" w:rsidP="00B4242C">
      <w:pPr>
        <w:pStyle w:val="PL"/>
        <w:rPr>
          <w:noProof w:val="0"/>
        </w:rPr>
      </w:pPr>
      <w:r>
        <w:rPr>
          <w:noProof w:val="0"/>
        </w:rPr>
        <w:t xml:space="preserve">          - PCC_RULE_EVENT</w:t>
      </w:r>
    </w:p>
    <w:p w14:paraId="431FF71B" w14:textId="77777777" w:rsidR="00B4242C" w:rsidRDefault="00B4242C" w:rsidP="00B4242C">
      <w:pPr>
        <w:pStyle w:val="PL"/>
        <w:rPr>
          <w:noProof w:val="0"/>
          <w:lang w:eastAsia="zh-CN"/>
        </w:rPr>
      </w:pPr>
      <w:r>
        <w:rPr>
          <w:noProof w:val="0"/>
        </w:rPr>
        <w:t xml:space="preserve">          - PCC_QOS_FLOW_EVENT</w:t>
      </w:r>
    </w:p>
    <w:p w14:paraId="3C579662" w14:textId="77777777" w:rsidR="00B4242C" w:rsidRDefault="00B4242C" w:rsidP="00B4242C">
      <w:pPr>
        <w:pStyle w:val="PL"/>
        <w:rPr>
          <w:noProof w:val="0"/>
        </w:rPr>
      </w:pPr>
      <w:r>
        <w:rPr>
          <w:noProof w:val="0"/>
        </w:rPr>
        <w:t xml:space="preserve">          - </w:t>
      </w:r>
      <w:r>
        <w:rPr>
          <w:noProof w:val="0"/>
          <w:lang w:eastAsia="zh-CN"/>
        </w:rPr>
        <w:t>RULE_PERMANENT_ERROR</w:t>
      </w:r>
    </w:p>
    <w:p w14:paraId="073103B3" w14:textId="77777777" w:rsidR="00B4242C" w:rsidRDefault="00B4242C" w:rsidP="00B4242C">
      <w:pPr>
        <w:pStyle w:val="PL"/>
        <w:rPr>
          <w:noProof w:val="0"/>
          <w:lang w:eastAsia="zh-CN"/>
        </w:rPr>
      </w:pPr>
      <w:r>
        <w:rPr>
          <w:noProof w:val="0"/>
        </w:rPr>
        <w:t xml:space="preserve">          - </w:t>
      </w:r>
      <w:r>
        <w:rPr>
          <w:noProof w:val="0"/>
          <w:lang w:eastAsia="zh-CN"/>
        </w:rPr>
        <w:t>RULE_TEMPORARY_ERROR</w:t>
      </w:r>
    </w:p>
    <w:p w14:paraId="7E67922F" w14:textId="77777777" w:rsidR="00B4242C" w:rsidRDefault="00B4242C" w:rsidP="00B4242C">
      <w:pPr>
        <w:pStyle w:val="PL"/>
        <w:rPr>
          <w:noProof w:val="0"/>
        </w:rPr>
      </w:pPr>
      <w:r>
        <w:rPr>
          <w:noProof w:val="0"/>
        </w:rPr>
        <w:t xml:space="preserve">          - </w:t>
      </w:r>
      <w:r>
        <w:rPr>
          <w:noProof w:val="0"/>
          <w:lang w:eastAsia="zh-CN"/>
        </w:rPr>
        <w:t>POL_DEC_ERROR</w:t>
      </w:r>
    </w:p>
    <w:p w14:paraId="66602310" w14:textId="77777777" w:rsidR="00B4242C" w:rsidRDefault="00B4242C" w:rsidP="00B4242C">
      <w:pPr>
        <w:pStyle w:val="PL"/>
        <w:jc w:val="both"/>
        <w:rPr>
          <w:noProof w:val="0"/>
        </w:rPr>
      </w:pPr>
      <w:r>
        <w:rPr>
          <w:noProof w:val="0"/>
        </w:rPr>
        <w:t xml:space="preserve">      - type: string</w:t>
      </w:r>
    </w:p>
    <w:p w14:paraId="112DFEBF" w14:textId="77777777" w:rsidR="00B4242C" w:rsidRDefault="00B4242C" w:rsidP="00B4242C">
      <w:pPr>
        <w:pStyle w:val="PL"/>
        <w:rPr>
          <w:noProof w:val="0"/>
        </w:rPr>
      </w:pPr>
      <w:r>
        <w:rPr>
          <w:noProof w:val="0"/>
        </w:rPr>
        <w:t xml:space="preserve">    CreditManagementStatus:</w:t>
      </w:r>
    </w:p>
    <w:p w14:paraId="2C92A860" w14:textId="77777777" w:rsidR="00B4242C" w:rsidRDefault="00B4242C" w:rsidP="00B4242C">
      <w:pPr>
        <w:pStyle w:val="PL"/>
        <w:rPr>
          <w:noProof w:val="0"/>
        </w:rPr>
      </w:pPr>
      <w:r>
        <w:rPr>
          <w:rFonts w:eastAsia="Batang"/>
        </w:rPr>
        <w:t xml:space="preserve">      description: Indicates the reason of the credit management session failure.</w:t>
      </w:r>
    </w:p>
    <w:p w14:paraId="11522D31" w14:textId="77777777" w:rsidR="00B4242C" w:rsidRDefault="00B4242C" w:rsidP="00B4242C">
      <w:pPr>
        <w:pStyle w:val="PL"/>
        <w:rPr>
          <w:noProof w:val="0"/>
        </w:rPr>
      </w:pPr>
      <w:r>
        <w:rPr>
          <w:noProof w:val="0"/>
        </w:rPr>
        <w:t xml:space="preserve">      anyOf:</w:t>
      </w:r>
    </w:p>
    <w:p w14:paraId="189C5AC3" w14:textId="77777777" w:rsidR="00B4242C" w:rsidRDefault="00B4242C" w:rsidP="00B4242C">
      <w:pPr>
        <w:pStyle w:val="PL"/>
        <w:rPr>
          <w:noProof w:val="0"/>
        </w:rPr>
      </w:pPr>
      <w:r>
        <w:rPr>
          <w:noProof w:val="0"/>
        </w:rPr>
        <w:t xml:space="preserve">      - type: string</w:t>
      </w:r>
    </w:p>
    <w:p w14:paraId="4152B9E4" w14:textId="77777777" w:rsidR="00B4242C" w:rsidRDefault="00B4242C" w:rsidP="00B4242C">
      <w:pPr>
        <w:pStyle w:val="PL"/>
        <w:rPr>
          <w:noProof w:val="0"/>
        </w:rPr>
      </w:pPr>
      <w:r>
        <w:rPr>
          <w:noProof w:val="0"/>
        </w:rPr>
        <w:t xml:space="preserve">        enum:</w:t>
      </w:r>
    </w:p>
    <w:p w14:paraId="1DB22B82" w14:textId="77777777" w:rsidR="00B4242C" w:rsidRDefault="00B4242C" w:rsidP="00B4242C">
      <w:pPr>
        <w:pStyle w:val="PL"/>
        <w:rPr>
          <w:noProof w:val="0"/>
        </w:rPr>
      </w:pPr>
      <w:r>
        <w:rPr>
          <w:noProof w:val="0"/>
        </w:rPr>
        <w:t xml:space="preserve">          - END_USER_SER_DENIED</w:t>
      </w:r>
    </w:p>
    <w:p w14:paraId="573BDF3C" w14:textId="77777777" w:rsidR="00B4242C" w:rsidRDefault="00B4242C" w:rsidP="00B4242C">
      <w:pPr>
        <w:pStyle w:val="PL"/>
        <w:rPr>
          <w:noProof w:val="0"/>
        </w:rPr>
      </w:pPr>
      <w:r>
        <w:rPr>
          <w:noProof w:val="0"/>
        </w:rPr>
        <w:t xml:space="preserve">          - CREDIT_CTRL_NOT_APP</w:t>
      </w:r>
    </w:p>
    <w:p w14:paraId="2EEFE5CD" w14:textId="77777777" w:rsidR="00B4242C" w:rsidRDefault="00B4242C" w:rsidP="00B4242C">
      <w:pPr>
        <w:pStyle w:val="PL"/>
        <w:rPr>
          <w:noProof w:val="0"/>
        </w:rPr>
      </w:pPr>
      <w:r>
        <w:rPr>
          <w:noProof w:val="0"/>
        </w:rPr>
        <w:t xml:space="preserve">          - AUTH_REJECTED</w:t>
      </w:r>
    </w:p>
    <w:p w14:paraId="444FBD9E" w14:textId="77777777" w:rsidR="00B4242C" w:rsidRDefault="00B4242C" w:rsidP="00B4242C">
      <w:pPr>
        <w:pStyle w:val="PL"/>
        <w:rPr>
          <w:noProof w:val="0"/>
        </w:rPr>
      </w:pPr>
      <w:r>
        <w:rPr>
          <w:noProof w:val="0"/>
        </w:rPr>
        <w:t xml:space="preserve">          - USER_UNKNOWN</w:t>
      </w:r>
    </w:p>
    <w:p w14:paraId="422A2F90" w14:textId="77777777" w:rsidR="00B4242C" w:rsidRDefault="00B4242C" w:rsidP="00B4242C">
      <w:pPr>
        <w:pStyle w:val="PL"/>
        <w:rPr>
          <w:noProof w:val="0"/>
        </w:rPr>
      </w:pPr>
      <w:r>
        <w:rPr>
          <w:noProof w:val="0"/>
        </w:rPr>
        <w:t xml:space="preserve">          - RATING_FAILED</w:t>
      </w:r>
    </w:p>
    <w:p w14:paraId="676F86FE" w14:textId="77777777" w:rsidR="00B4242C" w:rsidRDefault="00B4242C" w:rsidP="00B4242C">
      <w:pPr>
        <w:pStyle w:val="PL"/>
        <w:jc w:val="both"/>
        <w:rPr>
          <w:noProof w:val="0"/>
        </w:rPr>
      </w:pPr>
      <w:r>
        <w:rPr>
          <w:noProof w:val="0"/>
        </w:rPr>
        <w:t xml:space="preserve">      - type: string</w:t>
      </w:r>
    </w:p>
    <w:p w14:paraId="3C9ABCC1" w14:textId="77777777" w:rsidR="00B4242C" w:rsidRDefault="00B4242C" w:rsidP="00B4242C">
      <w:pPr>
        <w:pStyle w:val="PL"/>
        <w:rPr>
          <w:noProof w:val="0"/>
        </w:rPr>
      </w:pPr>
      <w:r>
        <w:rPr>
          <w:noProof w:val="0"/>
        </w:rPr>
        <w:t xml:space="preserve">    SessionRuleFailureCode:</w:t>
      </w:r>
    </w:p>
    <w:p w14:paraId="174802F8" w14:textId="77777777" w:rsidR="00B4242C" w:rsidRDefault="00B4242C" w:rsidP="00B4242C">
      <w:pPr>
        <w:pStyle w:val="PL"/>
        <w:rPr>
          <w:noProof w:val="0"/>
        </w:rPr>
      </w:pPr>
      <w:r>
        <w:rPr>
          <w:noProof w:val="0"/>
        </w:rPr>
        <w:t xml:space="preserve">      anyOf:</w:t>
      </w:r>
    </w:p>
    <w:p w14:paraId="40A6A92E" w14:textId="77777777" w:rsidR="00B4242C" w:rsidRDefault="00B4242C" w:rsidP="00B4242C">
      <w:pPr>
        <w:pStyle w:val="PL"/>
        <w:rPr>
          <w:noProof w:val="0"/>
        </w:rPr>
      </w:pPr>
      <w:r>
        <w:rPr>
          <w:noProof w:val="0"/>
        </w:rPr>
        <w:t xml:space="preserve">      - type: string</w:t>
      </w:r>
    </w:p>
    <w:p w14:paraId="54B50F52" w14:textId="77777777" w:rsidR="00B4242C" w:rsidRDefault="00B4242C" w:rsidP="00B4242C">
      <w:pPr>
        <w:pStyle w:val="PL"/>
        <w:rPr>
          <w:noProof w:val="0"/>
        </w:rPr>
      </w:pPr>
      <w:r>
        <w:rPr>
          <w:noProof w:val="0"/>
        </w:rPr>
        <w:t xml:space="preserve">        enum:</w:t>
      </w:r>
    </w:p>
    <w:p w14:paraId="41198CD0" w14:textId="77777777" w:rsidR="00B4242C" w:rsidRDefault="00B4242C" w:rsidP="00B4242C">
      <w:pPr>
        <w:pStyle w:val="PL"/>
        <w:rPr>
          <w:noProof w:val="0"/>
        </w:rPr>
      </w:pPr>
      <w:r>
        <w:rPr>
          <w:noProof w:val="0"/>
        </w:rPr>
        <w:t xml:space="preserve">          - NF_MAL</w:t>
      </w:r>
    </w:p>
    <w:p w14:paraId="0C3BE11B" w14:textId="77777777" w:rsidR="00B4242C" w:rsidRDefault="00B4242C" w:rsidP="00B4242C">
      <w:pPr>
        <w:pStyle w:val="PL"/>
        <w:rPr>
          <w:noProof w:val="0"/>
        </w:rPr>
      </w:pPr>
      <w:r>
        <w:rPr>
          <w:noProof w:val="0"/>
        </w:rPr>
        <w:t xml:space="preserve">          - RES_LIM</w:t>
      </w:r>
    </w:p>
    <w:p w14:paraId="70377E9B" w14:textId="77777777" w:rsidR="00B4242C" w:rsidRDefault="00B4242C" w:rsidP="00B4242C">
      <w:pPr>
        <w:pStyle w:val="PL"/>
        <w:rPr>
          <w:noProof w:val="0"/>
        </w:rPr>
      </w:pPr>
      <w:r>
        <w:rPr>
          <w:noProof w:val="0"/>
        </w:rPr>
        <w:t xml:space="preserve">          - SESSION_RESOURCE_ALLOCATION_FAILURE</w:t>
      </w:r>
    </w:p>
    <w:p w14:paraId="1C00EA2F" w14:textId="77777777" w:rsidR="00B4242C" w:rsidRDefault="00B4242C" w:rsidP="00B4242C">
      <w:pPr>
        <w:pStyle w:val="PL"/>
        <w:rPr>
          <w:noProof w:val="0"/>
        </w:rPr>
      </w:pPr>
      <w:r>
        <w:rPr>
          <w:noProof w:val="0"/>
        </w:rPr>
        <w:t xml:space="preserve">          - UNSUCC_QOS_VAL</w:t>
      </w:r>
    </w:p>
    <w:p w14:paraId="6A24D9E0" w14:textId="77777777" w:rsidR="00B4242C" w:rsidRDefault="00B4242C" w:rsidP="00B4242C">
      <w:pPr>
        <w:pStyle w:val="PL"/>
        <w:rPr>
          <w:noProof w:val="0"/>
        </w:rPr>
      </w:pPr>
      <w:r>
        <w:rPr>
          <w:noProof w:val="0"/>
        </w:rPr>
        <w:t xml:space="preserve">          - INCORRECT_UM</w:t>
      </w:r>
    </w:p>
    <w:p w14:paraId="22C7472F" w14:textId="77777777" w:rsidR="00B4242C" w:rsidRDefault="00B4242C" w:rsidP="00B4242C">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202A3A0" w14:textId="77777777" w:rsidR="00B4242C" w:rsidRDefault="00B4242C" w:rsidP="00B4242C">
      <w:pPr>
        <w:pStyle w:val="PL"/>
        <w:rPr>
          <w:noProof w:val="0"/>
        </w:rPr>
      </w:pPr>
      <w:r>
        <w:rPr>
          <w:noProof w:val="0"/>
        </w:rPr>
        <w:t xml:space="preserve">          - </w:t>
      </w:r>
      <w:r>
        <w:rPr>
          <w:noProof w:val="0"/>
          <w:lang w:eastAsia="ko-KR"/>
        </w:rPr>
        <w:t>UNKNOWN_REF_ID</w:t>
      </w:r>
    </w:p>
    <w:p w14:paraId="4A4C0AE4" w14:textId="77777777" w:rsidR="00B4242C" w:rsidRDefault="00B4242C" w:rsidP="00B4242C">
      <w:pPr>
        <w:pStyle w:val="PL"/>
        <w:rPr>
          <w:noProof w:val="0"/>
        </w:rPr>
      </w:pPr>
      <w:r>
        <w:rPr>
          <w:noProof w:val="0"/>
        </w:rPr>
        <w:t xml:space="preserve">          - </w:t>
      </w:r>
      <w:r>
        <w:rPr>
          <w:noProof w:val="0"/>
          <w:lang w:eastAsia="ko-KR"/>
        </w:rPr>
        <w:t>INCORRECT_COND_DATA</w:t>
      </w:r>
    </w:p>
    <w:p w14:paraId="624A9788" w14:textId="77777777" w:rsidR="00B4242C" w:rsidRDefault="00B4242C" w:rsidP="00B4242C">
      <w:pPr>
        <w:pStyle w:val="PL"/>
        <w:rPr>
          <w:noProof w:val="0"/>
        </w:rPr>
      </w:pPr>
      <w:r>
        <w:rPr>
          <w:noProof w:val="0"/>
        </w:rPr>
        <w:t xml:space="preserve">          - </w:t>
      </w:r>
      <w:r>
        <w:rPr>
          <w:noProof w:val="0"/>
          <w:lang w:eastAsia="ko-KR"/>
        </w:rPr>
        <w:t>REF_ID_COLLISION</w:t>
      </w:r>
    </w:p>
    <w:p w14:paraId="62A419EA" w14:textId="77777777" w:rsidR="00B4242C" w:rsidRDefault="00B4242C" w:rsidP="00B4242C">
      <w:pPr>
        <w:pStyle w:val="PL"/>
        <w:rPr>
          <w:noProof w:val="0"/>
        </w:rPr>
      </w:pPr>
      <w:r>
        <w:rPr>
          <w:noProof w:val="0"/>
        </w:rPr>
        <w:t xml:space="preserve">      - type: string</w:t>
      </w:r>
    </w:p>
    <w:p w14:paraId="4C831A39" w14:textId="77777777" w:rsidR="00B4242C" w:rsidRDefault="00B4242C" w:rsidP="00B4242C">
      <w:pPr>
        <w:pStyle w:val="PL"/>
        <w:rPr>
          <w:noProof w:val="0"/>
        </w:rPr>
      </w:pPr>
      <w:r>
        <w:rPr>
          <w:noProof w:val="0"/>
        </w:rPr>
        <w:t xml:space="preserve">        description: &gt;</w:t>
      </w:r>
    </w:p>
    <w:p w14:paraId="5C91CBFB" w14:textId="77777777" w:rsidR="00B4242C" w:rsidRDefault="00B4242C" w:rsidP="00B4242C">
      <w:pPr>
        <w:pStyle w:val="PL"/>
        <w:rPr>
          <w:noProof w:val="0"/>
        </w:rPr>
      </w:pPr>
      <w:r>
        <w:rPr>
          <w:noProof w:val="0"/>
        </w:rPr>
        <w:t xml:space="preserve">          This string provides forward-compatibility with future</w:t>
      </w:r>
    </w:p>
    <w:p w14:paraId="604B3CC4" w14:textId="77777777" w:rsidR="00B4242C" w:rsidRDefault="00B4242C" w:rsidP="00B4242C">
      <w:pPr>
        <w:pStyle w:val="PL"/>
        <w:rPr>
          <w:noProof w:val="0"/>
        </w:rPr>
      </w:pPr>
      <w:r>
        <w:rPr>
          <w:noProof w:val="0"/>
        </w:rPr>
        <w:t xml:space="preserve">          extensions to the enumeration but is not used to encode</w:t>
      </w:r>
    </w:p>
    <w:p w14:paraId="41670A36" w14:textId="77777777" w:rsidR="00B4242C" w:rsidRDefault="00B4242C" w:rsidP="00B4242C">
      <w:pPr>
        <w:pStyle w:val="PL"/>
        <w:rPr>
          <w:noProof w:val="0"/>
        </w:rPr>
      </w:pPr>
      <w:r>
        <w:rPr>
          <w:noProof w:val="0"/>
        </w:rPr>
        <w:t xml:space="preserve">          content defined in the present version of this API.</w:t>
      </w:r>
    </w:p>
    <w:p w14:paraId="28FF9FBF" w14:textId="77777777" w:rsidR="00B4242C" w:rsidRDefault="00B4242C" w:rsidP="00B4242C">
      <w:pPr>
        <w:pStyle w:val="PL"/>
        <w:rPr>
          <w:noProof w:val="0"/>
        </w:rPr>
      </w:pPr>
      <w:r>
        <w:rPr>
          <w:noProof w:val="0"/>
        </w:rPr>
        <w:t xml:space="preserve">      description: &gt;</w:t>
      </w:r>
    </w:p>
    <w:p w14:paraId="71A02BF7" w14:textId="77777777" w:rsidR="00B4242C" w:rsidRDefault="00B4242C" w:rsidP="00B4242C">
      <w:pPr>
        <w:pStyle w:val="PL"/>
        <w:rPr>
          <w:noProof w:val="0"/>
        </w:rPr>
      </w:pPr>
      <w:r>
        <w:rPr>
          <w:noProof w:val="0"/>
        </w:rPr>
        <w:t xml:space="preserve">        Possible values are</w:t>
      </w:r>
    </w:p>
    <w:p w14:paraId="28C38ACF" w14:textId="77777777" w:rsidR="00B4242C" w:rsidRDefault="00B4242C" w:rsidP="00B4242C">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70B0E636" w14:textId="77777777" w:rsidR="00B4242C" w:rsidRDefault="00B4242C" w:rsidP="00B4242C">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D7C9C9A" w14:textId="77777777" w:rsidR="00B4242C" w:rsidRDefault="00B4242C" w:rsidP="00B4242C">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4090AADE" w14:textId="77777777" w:rsidR="00B4242C" w:rsidRDefault="00B4242C" w:rsidP="00B4242C">
      <w:pPr>
        <w:pStyle w:val="PL"/>
        <w:rPr>
          <w:noProof w:val="0"/>
        </w:rPr>
      </w:pPr>
      <w:r>
        <w:rPr>
          <w:noProof w:val="0"/>
        </w:rPr>
        <w:t xml:space="preserve">          - UNSUCC_QOS_VAL: indicates that the QoS validation has failed.</w:t>
      </w:r>
    </w:p>
    <w:p w14:paraId="08F7E835" w14:textId="77777777" w:rsidR="00B4242C" w:rsidRDefault="00B4242C" w:rsidP="00B4242C">
      <w:pPr>
        <w:pStyle w:val="PL"/>
        <w:rPr>
          <w:noProof w:val="0"/>
        </w:rPr>
      </w:pPr>
      <w:r>
        <w:rPr>
          <w:noProof w:val="0"/>
        </w:rPr>
        <w:t xml:space="preserve">          - INCORRECT_UM: The usage monitoring data of the enforced session rule is not the same for all the provisioned session rule(s).</w:t>
      </w:r>
    </w:p>
    <w:p w14:paraId="2993FFC3" w14:textId="77777777" w:rsidR="00B4242C" w:rsidRDefault="00B4242C" w:rsidP="00B4242C">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DC7B2C2" w14:textId="77777777" w:rsidR="00B4242C" w:rsidRDefault="00B4242C" w:rsidP="00B4242C">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61218AED" w14:textId="77777777" w:rsidR="00B4242C" w:rsidRDefault="00B4242C" w:rsidP="00B4242C">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5EDB86C1" w14:textId="77777777" w:rsidR="00B4242C" w:rsidRDefault="00B4242C" w:rsidP="00B4242C">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26CD8018" w14:textId="77777777" w:rsidR="00B4242C" w:rsidRDefault="00B4242C" w:rsidP="00B4242C">
      <w:pPr>
        <w:pStyle w:val="PL"/>
        <w:rPr>
          <w:noProof w:val="0"/>
        </w:rPr>
      </w:pPr>
      <w:r>
        <w:rPr>
          <w:noProof w:val="0"/>
        </w:rPr>
        <w:t xml:space="preserve">    SteeringFunctionality:</w:t>
      </w:r>
    </w:p>
    <w:p w14:paraId="34B7D45D" w14:textId="77777777" w:rsidR="00B4242C" w:rsidRDefault="00B4242C" w:rsidP="00B4242C">
      <w:pPr>
        <w:pStyle w:val="PL"/>
        <w:rPr>
          <w:noProof w:val="0"/>
        </w:rPr>
      </w:pPr>
      <w:r>
        <w:rPr>
          <w:noProof w:val="0"/>
        </w:rPr>
        <w:t xml:space="preserve">      anyOf:</w:t>
      </w:r>
    </w:p>
    <w:p w14:paraId="0B5ABDBE" w14:textId="77777777" w:rsidR="00B4242C" w:rsidRDefault="00B4242C" w:rsidP="00B4242C">
      <w:pPr>
        <w:pStyle w:val="PL"/>
        <w:rPr>
          <w:noProof w:val="0"/>
        </w:rPr>
      </w:pPr>
      <w:r>
        <w:rPr>
          <w:noProof w:val="0"/>
        </w:rPr>
        <w:t xml:space="preserve">      - type: string</w:t>
      </w:r>
    </w:p>
    <w:p w14:paraId="332DE037" w14:textId="77777777" w:rsidR="00B4242C" w:rsidRDefault="00B4242C" w:rsidP="00B4242C">
      <w:pPr>
        <w:pStyle w:val="PL"/>
        <w:rPr>
          <w:noProof w:val="0"/>
        </w:rPr>
      </w:pPr>
      <w:r>
        <w:rPr>
          <w:noProof w:val="0"/>
        </w:rPr>
        <w:t xml:space="preserve">        enum:</w:t>
      </w:r>
    </w:p>
    <w:p w14:paraId="01FF6EAF" w14:textId="77777777" w:rsidR="00B4242C" w:rsidRDefault="00B4242C" w:rsidP="00B4242C">
      <w:pPr>
        <w:pStyle w:val="PL"/>
        <w:rPr>
          <w:noProof w:val="0"/>
        </w:rPr>
      </w:pPr>
      <w:r>
        <w:rPr>
          <w:noProof w:val="0"/>
        </w:rPr>
        <w:t xml:space="preserve">          - MPTCP</w:t>
      </w:r>
    </w:p>
    <w:p w14:paraId="3F45D4BD" w14:textId="77777777" w:rsidR="00B4242C" w:rsidRDefault="00B4242C" w:rsidP="00B4242C">
      <w:pPr>
        <w:pStyle w:val="PL"/>
        <w:rPr>
          <w:noProof w:val="0"/>
        </w:rPr>
      </w:pPr>
      <w:r>
        <w:rPr>
          <w:noProof w:val="0"/>
        </w:rPr>
        <w:t xml:space="preserve">          - ATSSS_LL</w:t>
      </w:r>
    </w:p>
    <w:p w14:paraId="74FF3418" w14:textId="77777777" w:rsidR="00B4242C" w:rsidRDefault="00B4242C" w:rsidP="00B4242C">
      <w:pPr>
        <w:pStyle w:val="PL"/>
        <w:rPr>
          <w:noProof w:val="0"/>
        </w:rPr>
      </w:pPr>
      <w:r>
        <w:rPr>
          <w:noProof w:val="0"/>
        </w:rPr>
        <w:t xml:space="preserve">      - type: string</w:t>
      </w:r>
    </w:p>
    <w:p w14:paraId="7D7E80F7" w14:textId="77777777" w:rsidR="00B4242C" w:rsidRDefault="00B4242C" w:rsidP="00B4242C">
      <w:pPr>
        <w:pStyle w:val="PL"/>
        <w:rPr>
          <w:noProof w:val="0"/>
        </w:rPr>
      </w:pPr>
      <w:r>
        <w:rPr>
          <w:noProof w:val="0"/>
        </w:rPr>
        <w:t xml:space="preserve">        description: &gt;</w:t>
      </w:r>
    </w:p>
    <w:p w14:paraId="7926747F" w14:textId="77777777" w:rsidR="00B4242C" w:rsidRDefault="00B4242C" w:rsidP="00B4242C">
      <w:pPr>
        <w:pStyle w:val="PL"/>
        <w:rPr>
          <w:noProof w:val="0"/>
        </w:rPr>
      </w:pPr>
      <w:r>
        <w:rPr>
          <w:noProof w:val="0"/>
        </w:rPr>
        <w:t xml:space="preserve">          This string provides forward-compatibility with future</w:t>
      </w:r>
    </w:p>
    <w:p w14:paraId="53501436" w14:textId="77777777" w:rsidR="00B4242C" w:rsidRDefault="00B4242C" w:rsidP="00B4242C">
      <w:pPr>
        <w:pStyle w:val="PL"/>
        <w:rPr>
          <w:noProof w:val="0"/>
        </w:rPr>
      </w:pPr>
      <w:r>
        <w:rPr>
          <w:noProof w:val="0"/>
        </w:rPr>
        <w:t xml:space="preserve">          extensions to the enumeration but is not used to encode</w:t>
      </w:r>
    </w:p>
    <w:p w14:paraId="422440FF" w14:textId="77777777" w:rsidR="00B4242C" w:rsidRDefault="00B4242C" w:rsidP="00B4242C">
      <w:pPr>
        <w:pStyle w:val="PL"/>
        <w:rPr>
          <w:noProof w:val="0"/>
        </w:rPr>
      </w:pPr>
      <w:r>
        <w:rPr>
          <w:noProof w:val="0"/>
        </w:rPr>
        <w:lastRenderedPageBreak/>
        <w:t xml:space="preserve">          content defined in the present version of this API.</w:t>
      </w:r>
    </w:p>
    <w:p w14:paraId="03DE4743" w14:textId="77777777" w:rsidR="00B4242C" w:rsidRDefault="00B4242C" w:rsidP="00B4242C">
      <w:pPr>
        <w:pStyle w:val="PL"/>
        <w:rPr>
          <w:noProof w:val="0"/>
        </w:rPr>
      </w:pPr>
      <w:r>
        <w:rPr>
          <w:noProof w:val="0"/>
        </w:rPr>
        <w:t xml:space="preserve">      description: &gt;</w:t>
      </w:r>
    </w:p>
    <w:p w14:paraId="016099E7" w14:textId="77777777" w:rsidR="00B4242C" w:rsidRDefault="00B4242C" w:rsidP="00B4242C">
      <w:pPr>
        <w:pStyle w:val="PL"/>
        <w:rPr>
          <w:noProof w:val="0"/>
        </w:rPr>
      </w:pPr>
      <w:r>
        <w:rPr>
          <w:noProof w:val="0"/>
        </w:rPr>
        <w:t xml:space="preserve">        Possible values are</w:t>
      </w:r>
    </w:p>
    <w:p w14:paraId="71FCEE1C" w14:textId="77777777" w:rsidR="00B4242C" w:rsidRDefault="00B4242C" w:rsidP="00B4242C">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0F47950C" w14:textId="77777777" w:rsidR="00B4242C" w:rsidRDefault="00B4242C" w:rsidP="00B4242C">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482DA987" w14:textId="77777777" w:rsidR="00B4242C" w:rsidRDefault="00B4242C" w:rsidP="00B4242C">
      <w:pPr>
        <w:pStyle w:val="PL"/>
        <w:rPr>
          <w:noProof w:val="0"/>
        </w:rPr>
      </w:pPr>
      <w:r>
        <w:rPr>
          <w:noProof w:val="0"/>
        </w:rPr>
        <w:t xml:space="preserve">    SteerModeValue:</w:t>
      </w:r>
    </w:p>
    <w:p w14:paraId="1ACD746A" w14:textId="77777777" w:rsidR="00B4242C" w:rsidRDefault="00B4242C" w:rsidP="00B4242C">
      <w:pPr>
        <w:pStyle w:val="PL"/>
        <w:rPr>
          <w:noProof w:val="0"/>
        </w:rPr>
      </w:pPr>
      <w:r>
        <w:rPr>
          <w:rFonts w:eastAsia="Batang"/>
        </w:rPr>
        <w:t xml:space="preserve">      description: Indicates the steering mode value determined by the PCF.</w:t>
      </w:r>
    </w:p>
    <w:p w14:paraId="56F7CE37" w14:textId="77777777" w:rsidR="00B4242C" w:rsidRDefault="00B4242C" w:rsidP="00B4242C">
      <w:pPr>
        <w:pStyle w:val="PL"/>
        <w:rPr>
          <w:noProof w:val="0"/>
        </w:rPr>
      </w:pPr>
      <w:r>
        <w:rPr>
          <w:noProof w:val="0"/>
        </w:rPr>
        <w:t xml:space="preserve">      anyOf:</w:t>
      </w:r>
    </w:p>
    <w:p w14:paraId="7BAEE74C" w14:textId="77777777" w:rsidR="00B4242C" w:rsidRDefault="00B4242C" w:rsidP="00B4242C">
      <w:pPr>
        <w:pStyle w:val="PL"/>
        <w:rPr>
          <w:noProof w:val="0"/>
        </w:rPr>
      </w:pPr>
      <w:r>
        <w:rPr>
          <w:noProof w:val="0"/>
        </w:rPr>
        <w:t xml:space="preserve">      - type: string</w:t>
      </w:r>
    </w:p>
    <w:p w14:paraId="7FEC4E35" w14:textId="77777777" w:rsidR="00B4242C" w:rsidRDefault="00B4242C" w:rsidP="00B4242C">
      <w:pPr>
        <w:pStyle w:val="PL"/>
        <w:rPr>
          <w:noProof w:val="0"/>
        </w:rPr>
      </w:pPr>
      <w:r>
        <w:rPr>
          <w:noProof w:val="0"/>
        </w:rPr>
        <w:t xml:space="preserve">        enum:</w:t>
      </w:r>
    </w:p>
    <w:p w14:paraId="27815458" w14:textId="77777777" w:rsidR="00B4242C" w:rsidRDefault="00B4242C" w:rsidP="00B4242C">
      <w:pPr>
        <w:pStyle w:val="PL"/>
        <w:rPr>
          <w:noProof w:val="0"/>
        </w:rPr>
      </w:pPr>
      <w:r>
        <w:rPr>
          <w:noProof w:val="0"/>
        </w:rPr>
        <w:t xml:space="preserve">          - ACTIVE_STANDBY</w:t>
      </w:r>
    </w:p>
    <w:p w14:paraId="278D8F02" w14:textId="77777777" w:rsidR="00B4242C" w:rsidRDefault="00B4242C" w:rsidP="00B4242C">
      <w:pPr>
        <w:pStyle w:val="PL"/>
        <w:rPr>
          <w:noProof w:val="0"/>
        </w:rPr>
      </w:pPr>
      <w:r>
        <w:rPr>
          <w:noProof w:val="0"/>
        </w:rPr>
        <w:t xml:space="preserve">          - LOAD_BALANCING</w:t>
      </w:r>
    </w:p>
    <w:p w14:paraId="7CB40DCC" w14:textId="77777777" w:rsidR="00B4242C" w:rsidRDefault="00B4242C" w:rsidP="00B4242C">
      <w:pPr>
        <w:pStyle w:val="PL"/>
        <w:rPr>
          <w:noProof w:val="0"/>
        </w:rPr>
      </w:pPr>
      <w:r>
        <w:rPr>
          <w:noProof w:val="0"/>
        </w:rPr>
        <w:t xml:space="preserve">          - SMALLEST_DELAY</w:t>
      </w:r>
    </w:p>
    <w:p w14:paraId="228255A7" w14:textId="77777777" w:rsidR="00B4242C" w:rsidRDefault="00B4242C" w:rsidP="00B4242C">
      <w:pPr>
        <w:pStyle w:val="PL"/>
        <w:rPr>
          <w:noProof w:val="0"/>
        </w:rPr>
      </w:pPr>
      <w:r>
        <w:rPr>
          <w:noProof w:val="0"/>
        </w:rPr>
        <w:t xml:space="preserve">          - PRIORITY_BASED</w:t>
      </w:r>
    </w:p>
    <w:p w14:paraId="7D1CBBF5" w14:textId="77777777" w:rsidR="00B4242C" w:rsidRDefault="00B4242C" w:rsidP="00B4242C">
      <w:pPr>
        <w:pStyle w:val="PL"/>
        <w:jc w:val="both"/>
        <w:rPr>
          <w:noProof w:val="0"/>
        </w:rPr>
      </w:pPr>
      <w:r>
        <w:rPr>
          <w:noProof w:val="0"/>
        </w:rPr>
        <w:t xml:space="preserve">      - type: string</w:t>
      </w:r>
    </w:p>
    <w:p w14:paraId="5263B378" w14:textId="77777777" w:rsidR="00B4242C" w:rsidRDefault="00B4242C" w:rsidP="00B4242C">
      <w:pPr>
        <w:pStyle w:val="PL"/>
        <w:rPr>
          <w:noProof w:val="0"/>
        </w:rPr>
      </w:pPr>
      <w:r>
        <w:rPr>
          <w:noProof w:val="0"/>
        </w:rPr>
        <w:t xml:space="preserve">    </w:t>
      </w:r>
      <w:r>
        <w:rPr>
          <w:noProof w:val="0"/>
          <w:lang w:eastAsia="zh-CN"/>
        </w:rPr>
        <w:t>MulticastAccessControl</w:t>
      </w:r>
      <w:r>
        <w:rPr>
          <w:noProof w:val="0"/>
        </w:rPr>
        <w:t>:</w:t>
      </w:r>
    </w:p>
    <w:p w14:paraId="55E8DA09" w14:textId="77777777" w:rsidR="00B4242C" w:rsidRDefault="00B4242C" w:rsidP="00B4242C">
      <w:pPr>
        <w:pStyle w:val="PL"/>
        <w:rPr>
          <w:noProof w:val="0"/>
        </w:rPr>
      </w:pPr>
      <w:r>
        <w:rPr>
          <w:rFonts w:eastAsia="Batang"/>
        </w:rPr>
        <w:t xml:space="preserve">      description: Indicates whether the service data flow, corresponding to the service data flow template, is allowed or not allowed.</w:t>
      </w:r>
    </w:p>
    <w:p w14:paraId="61016422" w14:textId="77777777" w:rsidR="00B4242C" w:rsidRDefault="00B4242C" w:rsidP="00B4242C">
      <w:pPr>
        <w:pStyle w:val="PL"/>
        <w:rPr>
          <w:noProof w:val="0"/>
        </w:rPr>
      </w:pPr>
      <w:r>
        <w:rPr>
          <w:noProof w:val="0"/>
        </w:rPr>
        <w:t xml:space="preserve">      anyOf:</w:t>
      </w:r>
    </w:p>
    <w:p w14:paraId="0D6B5687" w14:textId="77777777" w:rsidR="00B4242C" w:rsidRDefault="00B4242C" w:rsidP="00B4242C">
      <w:pPr>
        <w:pStyle w:val="PL"/>
        <w:rPr>
          <w:noProof w:val="0"/>
        </w:rPr>
      </w:pPr>
      <w:r>
        <w:rPr>
          <w:noProof w:val="0"/>
        </w:rPr>
        <w:t xml:space="preserve">      - type: string</w:t>
      </w:r>
    </w:p>
    <w:p w14:paraId="69E33B47" w14:textId="77777777" w:rsidR="00B4242C" w:rsidRDefault="00B4242C" w:rsidP="00B4242C">
      <w:pPr>
        <w:pStyle w:val="PL"/>
        <w:rPr>
          <w:noProof w:val="0"/>
        </w:rPr>
      </w:pPr>
      <w:r>
        <w:rPr>
          <w:noProof w:val="0"/>
        </w:rPr>
        <w:t xml:space="preserve">        enum:</w:t>
      </w:r>
    </w:p>
    <w:p w14:paraId="4D660283" w14:textId="77777777" w:rsidR="00B4242C" w:rsidRDefault="00B4242C" w:rsidP="00B4242C">
      <w:pPr>
        <w:pStyle w:val="PL"/>
        <w:rPr>
          <w:noProof w:val="0"/>
        </w:rPr>
      </w:pPr>
      <w:r>
        <w:rPr>
          <w:noProof w:val="0"/>
        </w:rPr>
        <w:t xml:space="preserve">          - ALLOWED</w:t>
      </w:r>
    </w:p>
    <w:p w14:paraId="5D7B2EC2" w14:textId="77777777" w:rsidR="00B4242C" w:rsidRDefault="00B4242C" w:rsidP="00B4242C">
      <w:pPr>
        <w:pStyle w:val="PL"/>
        <w:rPr>
          <w:noProof w:val="0"/>
        </w:rPr>
      </w:pPr>
      <w:r>
        <w:rPr>
          <w:noProof w:val="0"/>
        </w:rPr>
        <w:t xml:space="preserve">          - NOT_ALLOWED</w:t>
      </w:r>
    </w:p>
    <w:p w14:paraId="59BDBA24" w14:textId="77777777" w:rsidR="00B4242C" w:rsidRDefault="00B4242C" w:rsidP="00B4242C">
      <w:pPr>
        <w:pStyle w:val="PL"/>
        <w:jc w:val="both"/>
        <w:rPr>
          <w:noProof w:val="0"/>
        </w:rPr>
      </w:pPr>
      <w:r>
        <w:rPr>
          <w:noProof w:val="0"/>
        </w:rPr>
        <w:t xml:space="preserve">      - type: string</w:t>
      </w:r>
    </w:p>
    <w:p w14:paraId="5E9AE5F8" w14:textId="77777777" w:rsidR="00B4242C" w:rsidRDefault="00B4242C" w:rsidP="00B4242C">
      <w:pPr>
        <w:pStyle w:val="PL"/>
        <w:rPr>
          <w:noProof w:val="0"/>
        </w:rPr>
      </w:pPr>
      <w:r>
        <w:rPr>
          <w:noProof w:val="0"/>
        </w:rPr>
        <w:t xml:space="preserve">    Requested</w:t>
      </w:r>
      <w:r>
        <w:rPr>
          <w:noProof w:val="0"/>
          <w:lang w:eastAsia="zh-CN"/>
        </w:rPr>
        <w:t>QosMonitoringParameter</w:t>
      </w:r>
      <w:r>
        <w:rPr>
          <w:noProof w:val="0"/>
        </w:rPr>
        <w:t>:</w:t>
      </w:r>
    </w:p>
    <w:p w14:paraId="777554B3" w14:textId="77777777" w:rsidR="00B4242C" w:rsidRDefault="00B4242C" w:rsidP="00B4242C">
      <w:pPr>
        <w:pStyle w:val="PL"/>
        <w:rPr>
          <w:noProof w:val="0"/>
        </w:rPr>
      </w:pPr>
      <w:r>
        <w:rPr>
          <w:rFonts w:eastAsia="Batang"/>
        </w:rPr>
        <w:t xml:space="preserve">      description: Indicates the requested QoS monitoring parameters to be measured.</w:t>
      </w:r>
    </w:p>
    <w:p w14:paraId="6B3F4FA9" w14:textId="77777777" w:rsidR="00B4242C" w:rsidRDefault="00B4242C" w:rsidP="00B4242C">
      <w:pPr>
        <w:pStyle w:val="PL"/>
        <w:rPr>
          <w:noProof w:val="0"/>
        </w:rPr>
      </w:pPr>
      <w:r>
        <w:rPr>
          <w:noProof w:val="0"/>
        </w:rPr>
        <w:t xml:space="preserve">      anyOf:</w:t>
      </w:r>
    </w:p>
    <w:p w14:paraId="76DFF150" w14:textId="77777777" w:rsidR="00B4242C" w:rsidRDefault="00B4242C" w:rsidP="00B4242C">
      <w:pPr>
        <w:pStyle w:val="PL"/>
        <w:rPr>
          <w:noProof w:val="0"/>
        </w:rPr>
      </w:pPr>
      <w:r>
        <w:rPr>
          <w:noProof w:val="0"/>
        </w:rPr>
        <w:t xml:space="preserve">      - type: string</w:t>
      </w:r>
    </w:p>
    <w:p w14:paraId="08399210" w14:textId="77777777" w:rsidR="00B4242C" w:rsidRDefault="00B4242C" w:rsidP="00B4242C">
      <w:pPr>
        <w:pStyle w:val="PL"/>
        <w:rPr>
          <w:noProof w:val="0"/>
        </w:rPr>
      </w:pPr>
      <w:r>
        <w:rPr>
          <w:noProof w:val="0"/>
        </w:rPr>
        <w:t xml:space="preserve">        enum:</w:t>
      </w:r>
    </w:p>
    <w:p w14:paraId="23A51701" w14:textId="77777777" w:rsidR="00B4242C" w:rsidRDefault="00B4242C" w:rsidP="00B4242C">
      <w:pPr>
        <w:pStyle w:val="PL"/>
        <w:rPr>
          <w:noProof w:val="0"/>
        </w:rPr>
      </w:pPr>
      <w:r>
        <w:rPr>
          <w:noProof w:val="0"/>
        </w:rPr>
        <w:t xml:space="preserve">          - DOWNLINK</w:t>
      </w:r>
    </w:p>
    <w:p w14:paraId="0F7034C4" w14:textId="77777777" w:rsidR="00B4242C" w:rsidRDefault="00B4242C" w:rsidP="00B4242C">
      <w:pPr>
        <w:pStyle w:val="PL"/>
        <w:rPr>
          <w:noProof w:val="0"/>
        </w:rPr>
      </w:pPr>
      <w:r>
        <w:rPr>
          <w:noProof w:val="0"/>
        </w:rPr>
        <w:t xml:space="preserve">          - UPLINK</w:t>
      </w:r>
    </w:p>
    <w:p w14:paraId="5EA50DE8" w14:textId="77777777" w:rsidR="00B4242C" w:rsidRDefault="00B4242C" w:rsidP="00B4242C">
      <w:pPr>
        <w:pStyle w:val="PL"/>
        <w:rPr>
          <w:noProof w:val="0"/>
        </w:rPr>
      </w:pPr>
      <w:r>
        <w:rPr>
          <w:noProof w:val="0"/>
        </w:rPr>
        <w:t xml:space="preserve">          - ROUND_TRIP</w:t>
      </w:r>
    </w:p>
    <w:p w14:paraId="7D135ACA" w14:textId="77777777" w:rsidR="00B4242C" w:rsidRDefault="00B4242C" w:rsidP="00B4242C">
      <w:pPr>
        <w:pStyle w:val="PL"/>
        <w:jc w:val="both"/>
        <w:rPr>
          <w:noProof w:val="0"/>
        </w:rPr>
      </w:pPr>
      <w:r>
        <w:rPr>
          <w:noProof w:val="0"/>
        </w:rPr>
        <w:t xml:space="preserve">      - type: string</w:t>
      </w:r>
    </w:p>
    <w:p w14:paraId="6A8EEB98" w14:textId="77777777" w:rsidR="00B4242C" w:rsidRDefault="00B4242C" w:rsidP="00B4242C">
      <w:pPr>
        <w:pStyle w:val="PL"/>
        <w:rPr>
          <w:noProof w:val="0"/>
        </w:rPr>
      </w:pPr>
      <w:r>
        <w:rPr>
          <w:noProof w:val="0"/>
        </w:rPr>
        <w:t xml:space="preserve">    </w:t>
      </w:r>
      <w:r>
        <w:rPr>
          <w:noProof w:val="0"/>
          <w:lang w:eastAsia="zh-CN"/>
        </w:rPr>
        <w:t>ReportingFrequency</w:t>
      </w:r>
      <w:r>
        <w:rPr>
          <w:noProof w:val="0"/>
        </w:rPr>
        <w:t>:</w:t>
      </w:r>
    </w:p>
    <w:p w14:paraId="07F11BEF" w14:textId="77777777" w:rsidR="00B4242C" w:rsidRDefault="00B4242C" w:rsidP="00B4242C">
      <w:pPr>
        <w:pStyle w:val="PL"/>
        <w:rPr>
          <w:noProof w:val="0"/>
        </w:rPr>
      </w:pPr>
      <w:r>
        <w:rPr>
          <w:rFonts w:eastAsia="Batang"/>
        </w:rPr>
        <w:t xml:space="preserve">      description: Indicates the frequency for the reporting.</w:t>
      </w:r>
    </w:p>
    <w:p w14:paraId="47C96103" w14:textId="77777777" w:rsidR="00B4242C" w:rsidRDefault="00B4242C" w:rsidP="00B4242C">
      <w:pPr>
        <w:pStyle w:val="PL"/>
        <w:rPr>
          <w:noProof w:val="0"/>
        </w:rPr>
      </w:pPr>
      <w:r>
        <w:rPr>
          <w:noProof w:val="0"/>
        </w:rPr>
        <w:t xml:space="preserve">      anyOf:</w:t>
      </w:r>
    </w:p>
    <w:p w14:paraId="139B8AFB" w14:textId="77777777" w:rsidR="00B4242C" w:rsidRDefault="00B4242C" w:rsidP="00B4242C">
      <w:pPr>
        <w:pStyle w:val="PL"/>
        <w:rPr>
          <w:noProof w:val="0"/>
        </w:rPr>
      </w:pPr>
      <w:r>
        <w:rPr>
          <w:noProof w:val="0"/>
        </w:rPr>
        <w:t xml:space="preserve">      - type: string</w:t>
      </w:r>
    </w:p>
    <w:p w14:paraId="512F7F52" w14:textId="77777777" w:rsidR="00B4242C" w:rsidRDefault="00B4242C" w:rsidP="00B4242C">
      <w:pPr>
        <w:pStyle w:val="PL"/>
        <w:rPr>
          <w:noProof w:val="0"/>
        </w:rPr>
      </w:pPr>
      <w:r>
        <w:rPr>
          <w:noProof w:val="0"/>
        </w:rPr>
        <w:t xml:space="preserve">        enum:</w:t>
      </w:r>
    </w:p>
    <w:p w14:paraId="26345936" w14:textId="77777777" w:rsidR="00B4242C" w:rsidRDefault="00B4242C" w:rsidP="00B4242C">
      <w:pPr>
        <w:pStyle w:val="PL"/>
        <w:rPr>
          <w:noProof w:val="0"/>
        </w:rPr>
      </w:pPr>
      <w:r>
        <w:rPr>
          <w:noProof w:val="0"/>
        </w:rPr>
        <w:t xml:space="preserve">          - EVENT_TRIGGERED</w:t>
      </w:r>
    </w:p>
    <w:p w14:paraId="414F4016" w14:textId="77777777" w:rsidR="00B4242C" w:rsidRDefault="00B4242C" w:rsidP="00B4242C">
      <w:pPr>
        <w:pStyle w:val="PL"/>
        <w:rPr>
          <w:noProof w:val="0"/>
        </w:rPr>
      </w:pPr>
      <w:r>
        <w:rPr>
          <w:noProof w:val="0"/>
        </w:rPr>
        <w:t xml:space="preserve">          - PERIODIC</w:t>
      </w:r>
    </w:p>
    <w:p w14:paraId="185A732C" w14:textId="77777777" w:rsidR="00B4242C" w:rsidRDefault="00B4242C" w:rsidP="00B4242C">
      <w:pPr>
        <w:pStyle w:val="PL"/>
        <w:rPr>
          <w:noProof w:val="0"/>
        </w:rPr>
      </w:pPr>
      <w:r>
        <w:rPr>
          <w:noProof w:val="0"/>
        </w:rPr>
        <w:t xml:space="preserve">          - SESSION_RELEASE</w:t>
      </w:r>
    </w:p>
    <w:p w14:paraId="61011707" w14:textId="77777777" w:rsidR="00B4242C" w:rsidRDefault="00B4242C" w:rsidP="00B4242C">
      <w:pPr>
        <w:pStyle w:val="PL"/>
        <w:rPr>
          <w:noProof w:val="0"/>
        </w:rPr>
      </w:pPr>
      <w:r>
        <w:rPr>
          <w:noProof w:val="0"/>
        </w:rPr>
        <w:t xml:space="preserve">      - type: string</w:t>
      </w:r>
    </w:p>
    <w:p w14:paraId="01DD62A7" w14:textId="77777777" w:rsidR="00B4242C" w:rsidRDefault="00B4242C" w:rsidP="00B4242C">
      <w:pPr>
        <w:pStyle w:val="PL"/>
        <w:rPr>
          <w:noProof w:val="0"/>
        </w:rPr>
      </w:pPr>
      <w:r>
        <w:rPr>
          <w:noProof w:val="0"/>
        </w:rPr>
        <w:t xml:space="preserve">    SgsnAddress:</w:t>
      </w:r>
    </w:p>
    <w:p w14:paraId="251E64DB" w14:textId="77777777" w:rsidR="00B4242C" w:rsidRDefault="00B4242C" w:rsidP="00B4242C">
      <w:pPr>
        <w:pStyle w:val="PL"/>
        <w:rPr>
          <w:noProof w:val="0"/>
        </w:rPr>
      </w:pPr>
      <w:r>
        <w:rPr>
          <w:noProof w:val="0"/>
        </w:rPr>
        <w:t xml:space="preserve">      description: describes the address of the SGSN</w:t>
      </w:r>
    </w:p>
    <w:p w14:paraId="1A0FE447" w14:textId="77777777" w:rsidR="00B4242C" w:rsidRDefault="00B4242C" w:rsidP="00B4242C">
      <w:pPr>
        <w:pStyle w:val="PL"/>
        <w:rPr>
          <w:noProof w:val="0"/>
        </w:rPr>
      </w:pPr>
      <w:r>
        <w:rPr>
          <w:noProof w:val="0"/>
        </w:rPr>
        <w:t xml:space="preserve">      type: object</w:t>
      </w:r>
    </w:p>
    <w:p w14:paraId="6EB5438B" w14:textId="77777777" w:rsidR="00B4242C" w:rsidRDefault="00B4242C" w:rsidP="00B4242C">
      <w:pPr>
        <w:pStyle w:val="PL"/>
        <w:rPr>
          <w:noProof w:val="0"/>
        </w:rPr>
      </w:pPr>
      <w:r>
        <w:rPr>
          <w:noProof w:val="0"/>
        </w:rPr>
        <w:t xml:space="preserve">      anyOf:</w:t>
      </w:r>
    </w:p>
    <w:p w14:paraId="3AED1DD6" w14:textId="77777777" w:rsidR="00B4242C" w:rsidRDefault="00B4242C" w:rsidP="00B4242C">
      <w:pPr>
        <w:pStyle w:val="PL"/>
        <w:rPr>
          <w:noProof w:val="0"/>
        </w:rPr>
      </w:pPr>
      <w:r>
        <w:rPr>
          <w:noProof w:val="0"/>
        </w:rPr>
        <w:t xml:space="preserve">        - required: [sgsnIpv4Addr]</w:t>
      </w:r>
    </w:p>
    <w:p w14:paraId="359E7BC6" w14:textId="77777777" w:rsidR="00B4242C" w:rsidRDefault="00B4242C" w:rsidP="00B4242C">
      <w:pPr>
        <w:pStyle w:val="PL"/>
        <w:rPr>
          <w:noProof w:val="0"/>
        </w:rPr>
      </w:pPr>
      <w:r>
        <w:rPr>
          <w:noProof w:val="0"/>
        </w:rPr>
        <w:t xml:space="preserve">        - required: [sgsnIpv6Addr]</w:t>
      </w:r>
    </w:p>
    <w:p w14:paraId="1BFF3D63" w14:textId="77777777" w:rsidR="00B4242C" w:rsidRDefault="00B4242C" w:rsidP="00B4242C">
      <w:pPr>
        <w:pStyle w:val="PL"/>
        <w:rPr>
          <w:noProof w:val="0"/>
        </w:rPr>
      </w:pPr>
      <w:r>
        <w:rPr>
          <w:noProof w:val="0"/>
        </w:rPr>
        <w:t xml:space="preserve">      properties:</w:t>
      </w:r>
    </w:p>
    <w:p w14:paraId="29E2CC5E" w14:textId="77777777" w:rsidR="00B4242C" w:rsidRDefault="00B4242C" w:rsidP="00B4242C">
      <w:pPr>
        <w:pStyle w:val="PL"/>
        <w:rPr>
          <w:noProof w:val="0"/>
        </w:rPr>
      </w:pPr>
      <w:r>
        <w:rPr>
          <w:noProof w:val="0"/>
        </w:rPr>
        <w:t xml:space="preserve">        sgsnIpv4Addr:</w:t>
      </w:r>
    </w:p>
    <w:p w14:paraId="7CC6FDF9" w14:textId="77777777" w:rsidR="00B4242C" w:rsidRDefault="00B4242C" w:rsidP="00B4242C">
      <w:pPr>
        <w:pStyle w:val="PL"/>
        <w:rPr>
          <w:noProof w:val="0"/>
        </w:rPr>
      </w:pPr>
      <w:r>
        <w:rPr>
          <w:noProof w:val="0"/>
        </w:rPr>
        <w:t xml:space="preserve">          $ref: 'TS29571_CommonData.yaml#/components/schemas/Ipv4Addr'</w:t>
      </w:r>
    </w:p>
    <w:p w14:paraId="790A32C3" w14:textId="77777777" w:rsidR="00B4242C" w:rsidRDefault="00B4242C" w:rsidP="00B4242C">
      <w:pPr>
        <w:pStyle w:val="PL"/>
        <w:rPr>
          <w:noProof w:val="0"/>
        </w:rPr>
      </w:pPr>
      <w:r>
        <w:rPr>
          <w:noProof w:val="0"/>
        </w:rPr>
        <w:t xml:space="preserve">        sgsnIpv6Addr:</w:t>
      </w:r>
    </w:p>
    <w:p w14:paraId="174A660B" w14:textId="77777777" w:rsidR="00B4242C" w:rsidRDefault="00B4242C" w:rsidP="00B4242C">
      <w:pPr>
        <w:pStyle w:val="PL"/>
        <w:rPr>
          <w:noProof w:val="0"/>
        </w:rPr>
      </w:pPr>
      <w:r>
        <w:rPr>
          <w:noProof w:val="0"/>
        </w:rPr>
        <w:t xml:space="preserve">          $ref: 'TS29571_CommonData.yaml#/components/schemas/Ipv6Addr'</w:t>
      </w:r>
    </w:p>
    <w:p w14:paraId="1C396993" w14:textId="77777777" w:rsidR="00B4242C" w:rsidRDefault="00B4242C" w:rsidP="00B4242C">
      <w:pPr>
        <w:pStyle w:val="PL"/>
        <w:rPr>
          <w:noProof w:val="0"/>
        </w:rPr>
      </w:pPr>
      <w:r>
        <w:rPr>
          <w:noProof w:val="0"/>
        </w:rPr>
        <w:t xml:space="preserve">    SmPolicyAssociationReleaseCause:</w:t>
      </w:r>
    </w:p>
    <w:p w14:paraId="6193DB02" w14:textId="77777777" w:rsidR="00B4242C" w:rsidRDefault="00B4242C" w:rsidP="00B4242C">
      <w:pPr>
        <w:pStyle w:val="PL"/>
        <w:rPr>
          <w:noProof w:val="0"/>
        </w:rPr>
      </w:pPr>
      <w:r>
        <w:rPr>
          <w:rFonts w:eastAsia="Batang"/>
        </w:rPr>
        <w:t xml:space="preserve">      description: Represents the cause due to which the PCF requests the termination of the SM policy association.</w:t>
      </w:r>
    </w:p>
    <w:p w14:paraId="0045B4D2" w14:textId="77777777" w:rsidR="00B4242C" w:rsidRDefault="00B4242C" w:rsidP="00B4242C">
      <w:pPr>
        <w:pStyle w:val="PL"/>
        <w:rPr>
          <w:noProof w:val="0"/>
        </w:rPr>
      </w:pPr>
      <w:r>
        <w:rPr>
          <w:noProof w:val="0"/>
        </w:rPr>
        <w:t xml:space="preserve">      anyOf:</w:t>
      </w:r>
    </w:p>
    <w:p w14:paraId="0D368EA5" w14:textId="77777777" w:rsidR="00B4242C" w:rsidRDefault="00B4242C" w:rsidP="00B4242C">
      <w:pPr>
        <w:pStyle w:val="PL"/>
        <w:rPr>
          <w:noProof w:val="0"/>
        </w:rPr>
      </w:pPr>
      <w:r>
        <w:rPr>
          <w:noProof w:val="0"/>
        </w:rPr>
        <w:t xml:space="preserve">      - type: string</w:t>
      </w:r>
    </w:p>
    <w:p w14:paraId="010B05D2" w14:textId="77777777" w:rsidR="00B4242C" w:rsidRDefault="00B4242C" w:rsidP="00B4242C">
      <w:pPr>
        <w:pStyle w:val="PL"/>
        <w:rPr>
          <w:noProof w:val="0"/>
        </w:rPr>
      </w:pPr>
      <w:r>
        <w:rPr>
          <w:noProof w:val="0"/>
        </w:rPr>
        <w:t xml:space="preserve">        enum:</w:t>
      </w:r>
    </w:p>
    <w:p w14:paraId="1EEAFBC9" w14:textId="77777777" w:rsidR="00B4242C" w:rsidRDefault="00B4242C" w:rsidP="00B4242C">
      <w:pPr>
        <w:pStyle w:val="PL"/>
        <w:rPr>
          <w:noProof w:val="0"/>
        </w:rPr>
      </w:pPr>
      <w:r>
        <w:rPr>
          <w:noProof w:val="0"/>
        </w:rPr>
        <w:t xml:space="preserve">          - UNSPECIFIED</w:t>
      </w:r>
    </w:p>
    <w:p w14:paraId="37CA0293" w14:textId="77777777" w:rsidR="00B4242C" w:rsidRDefault="00B4242C" w:rsidP="00B4242C">
      <w:pPr>
        <w:pStyle w:val="PL"/>
        <w:rPr>
          <w:noProof w:val="0"/>
        </w:rPr>
      </w:pPr>
      <w:r>
        <w:rPr>
          <w:noProof w:val="0"/>
        </w:rPr>
        <w:t xml:space="preserve">          - UE_SUBSCRIPTION</w:t>
      </w:r>
    </w:p>
    <w:p w14:paraId="5BD19476" w14:textId="77777777" w:rsidR="00B4242C" w:rsidRDefault="00B4242C" w:rsidP="00B4242C">
      <w:pPr>
        <w:pStyle w:val="PL"/>
        <w:rPr>
          <w:noProof w:val="0"/>
        </w:rPr>
      </w:pPr>
      <w:r>
        <w:rPr>
          <w:noProof w:val="0"/>
        </w:rPr>
        <w:t xml:space="preserve">          - INSUFFICIENT_RES</w:t>
      </w:r>
    </w:p>
    <w:p w14:paraId="123946F1" w14:textId="77777777" w:rsidR="00B4242C" w:rsidRDefault="00B4242C" w:rsidP="00B4242C">
      <w:pPr>
        <w:pStyle w:val="PL"/>
        <w:rPr>
          <w:noProof w:val="0"/>
        </w:rPr>
      </w:pPr>
      <w:r>
        <w:rPr>
          <w:noProof w:val="0"/>
        </w:rPr>
        <w:t xml:space="preserve">          - VALIDATION_CONDITION_NOT_MET</w:t>
      </w:r>
    </w:p>
    <w:p w14:paraId="3A633762" w14:textId="77777777" w:rsidR="00B4242C" w:rsidRDefault="00B4242C" w:rsidP="00B4242C">
      <w:pPr>
        <w:pStyle w:val="PL"/>
        <w:rPr>
          <w:noProof w:val="0"/>
        </w:rPr>
      </w:pPr>
      <w:r>
        <w:rPr>
          <w:noProof w:val="0"/>
        </w:rPr>
        <w:t xml:space="preserve">      - type: string</w:t>
      </w:r>
    </w:p>
    <w:p w14:paraId="0B508E69" w14:textId="77777777" w:rsidR="00B4242C" w:rsidRDefault="00B4242C" w:rsidP="00B4242C">
      <w:pPr>
        <w:pStyle w:val="PL"/>
        <w:rPr>
          <w:noProof w:val="0"/>
        </w:rPr>
      </w:pPr>
      <w:r>
        <w:rPr>
          <w:noProof w:val="0"/>
        </w:rPr>
        <w:t xml:space="preserve">    PduSessionRelCause:</w:t>
      </w:r>
    </w:p>
    <w:p w14:paraId="2C740386" w14:textId="77777777" w:rsidR="00B4242C" w:rsidRDefault="00B4242C" w:rsidP="00B4242C">
      <w:pPr>
        <w:pStyle w:val="PL"/>
        <w:rPr>
          <w:noProof w:val="0"/>
        </w:rPr>
      </w:pPr>
      <w:r>
        <w:rPr>
          <w:rFonts w:eastAsia="Batang"/>
        </w:rPr>
        <w:t xml:space="preserve">      description: Contains the SMF PDU Session release cause.</w:t>
      </w:r>
    </w:p>
    <w:p w14:paraId="79B7FA0D" w14:textId="77777777" w:rsidR="00B4242C" w:rsidRDefault="00B4242C" w:rsidP="00B4242C">
      <w:pPr>
        <w:pStyle w:val="PL"/>
        <w:rPr>
          <w:noProof w:val="0"/>
        </w:rPr>
      </w:pPr>
      <w:r>
        <w:rPr>
          <w:noProof w:val="0"/>
        </w:rPr>
        <w:t xml:space="preserve">      anyOf:</w:t>
      </w:r>
    </w:p>
    <w:p w14:paraId="2200C4C7" w14:textId="77777777" w:rsidR="00B4242C" w:rsidRDefault="00B4242C" w:rsidP="00B4242C">
      <w:pPr>
        <w:pStyle w:val="PL"/>
        <w:rPr>
          <w:noProof w:val="0"/>
        </w:rPr>
      </w:pPr>
      <w:r>
        <w:rPr>
          <w:noProof w:val="0"/>
        </w:rPr>
        <w:t xml:space="preserve">      - type: string</w:t>
      </w:r>
    </w:p>
    <w:p w14:paraId="1289CA1B" w14:textId="77777777" w:rsidR="00B4242C" w:rsidRDefault="00B4242C" w:rsidP="00B4242C">
      <w:pPr>
        <w:pStyle w:val="PL"/>
        <w:rPr>
          <w:noProof w:val="0"/>
        </w:rPr>
      </w:pPr>
      <w:r>
        <w:rPr>
          <w:noProof w:val="0"/>
        </w:rPr>
        <w:t xml:space="preserve">        enum:</w:t>
      </w:r>
    </w:p>
    <w:p w14:paraId="4B1B300B" w14:textId="77777777" w:rsidR="00B4242C" w:rsidRDefault="00B4242C" w:rsidP="00B4242C">
      <w:pPr>
        <w:pStyle w:val="PL"/>
        <w:rPr>
          <w:noProof w:val="0"/>
        </w:rPr>
      </w:pPr>
      <w:r>
        <w:rPr>
          <w:noProof w:val="0"/>
        </w:rPr>
        <w:t xml:space="preserve">          - PS_TO_CS_HO</w:t>
      </w:r>
    </w:p>
    <w:p w14:paraId="6D0F05B6" w14:textId="77777777" w:rsidR="00B4242C" w:rsidRDefault="00B4242C" w:rsidP="00B4242C">
      <w:pPr>
        <w:pStyle w:val="PL"/>
        <w:rPr>
          <w:noProof w:val="0"/>
        </w:rPr>
      </w:pPr>
      <w:r>
        <w:rPr>
          <w:noProof w:val="0"/>
        </w:rPr>
        <w:t xml:space="preserve">          - RULE_ERROR</w:t>
      </w:r>
    </w:p>
    <w:p w14:paraId="745B10A6" w14:textId="77777777" w:rsidR="00B4242C" w:rsidRDefault="00B4242C" w:rsidP="00B4242C">
      <w:pPr>
        <w:pStyle w:val="PL"/>
        <w:jc w:val="both"/>
        <w:rPr>
          <w:noProof w:val="0"/>
        </w:rPr>
      </w:pPr>
      <w:r>
        <w:rPr>
          <w:noProof w:val="0"/>
        </w:rPr>
        <w:t xml:space="preserve">      - type: string</w:t>
      </w:r>
    </w:p>
    <w:p w14:paraId="649AA21E" w14:textId="77777777" w:rsidR="00B4242C" w:rsidRDefault="00B4242C" w:rsidP="00B4242C">
      <w:pPr>
        <w:pStyle w:val="PL"/>
        <w:rPr>
          <w:noProof w:val="0"/>
        </w:rPr>
      </w:pPr>
      <w:r>
        <w:rPr>
          <w:noProof w:val="0"/>
        </w:rPr>
        <w:t xml:space="preserve">    MaPduIndication:</w:t>
      </w:r>
    </w:p>
    <w:p w14:paraId="1B4A55CE" w14:textId="77777777" w:rsidR="00B4242C" w:rsidRDefault="00B4242C" w:rsidP="00B4242C">
      <w:pPr>
        <w:pStyle w:val="PL"/>
        <w:rPr>
          <w:noProof w:val="0"/>
        </w:rPr>
      </w:pPr>
      <w:r>
        <w:rPr>
          <w:rFonts w:eastAsia="Batang"/>
        </w:rPr>
        <w:t xml:space="preserve">      description: Contains the MA PDU session indication, i.e., MA PDU Request or MA PDU Network-Upgrade Allowed.</w:t>
      </w:r>
    </w:p>
    <w:p w14:paraId="0DCA91D0" w14:textId="77777777" w:rsidR="00B4242C" w:rsidRDefault="00B4242C" w:rsidP="00B4242C">
      <w:pPr>
        <w:pStyle w:val="PL"/>
        <w:rPr>
          <w:noProof w:val="0"/>
        </w:rPr>
      </w:pPr>
      <w:r>
        <w:rPr>
          <w:noProof w:val="0"/>
        </w:rPr>
        <w:t xml:space="preserve">      anyOf:</w:t>
      </w:r>
    </w:p>
    <w:p w14:paraId="2F48811A" w14:textId="77777777" w:rsidR="00B4242C" w:rsidRDefault="00B4242C" w:rsidP="00B4242C">
      <w:pPr>
        <w:pStyle w:val="PL"/>
        <w:rPr>
          <w:noProof w:val="0"/>
        </w:rPr>
      </w:pPr>
      <w:r>
        <w:rPr>
          <w:noProof w:val="0"/>
        </w:rPr>
        <w:lastRenderedPageBreak/>
        <w:t xml:space="preserve">      - type: string</w:t>
      </w:r>
    </w:p>
    <w:p w14:paraId="0B8D8031" w14:textId="77777777" w:rsidR="00B4242C" w:rsidRDefault="00B4242C" w:rsidP="00B4242C">
      <w:pPr>
        <w:pStyle w:val="PL"/>
        <w:rPr>
          <w:noProof w:val="0"/>
        </w:rPr>
      </w:pPr>
      <w:r>
        <w:rPr>
          <w:noProof w:val="0"/>
        </w:rPr>
        <w:t xml:space="preserve">        enum:</w:t>
      </w:r>
    </w:p>
    <w:p w14:paraId="4E7B7EB0" w14:textId="77777777" w:rsidR="00B4242C" w:rsidRDefault="00B4242C" w:rsidP="00B4242C">
      <w:pPr>
        <w:pStyle w:val="PL"/>
        <w:rPr>
          <w:noProof w:val="0"/>
        </w:rPr>
      </w:pPr>
      <w:r>
        <w:rPr>
          <w:noProof w:val="0"/>
        </w:rPr>
        <w:t xml:space="preserve">          - </w:t>
      </w:r>
      <w:r>
        <w:t>MA_PDU_REQUEST</w:t>
      </w:r>
    </w:p>
    <w:p w14:paraId="72B80A30" w14:textId="77777777" w:rsidR="00B4242C" w:rsidRDefault="00B4242C" w:rsidP="00B4242C">
      <w:pPr>
        <w:pStyle w:val="PL"/>
        <w:rPr>
          <w:noProof w:val="0"/>
        </w:rPr>
      </w:pPr>
      <w:r>
        <w:rPr>
          <w:noProof w:val="0"/>
        </w:rPr>
        <w:t xml:space="preserve">          - </w:t>
      </w:r>
      <w:r>
        <w:t>MA_PDU_NETWORK_UPGRADE_ALLOWED</w:t>
      </w:r>
    </w:p>
    <w:p w14:paraId="196BD4FE" w14:textId="77777777" w:rsidR="00B4242C" w:rsidRDefault="00B4242C" w:rsidP="00B4242C">
      <w:pPr>
        <w:pStyle w:val="PL"/>
        <w:rPr>
          <w:noProof w:val="0"/>
        </w:rPr>
      </w:pPr>
      <w:r>
        <w:rPr>
          <w:noProof w:val="0"/>
        </w:rPr>
        <w:t xml:space="preserve">      - type: string</w:t>
      </w:r>
    </w:p>
    <w:p w14:paraId="58D6C9FF" w14:textId="77777777" w:rsidR="00B4242C" w:rsidRDefault="00B4242C" w:rsidP="00B4242C">
      <w:pPr>
        <w:pStyle w:val="PL"/>
        <w:rPr>
          <w:noProof w:val="0"/>
        </w:rPr>
      </w:pPr>
      <w:r>
        <w:rPr>
          <w:noProof w:val="0"/>
        </w:rPr>
        <w:t xml:space="preserve">    </w:t>
      </w:r>
      <w:r>
        <w:rPr>
          <w:rFonts w:hint="eastAsia"/>
          <w:lang w:eastAsia="zh-CN"/>
        </w:rPr>
        <w:t>A</w:t>
      </w:r>
      <w:r>
        <w:rPr>
          <w:lang w:eastAsia="zh-CN"/>
        </w:rPr>
        <w:t>tsssCapability</w:t>
      </w:r>
      <w:r>
        <w:rPr>
          <w:noProof w:val="0"/>
        </w:rPr>
        <w:t>:</w:t>
      </w:r>
    </w:p>
    <w:p w14:paraId="43101E8B" w14:textId="77777777" w:rsidR="00B4242C" w:rsidRDefault="00B4242C" w:rsidP="00B4242C">
      <w:pPr>
        <w:pStyle w:val="PL"/>
        <w:rPr>
          <w:noProof w:val="0"/>
        </w:rPr>
      </w:pPr>
      <w:r>
        <w:rPr>
          <w:rFonts w:eastAsia="Batang"/>
        </w:rPr>
        <w:t xml:space="preserve">      description: Contains the ATSSS capability supported for the MA PDU Session.</w:t>
      </w:r>
    </w:p>
    <w:p w14:paraId="5C708B58" w14:textId="77777777" w:rsidR="00B4242C" w:rsidRDefault="00B4242C" w:rsidP="00B4242C">
      <w:pPr>
        <w:pStyle w:val="PL"/>
        <w:rPr>
          <w:noProof w:val="0"/>
        </w:rPr>
      </w:pPr>
      <w:r>
        <w:rPr>
          <w:noProof w:val="0"/>
        </w:rPr>
        <w:t xml:space="preserve">      anyOf:</w:t>
      </w:r>
    </w:p>
    <w:p w14:paraId="649E886E" w14:textId="77777777" w:rsidR="00B4242C" w:rsidRDefault="00B4242C" w:rsidP="00B4242C">
      <w:pPr>
        <w:pStyle w:val="PL"/>
        <w:rPr>
          <w:noProof w:val="0"/>
        </w:rPr>
      </w:pPr>
      <w:r>
        <w:rPr>
          <w:noProof w:val="0"/>
        </w:rPr>
        <w:t xml:space="preserve">      - type: string</w:t>
      </w:r>
    </w:p>
    <w:p w14:paraId="30E4DF85" w14:textId="77777777" w:rsidR="00B4242C" w:rsidRDefault="00B4242C" w:rsidP="00B4242C">
      <w:pPr>
        <w:pStyle w:val="PL"/>
        <w:rPr>
          <w:noProof w:val="0"/>
        </w:rPr>
      </w:pPr>
      <w:r>
        <w:rPr>
          <w:noProof w:val="0"/>
        </w:rPr>
        <w:t xml:space="preserve">        enum:</w:t>
      </w:r>
    </w:p>
    <w:p w14:paraId="575FB8F2" w14:textId="77777777" w:rsidR="00B4242C" w:rsidRDefault="00B4242C" w:rsidP="00B4242C">
      <w:pPr>
        <w:pStyle w:val="PL"/>
      </w:pPr>
      <w:r>
        <w:rPr>
          <w:noProof w:val="0"/>
        </w:rPr>
        <w:t xml:space="preserve">          - </w:t>
      </w:r>
      <w:r>
        <w:t>MPTCP_ATSSS_LL_WITH_ASMODE_UL</w:t>
      </w:r>
    </w:p>
    <w:p w14:paraId="0E470EA2" w14:textId="77777777" w:rsidR="00B4242C" w:rsidRDefault="00B4242C" w:rsidP="00B4242C">
      <w:pPr>
        <w:pStyle w:val="PL"/>
        <w:rPr>
          <w:noProof w:val="0"/>
        </w:rPr>
      </w:pPr>
      <w:r>
        <w:rPr>
          <w:noProof w:val="0"/>
        </w:rPr>
        <w:t xml:space="preserve">          - </w:t>
      </w:r>
      <w:r>
        <w:t>MPTCP_ATSSS_LL_WITH_EXSDMODE_DL_ASMODE_UL</w:t>
      </w:r>
    </w:p>
    <w:p w14:paraId="570913D9" w14:textId="77777777" w:rsidR="00B4242C" w:rsidRDefault="00B4242C" w:rsidP="00B4242C">
      <w:pPr>
        <w:pStyle w:val="PL"/>
        <w:rPr>
          <w:lang w:eastAsia="zh-CN"/>
        </w:rPr>
      </w:pPr>
      <w:r>
        <w:rPr>
          <w:noProof w:val="0"/>
        </w:rPr>
        <w:t xml:space="preserve">          - </w:t>
      </w:r>
      <w:r>
        <w:t>MPTCP_ATSSS_LL_WITH_ASMODE_DLUL</w:t>
      </w:r>
    </w:p>
    <w:p w14:paraId="124B521D" w14:textId="77777777" w:rsidR="00B4242C" w:rsidRDefault="00B4242C" w:rsidP="00B4242C">
      <w:pPr>
        <w:pStyle w:val="PL"/>
        <w:rPr>
          <w:noProof w:val="0"/>
        </w:rPr>
      </w:pPr>
      <w:r>
        <w:rPr>
          <w:noProof w:val="0"/>
        </w:rPr>
        <w:t xml:space="preserve">          - </w:t>
      </w:r>
      <w:r>
        <w:t>ATSSS_LL</w:t>
      </w:r>
    </w:p>
    <w:p w14:paraId="6E99D3B0" w14:textId="77777777" w:rsidR="00B4242C" w:rsidRDefault="00B4242C" w:rsidP="00B4242C">
      <w:pPr>
        <w:pStyle w:val="PL"/>
        <w:rPr>
          <w:noProof w:val="0"/>
        </w:rPr>
      </w:pPr>
      <w:r>
        <w:rPr>
          <w:noProof w:val="0"/>
        </w:rPr>
        <w:t xml:space="preserve">          - </w:t>
      </w:r>
      <w:r>
        <w:t>MPTCP_ATSSS_LL</w:t>
      </w:r>
    </w:p>
    <w:p w14:paraId="1E5AE6C6" w14:textId="77777777" w:rsidR="00B4242C" w:rsidRDefault="00B4242C" w:rsidP="00B4242C">
      <w:pPr>
        <w:pStyle w:val="PL"/>
        <w:jc w:val="both"/>
        <w:rPr>
          <w:noProof w:val="0"/>
        </w:rPr>
      </w:pPr>
      <w:r>
        <w:rPr>
          <w:noProof w:val="0"/>
        </w:rPr>
        <w:t xml:space="preserve">      - type: string</w:t>
      </w:r>
    </w:p>
    <w:p w14:paraId="2053F9B2" w14:textId="77777777" w:rsidR="00B4242C" w:rsidRDefault="00B4242C" w:rsidP="00B4242C">
      <w:pPr>
        <w:pStyle w:val="PL"/>
        <w:rPr>
          <w:noProof w:val="0"/>
        </w:rPr>
      </w:pPr>
      <w:r>
        <w:rPr>
          <w:noProof w:val="0"/>
        </w:rPr>
        <w:t>#</w:t>
      </w:r>
    </w:p>
    <w:p w14:paraId="509EEB3E" w14:textId="77777777" w:rsidR="00B4242C" w:rsidRDefault="00B4242C" w:rsidP="00B4242C">
      <w:pPr>
        <w:pStyle w:val="PL"/>
        <w:rPr>
          <w:noProof w:val="0"/>
        </w:rPr>
      </w:pPr>
      <w:r>
        <w:rPr>
          <w:noProof w:val="0"/>
        </w:rPr>
        <w:t xml:space="preserve">    NetLocAccessSupport:</w:t>
      </w:r>
    </w:p>
    <w:p w14:paraId="7BB39198" w14:textId="77777777" w:rsidR="00B4242C" w:rsidRDefault="00B4242C" w:rsidP="00B4242C">
      <w:pPr>
        <w:pStyle w:val="PL"/>
        <w:rPr>
          <w:noProof w:val="0"/>
        </w:rPr>
      </w:pPr>
      <w:r>
        <w:rPr>
          <w:noProof w:val="0"/>
        </w:rPr>
        <w:t xml:space="preserve">      anyOf:</w:t>
      </w:r>
    </w:p>
    <w:p w14:paraId="32E57FE3" w14:textId="77777777" w:rsidR="00B4242C" w:rsidRDefault="00B4242C" w:rsidP="00B4242C">
      <w:pPr>
        <w:pStyle w:val="PL"/>
        <w:rPr>
          <w:noProof w:val="0"/>
        </w:rPr>
      </w:pPr>
      <w:r>
        <w:rPr>
          <w:noProof w:val="0"/>
        </w:rPr>
        <w:t xml:space="preserve">      - type: string</w:t>
      </w:r>
    </w:p>
    <w:p w14:paraId="2967F11F" w14:textId="77777777" w:rsidR="00B4242C" w:rsidRDefault="00B4242C" w:rsidP="00B4242C">
      <w:pPr>
        <w:pStyle w:val="PL"/>
        <w:rPr>
          <w:noProof w:val="0"/>
        </w:rPr>
      </w:pPr>
      <w:r>
        <w:rPr>
          <w:noProof w:val="0"/>
        </w:rPr>
        <w:t xml:space="preserve">        enum:</w:t>
      </w:r>
    </w:p>
    <w:p w14:paraId="1399FAF2" w14:textId="77777777" w:rsidR="00B4242C" w:rsidRDefault="00B4242C" w:rsidP="00B4242C">
      <w:pPr>
        <w:pStyle w:val="PL"/>
        <w:rPr>
          <w:noProof w:val="0"/>
        </w:rPr>
      </w:pPr>
      <w:r>
        <w:rPr>
          <w:noProof w:val="0"/>
        </w:rPr>
        <w:t xml:space="preserve">          - ANR_NOT_SUPPORTED</w:t>
      </w:r>
    </w:p>
    <w:p w14:paraId="153CD0BC" w14:textId="77777777" w:rsidR="00B4242C" w:rsidRDefault="00B4242C" w:rsidP="00B4242C">
      <w:pPr>
        <w:pStyle w:val="PL"/>
        <w:rPr>
          <w:noProof w:val="0"/>
        </w:rPr>
      </w:pPr>
      <w:r>
        <w:rPr>
          <w:noProof w:val="0"/>
        </w:rPr>
        <w:t xml:space="preserve">          - TZR_NOT_SUPPORTED</w:t>
      </w:r>
    </w:p>
    <w:p w14:paraId="59208653" w14:textId="77777777" w:rsidR="00B4242C" w:rsidRDefault="00B4242C" w:rsidP="00B4242C">
      <w:pPr>
        <w:pStyle w:val="PL"/>
        <w:rPr>
          <w:noProof w:val="0"/>
        </w:rPr>
      </w:pPr>
      <w:r>
        <w:rPr>
          <w:noProof w:val="0"/>
        </w:rPr>
        <w:t xml:space="preserve">          - LOC_NOT_SUPPORTED</w:t>
      </w:r>
    </w:p>
    <w:p w14:paraId="4FCE09AC" w14:textId="77777777" w:rsidR="00B4242C" w:rsidRDefault="00B4242C" w:rsidP="00B4242C">
      <w:pPr>
        <w:pStyle w:val="PL"/>
        <w:rPr>
          <w:noProof w:val="0"/>
        </w:rPr>
      </w:pPr>
      <w:r>
        <w:rPr>
          <w:noProof w:val="0"/>
        </w:rPr>
        <w:t xml:space="preserve">      - type: string</w:t>
      </w:r>
    </w:p>
    <w:p w14:paraId="2E55FE6D" w14:textId="77777777" w:rsidR="00B4242C" w:rsidRDefault="00B4242C" w:rsidP="00B4242C">
      <w:pPr>
        <w:pStyle w:val="PL"/>
        <w:rPr>
          <w:noProof w:val="0"/>
        </w:rPr>
      </w:pPr>
      <w:r>
        <w:rPr>
          <w:noProof w:val="0"/>
        </w:rPr>
        <w:t xml:space="preserve">        description: &gt;</w:t>
      </w:r>
    </w:p>
    <w:p w14:paraId="340E6780" w14:textId="77777777" w:rsidR="00B4242C" w:rsidRDefault="00B4242C" w:rsidP="00B4242C">
      <w:pPr>
        <w:pStyle w:val="PL"/>
        <w:rPr>
          <w:noProof w:val="0"/>
        </w:rPr>
      </w:pPr>
      <w:r>
        <w:rPr>
          <w:noProof w:val="0"/>
        </w:rPr>
        <w:t xml:space="preserve">          This string provides forward-compatibility with future</w:t>
      </w:r>
    </w:p>
    <w:p w14:paraId="27A5736A" w14:textId="77777777" w:rsidR="00B4242C" w:rsidRDefault="00B4242C" w:rsidP="00B4242C">
      <w:pPr>
        <w:pStyle w:val="PL"/>
        <w:rPr>
          <w:noProof w:val="0"/>
        </w:rPr>
      </w:pPr>
      <w:r>
        <w:rPr>
          <w:noProof w:val="0"/>
        </w:rPr>
        <w:t xml:space="preserve">          extensions to the enumeration but is not used to encode</w:t>
      </w:r>
    </w:p>
    <w:p w14:paraId="11498227" w14:textId="77777777" w:rsidR="00B4242C" w:rsidRDefault="00B4242C" w:rsidP="00B4242C">
      <w:pPr>
        <w:pStyle w:val="PL"/>
        <w:rPr>
          <w:noProof w:val="0"/>
        </w:rPr>
      </w:pPr>
      <w:r>
        <w:rPr>
          <w:noProof w:val="0"/>
        </w:rPr>
        <w:t xml:space="preserve">          content defined in the present version of this API.</w:t>
      </w:r>
    </w:p>
    <w:p w14:paraId="4C12C113" w14:textId="77777777" w:rsidR="00B4242C" w:rsidRDefault="00B4242C" w:rsidP="00B4242C">
      <w:pPr>
        <w:pStyle w:val="PL"/>
        <w:rPr>
          <w:noProof w:val="0"/>
        </w:rPr>
      </w:pPr>
      <w:r>
        <w:rPr>
          <w:noProof w:val="0"/>
        </w:rPr>
        <w:t xml:space="preserve">      description: &gt;</w:t>
      </w:r>
    </w:p>
    <w:p w14:paraId="0685C482" w14:textId="77777777" w:rsidR="00B4242C" w:rsidRDefault="00B4242C" w:rsidP="00B4242C">
      <w:pPr>
        <w:pStyle w:val="PL"/>
        <w:rPr>
          <w:noProof w:val="0"/>
        </w:rPr>
      </w:pPr>
      <w:r>
        <w:rPr>
          <w:noProof w:val="0"/>
        </w:rPr>
        <w:t xml:space="preserve">        Possible values are</w:t>
      </w:r>
    </w:p>
    <w:p w14:paraId="54D05118" w14:textId="77777777" w:rsidR="00B4242C" w:rsidRDefault="00B4242C" w:rsidP="00B4242C">
      <w:pPr>
        <w:pStyle w:val="PL"/>
        <w:rPr>
          <w:noProof w:val="0"/>
        </w:rPr>
      </w:pPr>
      <w:r>
        <w:rPr>
          <w:noProof w:val="0"/>
        </w:rPr>
        <w:t xml:space="preserve">        - ANR_NOT_SUPPORTED: Indicates that the access network does not support the report of access network information.</w:t>
      </w:r>
    </w:p>
    <w:p w14:paraId="56C3E374" w14:textId="77777777" w:rsidR="00B4242C" w:rsidRDefault="00B4242C" w:rsidP="00B4242C">
      <w:pPr>
        <w:pStyle w:val="PL"/>
        <w:rPr>
          <w:noProof w:val="0"/>
        </w:rPr>
      </w:pPr>
      <w:r>
        <w:rPr>
          <w:noProof w:val="0"/>
        </w:rPr>
        <w:t xml:space="preserve">        - TZR_NOT_SUPPORTED: Indicates that the access network does not support the report of UE time zone.</w:t>
      </w:r>
    </w:p>
    <w:p w14:paraId="33F9BBE6" w14:textId="77777777" w:rsidR="00B4242C" w:rsidRDefault="00B4242C" w:rsidP="00B4242C">
      <w:pPr>
        <w:pStyle w:val="PL"/>
        <w:jc w:val="both"/>
        <w:rPr>
          <w:noProof w:val="0"/>
        </w:rPr>
      </w:pPr>
      <w:r>
        <w:rPr>
          <w:noProof w:val="0"/>
        </w:rPr>
        <w:t xml:space="preserve">        - LOC_NOT_SUPPORTED: Indicates that the access network does not support the report of UE Location (or PLMN Id).</w:t>
      </w:r>
    </w:p>
    <w:p w14:paraId="0EAA2978" w14:textId="77777777" w:rsidR="00B4242C" w:rsidRDefault="00B4242C" w:rsidP="00B4242C">
      <w:pPr>
        <w:pStyle w:val="PL"/>
        <w:rPr>
          <w:noProof w:val="0"/>
        </w:rPr>
      </w:pPr>
      <w:r>
        <w:rPr>
          <w:noProof w:val="0"/>
        </w:rPr>
        <w:t xml:space="preserve">    </w:t>
      </w:r>
      <w:r>
        <w:rPr>
          <w:lang w:eastAsia="zh-CN"/>
        </w:rPr>
        <w:t>PolicyDecisionFailureCode</w:t>
      </w:r>
      <w:r>
        <w:rPr>
          <w:noProof w:val="0"/>
        </w:rPr>
        <w:t>:</w:t>
      </w:r>
    </w:p>
    <w:p w14:paraId="31059BF0" w14:textId="77777777" w:rsidR="00B4242C" w:rsidRDefault="00B4242C" w:rsidP="00B4242C">
      <w:pPr>
        <w:pStyle w:val="PL"/>
        <w:rPr>
          <w:noProof w:val="0"/>
        </w:rPr>
      </w:pPr>
      <w:r>
        <w:rPr>
          <w:rFonts w:eastAsia="Batang"/>
        </w:rPr>
        <w:t xml:space="preserve">      description: Indicates the type of the failed policy decision and/or condition data.</w:t>
      </w:r>
    </w:p>
    <w:p w14:paraId="3F3C1AA2" w14:textId="77777777" w:rsidR="00B4242C" w:rsidRDefault="00B4242C" w:rsidP="00B4242C">
      <w:pPr>
        <w:pStyle w:val="PL"/>
        <w:rPr>
          <w:noProof w:val="0"/>
        </w:rPr>
      </w:pPr>
      <w:r>
        <w:rPr>
          <w:noProof w:val="0"/>
        </w:rPr>
        <w:t xml:space="preserve">      anyOf:</w:t>
      </w:r>
    </w:p>
    <w:p w14:paraId="7FD68786" w14:textId="77777777" w:rsidR="00B4242C" w:rsidRDefault="00B4242C" w:rsidP="00B4242C">
      <w:pPr>
        <w:pStyle w:val="PL"/>
        <w:rPr>
          <w:noProof w:val="0"/>
        </w:rPr>
      </w:pPr>
      <w:r>
        <w:rPr>
          <w:noProof w:val="0"/>
        </w:rPr>
        <w:t xml:space="preserve">      - type: string</w:t>
      </w:r>
    </w:p>
    <w:p w14:paraId="641A153E" w14:textId="77777777" w:rsidR="00B4242C" w:rsidRDefault="00B4242C" w:rsidP="00B4242C">
      <w:pPr>
        <w:pStyle w:val="PL"/>
        <w:rPr>
          <w:noProof w:val="0"/>
        </w:rPr>
      </w:pPr>
      <w:r>
        <w:rPr>
          <w:noProof w:val="0"/>
        </w:rPr>
        <w:t xml:space="preserve">        enum:</w:t>
      </w:r>
    </w:p>
    <w:p w14:paraId="57ADC536" w14:textId="77777777" w:rsidR="00B4242C" w:rsidRDefault="00B4242C" w:rsidP="00B4242C">
      <w:pPr>
        <w:pStyle w:val="PL"/>
        <w:rPr>
          <w:noProof w:val="0"/>
        </w:rPr>
      </w:pPr>
      <w:r>
        <w:rPr>
          <w:noProof w:val="0"/>
        </w:rPr>
        <w:t xml:space="preserve">          - </w:t>
      </w:r>
      <w:r>
        <w:t>TRA_CTRL_DECS_ERR</w:t>
      </w:r>
    </w:p>
    <w:p w14:paraId="407392B7" w14:textId="77777777" w:rsidR="00B4242C" w:rsidRDefault="00B4242C" w:rsidP="00B4242C">
      <w:pPr>
        <w:pStyle w:val="PL"/>
        <w:rPr>
          <w:noProof w:val="0"/>
          <w:lang w:val="fr-FR"/>
        </w:rPr>
      </w:pPr>
      <w:r>
        <w:rPr>
          <w:noProof w:val="0"/>
        </w:rPr>
        <w:t xml:space="preserve">          </w:t>
      </w:r>
      <w:r>
        <w:rPr>
          <w:noProof w:val="0"/>
          <w:lang w:val="fr-FR"/>
        </w:rPr>
        <w:t xml:space="preserve">- </w:t>
      </w:r>
      <w:r>
        <w:rPr>
          <w:lang w:val="fr-FR"/>
        </w:rPr>
        <w:t>QOS_DECS_ERR</w:t>
      </w:r>
    </w:p>
    <w:p w14:paraId="2CD0581D" w14:textId="77777777" w:rsidR="00B4242C" w:rsidRDefault="00B4242C" w:rsidP="00B4242C">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4FD11E03" w14:textId="77777777" w:rsidR="00B4242C" w:rsidRDefault="00B4242C" w:rsidP="00B4242C">
      <w:pPr>
        <w:pStyle w:val="PL"/>
        <w:rPr>
          <w:lang w:val="fr-FR"/>
        </w:rPr>
      </w:pPr>
      <w:r>
        <w:rPr>
          <w:noProof w:val="0"/>
          <w:lang w:val="fr-FR"/>
        </w:rPr>
        <w:t xml:space="preserve">          - </w:t>
      </w:r>
      <w:r>
        <w:rPr>
          <w:lang w:val="fr-FR" w:eastAsia="zh-CN"/>
        </w:rPr>
        <w:t>USA_MON_</w:t>
      </w:r>
      <w:r>
        <w:rPr>
          <w:lang w:val="fr-FR"/>
        </w:rPr>
        <w:t>DECS_ERR</w:t>
      </w:r>
    </w:p>
    <w:p w14:paraId="24792BE3" w14:textId="77777777" w:rsidR="00B4242C" w:rsidRDefault="00B4242C" w:rsidP="00B4242C">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5795724A" w14:textId="77777777" w:rsidR="00B4242C" w:rsidRDefault="00B4242C" w:rsidP="00B4242C">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1B4E5E05" w14:textId="77777777" w:rsidR="00B4242C" w:rsidRDefault="00B4242C" w:rsidP="00B4242C">
      <w:pPr>
        <w:pStyle w:val="PL"/>
        <w:rPr>
          <w:noProof w:val="0"/>
        </w:rPr>
      </w:pPr>
      <w:r>
        <w:rPr>
          <w:noProof w:val="0"/>
          <w:lang w:val="es-ES"/>
        </w:rPr>
        <w:t xml:space="preserve">          - </w:t>
      </w:r>
      <w:r>
        <w:rPr>
          <w:lang w:val="es-ES" w:eastAsia="zh-CN"/>
        </w:rPr>
        <w:t>POLICY_PARAM_ERR</w:t>
      </w:r>
    </w:p>
    <w:p w14:paraId="2879B731" w14:textId="77777777" w:rsidR="00B4242C" w:rsidRDefault="00B4242C" w:rsidP="00B4242C">
      <w:pPr>
        <w:pStyle w:val="PL"/>
        <w:jc w:val="both"/>
        <w:rPr>
          <w:noProof w:val="0"/>
        </w:rPr>
      </w:pPr>
      <w:r>
        <w:rPr>
          <w:noProof w:val="0"/>
        </w:rPr>
        <w:t xml:space="preserve">      - type: string</w:t>
      </w:r>
    </w:p>
    <w:p w14:paraId="60759051" w14:textId="77777777" w:rsidR="00B4242C" w:rsidRDefault="00B4242C" w:rsidP="00B4242C">
      <w:pPr>
        <w:pStyle w:val="PL"/>
        <w:jc w:val="both"/>
        <w:rPr>
          <w:noProof w:val="0"/>
          <w:lang w:eastAsia="zh-CN"/>
        </w:rPr>
      </w:pPr>
      <w:r>
        <w:rPr>
          <w:rFonts w:hint="eastAsia"/>
          <w:noProof w:val="0"/>
          <w:lang w:eastAsia="zh-CN"/>
        </w:rPr>
        <w:t>#</w:t>
      </w:r>
    </w:p>
    <w:p w14:paraId="192E5223" w14:textId="77777777" w:rsidR="00B4242C" w:rsidRDefault="00B4242C" w:rsidP="00B4242C">
      <w:pPr>
        <w:pStyle w:val="PL"/>
        <w:rPr>
          <w:noProof w:val="0"/>
        </w:rPr>
      </w:pPr>
      <w:r>
        <w:rPr>
          <w:noProof w:val="0"/>
        </w:rPr>
        <w:t xml:space="preserve">    </w:t>
      </w:r>
      <w:r>
        <w:rPr>
          <w:lang w:eastAsia="zh-CN"/>
        </w:rPr>
        <w:t>NotificationControlIndication</w:t>
      </w:r>
      <w:r>
        <w:rPr>
          <w:noProof w:val="0"/>
        </w:rPr>
        <w:t>:</w:t>
      </w:r>
    </w:p>
    <w:p w14:paraId="2111D2F9" w14:textId="77777777" w:rsidR="00B4242C" w:rsidRDefault="00B4242C" w:rsidP="00B4242C">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43D74E28" w14:textId="77777777" w:rsidR="00B4242C" w:rsidRDefault="00B4242C" w:rsidP="00B4242C">
      <w:pPr>
        <w:pStyle w:val="PL"/>
        <w:rPr>
          <w:noProof w:val="0"/>
        </w:rPr>
      </w:pPr>
      <w:r>
        <w:rPr>
          <w:noProof w:val="0"/>
        </w:rPr>
        <w:t xml:space="preserve">      anyOf:</w:t>
      </w:r>
    </w:p>
    <w:p w14:paraId="35DE3B1C" w14:textId="77777777" w:rsidR="00B4242C" w:rsidRDefault="00B4242C" w:rsidP="00B4242C">
      <w:pPr>
        <w:pStyle w:val="PL"/>
        <w:rPr>
          <w:noProof w:val="0"/>
        </w:rPr>
      </w:pPr>
      <w:r>
        <w:rPr>
          <w:noProof w:val="0"/>
        </w:rPr>
        <w:t xml:space="preserve">      - type: string</w:t>
      </w:r>
    </w:p>
    <w:p w14:paraId="298E6E33" w14:textId="77777777" w:rsidR="00B4242C" w:rsidRDefault="00B4242C" w:rsidP="00B4242C">
      <w:pPr>
        <w:pStyle w:val="PL"/>
        <w:rPr>
          <w:noProof w:val="0"/>
        </w:rPr>
      </w:pPr>
      <w:r>
        <w:rPr>
          <w:noProof w:val="0"/>
        </w:rPr>
        <w:t xml:space="preserve">        enum:</w:t>
      </w:r>
    </w:p>
    <w:p w14:paraId="582669E0" w14:textId="77777777" w:rsidR="00B4242C" w:rsidRDefault="00B4242C" w:rsidP="00B4242C">
      <w:pPr>
        <w:pStyle w:val="PL"/>
        <w:rPr>
          <w:noProof w:val="0"/>
        </w:rPr>
      </w:pPr>
      <w:r>
        <w:rPr>
          <w:noProof w:val="0"/>
        </w:rPr>
        <w:t xml:space="preserve">          - </w:t>
      </w:r>
      <w:r>
        <w:t>DDN_FAILURE</w:t>
      </w:r>
    </w:p>
    <w:p w14:paraId="54B89DED" w14:textId="77777777" w:rsidR="00B4242C" w:rsidRDefault="00B4242C" w:rsidP="00B4242C">
      <w:pPr>
        <w:pStyle w:val="PL"/>
      </w:pPr>
      <w:r>
        <w:rPr>
          <w:noProof w:val="0"/>
        </w:rPr>
        <w:t xml:space="preserve">          - </w:t>
      </w:r>
      <w:r>
        <w:t>DDD_STATUS</w:t>
      </w:r>
    </w:p>
    <w:p w14:paraId="498F67FC" w14:textId="77777777" w:rsidR="00B4242C" w:rsidRDefault="00B4242C" w:rsidP="00B4242C">
      <w:pPr>
        <w:pStyle w:val="PL"/>
        <w:jc w:val="both"/>
        <w:rPr>
          <w:noProof w:val="0"/>
        </w:rPr>
      </w:pPr>
      <w:r>
        <w:rPr>
          <w:noProof w:val="0"/>
        </w:rPr>
        <w:t xml:space="preserve">      - type: string</w:t>
      </w:r>
    </w:p>
    <w:p w14:paraId="1D95150D" w14:textId="77777777" w:rsidR="00B4242C" w:rsidRDefault="00B4242C" w:rsidP="00B4242C">
      <w:pPr>
        <w:pStyle w:val="PL"/>
        <w:jc w:val="both"/>
        <w:rPr>
          <w:noProof w:val="0"/>
        </w:rPr>
      </w:pPr>
      <w:r>
        <w:rPr>
          <w:noProof w:val="0"/>
        </w:rPr>
        <w:t>#</w:t>
      </w:r>
    </w:p>
    <w:p w14:paraId="7B5559C7" w14:textId="77777777" w:rsidR="00B4242C" w:rsidRDefault="00B4242C" w:rsidP="00B4242C">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14622121" w14:textId="77777777" w:rsidR="00B4242C" w:rsidRDefault="00B4242C" w:rsidP="00B4242C">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139DAFF4" w14:textId="77777777" w:rsidR="00B4242C" w:rsidRDefault="00B4242C" w:rsidP="00B4242C">
      <w:pPr>
        <w:spacing w:after="0"/>
        <w:rPr>
          <w:rFonts w:ascii="Courier New" w:hAnsi="Courier New" w:cs="Courier New"/>
          <w:sz w:val="16"/>
          <w:szCs w:val="16"/>
        </w:rPr>
      </w:pPr>
      <w:r>
        <w:rPr>
          <w:rFonts w:ascii="Courier New" w:hAnsi="Courier New" w:cs="Courier New"/>
          <w:sz w:val="16"/>
          <w:szCs w:val="16"/>
        </w:rPr>
        <w:t xml:space="preserve">      anyOf:</w:t>
      </w:r>
    </w:p>
    <w:p w14:paraId="2373E9A0" w14:textId="77777777" w:rsidR="00B4242C" w:rsidRDefault="00B4242C" w:rsidP="00B4242C">
      <w:pPr>
        <w:spacing w:after="0"/>
        <w:rPr>
          <w:rFonts w:ascii="Courier New" w:hAnsi="Courier New" w:cs="Courier New"/>
          <w:sz w:val="16"/>
          <w:szCs w:val="16"/>
        </w:rPr>
      </w:pPr>
      <w:r>
        <w:rPr>
          <w:rFonts w:ascii="Courier New" w:hAnsi="Courier New" w:cs="Courier New"/>
          <w:sz w:val="16"/>
          <w:szCs w:val="16"/>
        </w:rPr>
        <w:t xml:space="preserve">      - type: string</w:t>
      </w:r>
    </w:p>
    <w:p w14:paraId="30D66BA1" w14:textId="77777777" w:rsidR="00B4242C" w:rsidRDefault="00B4242C" w:rsidP="00B4242C">
      <w:pPr>
        <w:spacing w:after="0"/>
        <w:rPr>
          <w:rFonts w:ascii="Courier New" w:hAnsi="Courier New" w:cs="Courier New"/>
          <w:sz w:val="16"/>
          <w:szCs w:val="16"/>
        </w:rPr>
      </w:pPr>
      <w:r>
        <w:rPr>
          <w:rFonts w:ascii="Courier New" w:hAnsi="Courier New" w:cs="Courier New"/>
          <w:sz w:val="16"/>
          <w:szCs w:val="16"/>
        </w:rPr>
        <w:t xml:space="preserve">        enum:</w:t>
      </w:r>
    </w:p>
    <w:p w14:paraId="2CEBC46C" w14:textId="77777777" w:rsidR="00B4242C" w:rsidRDefault="00B4242C" w:rsidP="00B4242C">
      <w:pPr>
        <w:spacing w:after="0"/>
        <w:rPr>
          <w:rFonts w:ascii="Courier New" w:hAnsi="Courier New" w:cs="Courier New"/>
          <w:sz w:val="16"/>
          <w:szCs w:val="16"/>
        </w:rPr>
      </w:pPr>
      <w:r>
        <w:rPr>
          <w:rFonts w:ascii="Courier New" w:hAnsi="Courier New" w:cs="Courier New"/>
          <w:sz w:val="16"/>
          <w:szCs w:val="16"/>
        </w:rPr>
        <w:t xml:space="preserve">          - GEO</w:t>
      </w:r>
    </w:p>
    <w:p w14:paraId="6BDB4144" w14:textId="77777777" w:rsidR="00B4242C" w:rsidRDefault="00B4242C" w:rsidP="00B4242C">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5563CC55" w14:textId="77777777" w:rsidR="00B4242C" w:rsidRDefault="00B4242C" w:rsidP="00B4242C">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70A2B1D1" w14:textId="77777777" w:rsidR="00B4242C" w:rsidRDefault="00B4242C" w:rsidP="00B4242C">
      <w:pPr>
        <w:spacing w:after="0"/>
        <w:rPr>
          <w:rFonts w:ascii="Courier New" w:hAnsi="Courier New" w:cs="Courier New"/>
          <w:sz w:val="16"/>
          <w:szCs w:val="16"/>
        </w:rPr>
      </w:pPr>
      <w:r>
        <w:rPr>
          <w:rFonts w:ascii="Courier New" w:hAnsi="Courier New" w:cs="Courier New"/>
          <w:sz w:val="16"/>
          <w:szCs w:val="16"/>
        </w:rPr>
        <w:t xml:space="preserve">          - OTHER_SAT</w:t>
      </w:r>
    </w:p>
    <w:p w14:paraId="2C8C9012" w14:textId="77777777" w:rsidR="00B4242C" w:rsidRDefault="00B4242C" w:rsidP="00B4242C">
      <w:pPr>
        <w:spacing w:after="0"/>
        <w:rPr>
          <w:rFonts w:ascii="Courier New" w:hAnsi="Courier New" w:cs="Courier New"/>
          <w:sz w:val="16"/>
          <w:szCs w:val="16"/>
        </w:rPr>
      </w:pPr>
      <w:r>
        <w:rPr>
          <w:rFonts w:ascii="Courier New" w:hAnsi="Courier New" w:cs="Courier New"/>
          <w:sz w:val="16"/>
          <w:szCs w:val="16"/>
        </w:rPr>
        <w:t xml:space="preserve">          - NON_SATELLITE</w:t>
      </w:r>
    </w:p>
    <w:p w14:paraId="277FC0CE" w14:textId="77777777" w:rsidR="00B4242C" w:rsidRDefault="00B4242C" w:rsidP="00B4242C">
      <w:pPr>
        <w:pStyle w:val="PL"/>
        <w:jc w:val="both"/>
        <w:rPr>
          <w:rFonts w:cs="Courier New"/>
          <w:szCs w:val="16"/>
        </w:rPr>
      </w:pPr>
      <w:r>
        <w:rPr>
          <w:rFonts w:cs="Courier New"/>
          <w:szCs w:val="16"/>
        </w:rPr>
        <w:t xml:space="preserve">      - type: string</w:t>
      </w:r>
    </w:p>
    <w:p w14:paraId="6B147680" w14:textId="77777777" w:rsidR="00B4242C" w:rsidRDefault="00B4242C" w:rsidP="00B4242C">
      <w:pPr>
        <w:pStyle w:val="PL"/>
        <w:rPr>
          <w:noProof w:val="0"/>
        </w:rPr>
      </w:pPr>
      <w:r>
        <w:rPr>
          <w:noProof w:val="0"/>
        </w:rPr>
        <w:t xml:space="preserve">    </w:t>
      </w:r>
      <w:r>
        <w:rPr>
          <w:lang w:eastAsia="zh-CN"/>
        </w:rPr>
        <w:t>SteerModeIndicator</w:t>
      </w:r>
      <w:r>
        <w:rPr>
          <w:noProof w:val="0"/>
        </w:rPr>
        <w:t>:</w:t>
      </w:r>
    </w:p>
    <w:p w14:paraId="0B12FA46" w14:textId="77777777" w:rsidR="00B4242C" w:rsidRDefault="00B4242C" w:rsidP="00B4242C">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721806F3" w14:textId="77777777" w:rsidR="00B4242C" w:rsidRDefault="00B4242C" w:rsidP="00B4242C">
      <w:pPr>
        <w:pStyle w:val="PL"/>
        <w:rPr>
          <w:noProof w:val="0"/>
        </w:rPr>
      </w:pPr>
      <w:r>
        <w:rPr>
          <w:noProof w:val="0"/>
        </w:rPr>
        <w:t xml:space="preserve">      anyOf:</w:t>
      </w:r>
    </w:p>
    <w:p w14:paraId="1ECF88F9" w14:textId="77777777" w:rsidR="00B4242C" w:rsidRDefault="00B4242C" w:rsidP="00B4242C">
      <w:pPr>
        <w:pStyle w:val="PL"/>
        <w:rPr>
          <w:noProof w:val="0"/>
        </w:rPr>
      </w:pPr>
      <w:r>
        <w:rPr>
          <w:noProof w:val="0"/>
        </w:rPr>
        <w:t xml:space="preserve">      - type: string</w:t>
      </w:r>
    </w:p>
    <w:p w14:paraId="1AC67321" w14:textId="77777777" w:rsidR="00B4242C" w:rsidRDefault="00B4242C" w:rsidP="00B4242C">
      <w:pPr>
        <w:pStyle w:val="PL"/>
        <w:rPr>
          <w:noProof w:val="0"/>
        </w:rPr>
      </w:pPr>
      <w:r>
        <w:rPr>
          <w:noProof w:val="0"/>
        </w:rPr>
        <w:t xml:space="preserve">        enum:</w:t>
      </w:r>
    </w:p>
    <w:p w14:paraId="4A3B7515" w14:textId="77777777" w:rsidR="00B4242C" w:rsidRDefault="00B4242C" w:rsidP="00B4242C">
      <w:pPr>
        <w:pStyle w:val="PL"/>
        <w:rPr>
          <w:noProof w:val="0"/>
        </w:rPr>
      </w:pPr>
      <w:r>
        <w:rPr>
          <w:noProof w:val="0"/>
        </w:rPr>
        <w:lastRenderedPageBreak/>
        <w:t xml:space="preserve">          - </w:t>
      </w:r>
      <w:r>
        <w:t>AUTO_LOAD_BALANCE</w:t>
      </w:r>
    </w:p>
    <w:p w14:paraId="66077407" w14:textId="77777777" w:rsidR="00B4242C" w:rsidRDefault="00B4242C" w:rsidP="00B4242C">
      <w:pPr>
        <w:pStyle w:val="PL"/>
        <w:rPr>
          <w:noProof w:val="0"/>
        </w:rPr>
      </w:pPr>
      <w:r>
        <w:rPr>
          <w:noProof w:val="0"/>
        </w:rPr>
        <w:t xml:space="preserve">          - </w:t>
      </w:r>
      <w:r>
        <w:t>UE_ASSISTANCE</w:t>
      </w:r>
    </w:p>
    <w:p w14:paraId="46FB22BC" w14:textId="77777777" w:rsidR="00B4242C" w:rsidRDefault="00B4242C" w:rsidP="00B4242C">
      <w:pPr>
        <w:pStyle w:val="PL"/>
        <w:rPr>
          <w:noProof w:val="0"/>
        </w:rPr>
      </w:pPr>
      <w:r>
        <w:rPr>
          <w:noProof w:val="0"/>
        </w:rPr>
        <w:t xml:space="preserve">      - type: string</w:t>
      </w:r>
    </w:p>
    <w:p w14:paraId="7BA5ED9B" w14:textId="2A156016" w:rsidR="00301058" w:rsidRDefault="00B4242C" w:rsidP="00B4242C">
      <w:pPr>
        <w:pStyle w:val="PL"/>
        <w:rPr>
          <w:noProof w:val="0"/>
        </w:rPr>
      </w:pPr>
      <w:r>
        <w:rPr>
          <w:noProof w:val="0"/>
        </w:rPr>
        <w: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E60052E" w14:textId="301D75EB" w:rsidR="003E730E" w:rsidRPr="00301058" w:rsidRDefault="003E730E" w:rsidP="000E1002">
      <w:pPr>
        <w:pStyle w:val="PL"/>
      </w:pPr>
    </w:p>
    <w:bookmarkEnd w:id="63"/>
    <w:bookmarkEnd w:id="64"/>
    <w:bookmarkEnd w:id="65"/>
    <w:bookmarkEnd w:id="66"/>
    <w:bookmarkEnd w:id="67"/>
    <w:bookmarkEnd w:id="6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D0650" w14:textId="77777777" w:rsidR="003B531A" w:rsidRDefault="003B531A">
      <w:r>
        <w:separator/>
      </w:r>
    </w:p>
  </w:endnote>
  <w:endnote w:type="continuationSeparator" w:id="0">
    <w:p w14:paraId="6448C682" w14:textId="77777777" w:rsidR="003B531A" w:rsidRDefault="003B5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FC512" w14:textId="77777777" w:rsidR="003B531A" w:rsidRDefault="003B531A">
      <w:r>
        <w:separator/>
      </w:r>
    </w:p>
  </w:footnote>
  <w:footnote w:type="continuationSeparator" w:id="0">
    <w:p w14:paraId="48FC19D3" w14:textId="77777777" w:rsidR="003B531A" w:rsidRDefault="003B5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86FAD" w:rsidRDefault="00986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86FAD" w:rsidRDefault="00986F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86FAD" w:rsidRDefault="00986F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86FAD" w:rsidRDefault="00986F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5BAC"/>
    <w:rsid w:val="00006178"/>
    <w:rsid w:val="00012EBD"/>
    <w:rsid w:val="00017196"/>
    <w:rsid w:val="00017456"/>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1E16"/>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1058"/>
    <w:rsid w:val="00304BC5"/>
    <w:rsid w:val="00307F67"/>
    <w:rsid w:val="00316C02"/>
    <w:rsid w:val="003170A9"/>
    <w:rsid w:val="00317C47"/>
    <w:rsid w:val="00320917"/>
    <w:rsid w:val="00322B19"/>
    <w:rsid w:val="00323AB0"/>
    <w:rsid w:val="003268A3"/>
    <w:rsid w:val="00353E55"/>
    <w:rsid w:val="00354FCC"/>
    <w:rsid w:val="003565A8"/>
    <w:rsid w:val="0036182A"/>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97973"/>
    <w:rsid w:val="003A440C"/>
    <w:rsid w:val="003A445D"/>
    <w:rsid w:val="003B08D7"/>
    <w:rsid w:val="003B121E"/>
    <w:rsid w:val="003B531A"/>
    <w:rsid w:val="003B73D1"/>
    <w:rsid w:val="003B7F25"/>
    <w:rsid w:val="003C7D3E"/>
    <w:rsid w:val="003D049C"/>
    <w:rsid w:val="003D4D95"/>
    <w:rsid w:val="003D6D5D"/>
    <w:rsid w:val="003D7012"/>
    <w:rsid w:val="003D7136"/>
    <w:rsid w:val="003E64C3"/>
    <w:rsid w:val="003E730E"/>
    <w:rsid w:val="003F5AB4"/>
    <w:rsid w:val="004049A6"/>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45D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2291"/>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29FF"/>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07D"/>
    <w:rsid w:val="00586E41"/>
    <w:rsid w:val="005879E9"/>
    <w:rsid w:val="005919F4"/>
    <w:rsid w:val="00592978"/>
    <w:rsid w:val="0059709F"/>
    <w:rsid w:val="005A578C"/>
    <w:rsid w:val="005B1B40"/>
    <w:rsid w:val="005B4536"/>
    <w:rsid w:val="005B53AE"/>
    <w:rsid w:val="005B58FC"/>
    <w:rsid w:val="005C2386"/>
    <w:rsid w:val="005D0E1A"/>
    <w:rsid w:val="005D4185"/>
    <w:rsid w:val="005D5959"/>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5743"/>
    <w:rsid w:val="00636B81"/>
    <w:rsid w:val="00642EBA"/>
    <w:rsid w:val="00647DE0"/>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64B"/>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543"/>
    <w:rsid w:val="00AE1940"/>
    <w:rsid w:val="00AF0A95"/>
    <w:rsid w:val="00B014DB"/>
    <w:rsid w:val="00B06912"/>
    <w:rsid w:val="00B13F78"/>
    <w:rsid w:val="00B14800"/>
    <w:rsid w:val="00B168B4"/>
    <w:rsid w:val="00B22D91"/>
    <w:rsid w:val="00B246F1"/>
    <w:rsid w:val="00B25331"/>
    <w:rsid w:val="00B256E0"/>
    <w:rsid w:val="00B304BB"/>
    <w:rsid w:val="00B3114D"/>
    <w:rsid w:val="00B31599"/>
    <w:rsid w:val="00B34B13"/>
    <w:rsid w:val="00B4242C"/>
    <w:rsid w:val="00B44857"/>
    <w:rsid w:val="00B47A6B"/>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151F"/>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93BC8"/>
    <w:rsid w:val="00EA378A"/>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32D2"/>
    <w:rsid w:val="00F378F1"/>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582C4-B8C6-4DC9-B1D0-07C565FF0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37</Pages>
  <Words>16499</Words>
  <Characters>94050</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1900-01-01T08:00:00Z</cp:lastPrinted>
  <dcterms:created xsi:type="dcterms:W3CDTF">2022-01-04T07:53:00Z</dcterms:created>
  <dcterms:modified xsi:type="dcterms:W3CDTF">2022-01-10T09:27:00Z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(3)wXs1eDaEVOHbhR/Ag9IpXm8vz/jhZSb9iF3eGTwE8x+c1cOuox+C3E7nBbHL6Sc0hx7gCyl8
E+hqpgor/seedTfiqPFol25HMYbxsmzJFZMWoK34dqkQIewlFCikl4X7vVPBAaGdgIQOPwEC
8jrH1mdnVJlX7y+WLI4JYyxmzeR/PCwkQhHA88VA/kf1a8/fN/HAMnE1JpiW5bc74BGZ6ayK
pv6sdUlIRbUyhTatgD</vt:lpwstr>
  </property>
  <property fmtid="{D5CDD505-2E9C-101B-9397-08002B2CF9AE}" pid="22" name="_2015_ms_pID_7253431">
    <vt:lpwstr>u4CMwEgKIbGQI2l3I1nWU0bfRJyaPZjTjeSCV5NXnl3PRZZVHXpTda
Jc1bcbsdfrI8Xbfs2SLeu8JMMru07s51NM97gL85frR4Y1BYX4nXHxyWVC401Pq3BQWc6VMG
q+ny1hp5aklhI9OKVQXrJsKDhbzaF8VjpZLo4BaJSWhdis1WTb86Yq58/zZCTmzDCJPK3eJG
w43q/pn1oESROKjzQSqNFojArrNniUg0Q+88</vt:lpwstr>
  </property>
  <property fmtid="{D5CDD505-2E9C-101B-9397-08002B2CF9AE}" pid="23" name="_2015_ms_pID_7253432">
    <vt:lpwstr>bSR7JrRzfwVDq0c6QJ4gL98=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